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29CD6" w14:textId="2D1FE0BB" w:rsidR="00C82F5E" w:rsidRDefault="00C82F5E" w:rsidP="00C82F5E">
      <w:pPr>
        <w:jc w:val="right"/>
        <w:rPr>
          <w:rFonts w:ascii="Arial" w:eastAsia="Times New Roman" w:hAnsi="Arial" w:cs="Arial"/>
          <w:b/>
          <w:bCs/>
          <w:noProof/>
          <w:sz w:val="28"/>
          <w:szCs w:val="28"/>
          <w:lang w:eastAsia="en-GB"/>
        </w:rPr>
      </w:pPr>
      <w:r>
        <w:rPr>
          <w:rFonts w:ascii="Arial" w:eastAsia="Times New Roman" w:hAnsi="Arial" w:cs="Arial"/>
          <w:b/>
          <w:bCs/>
          <w:noProof/>
          <w:sz w:val="28"/>
          <w:szCs w:val="28"/>
          <w:lang w:eastAsia="en-GB"/>
        </w:rPr>
        <w:t xml:space="preserve">Version </w:t>
      </w:r>
      <w:ins w:id="0" w:author="Georgiana Severin" w:date="2025-05-30T13:11:00Z" w16du:dateUtc="2025-05-30T12:11:00Z">
        <w:r w:rsidR="0044426B">
          <w:rPr>
            <w:rFonts w:ascii="Arial" w:eastAsia="Times New Roman" w:hAnsi="Arial" w:cs="Arial"/>
            <w:b/>
            <w:bCs/>
            <w:noProof/>
            <w:sz w:val="28"/>
            <w:szCs w:val="28"/>
            <w:lang w:eastAsia="en-GB"/>
          </w:rPr>
          <w:t>7</w:t>
        </w:r>
      </w:ins>
      <w:del w:id="1" w:author="Georgiana Severin" w:date="2025-05-30T13:11:00Z" w16du:dateUtc="2025-05-30T12:11:00Z">
        <w:r w:rsidR="0012030D" w:rsidDel="0044426B">
          <w:rPr>
            <w:rFonts w:ascii="Arial" w:eastAsia="Times New Roman" w:hAnsi="Arial" w:cs="Arial"/>
            <w:b/>
            <w:bCs/>
            <w:noProof/>
            <w:sz w:val="28"/>
            <w:szCs w:val="28"/>
            <w:lang w:eastAsia="en-GB"/>
          </w:rPr>
          <w:delText>6</w:delText>
        </w:r>
      </w:del>
      <w:r>
        <w:rPr>
          <w:rFonts w:ascii="Arial" w:eastAsia="Times New Roman" w:hAnsi="Arial" w:cs="Arial"/>
          <w:b/>
          <w:bCs/>
          <w:noProof/>
          <w:sz w:val="28"/>
          <w:szCs w:val="28"/>
          <w:lang w:eastAsia="en-GB"/>
        </w:rPr>
        <w:t>.0</w:t>
      </w:r>
    </w:p>
    <w:p w14:paraId="42C77650" w14:textId="77777777" w:rsidR="00C82F5E" w:rsidRDefault="00C82F5E" w:rsidP="00C82F5E">
      <w:pPr>
        <w:jc w:val="center"/>
        <w:rPr>
          <w:rFonts w:ascii="Arial" w:eastAsia="Times New Roman" w:hAnsi="Arial" w:cs="Arial"/>
          <w:b/>
          <w:bCs/>
          <w:noProof/>
          <w:sz w:val="28"/>
          <w:szCs w:val="28"/>
          <w:lang w:eastAsia="en-GB"/>
        </w:rPr>
      </w:pPr>
      <w:r>
        <w:rPr>
          <w:rFonts w:ascii="Arial" w:eastAsia="Times New Roman" w:hAnsi="Arial" w:cs="Arial"/>
          <w:b/>
          <w:bCs/>
          <w:noProof/>
          <w:sz w:val="28"/>
          <w:szCs w:val="28"/>
          <w:lang w:eastAsia="en-GB"/>
        </w:rPr>
        <w:t>Appendix AU</w:t>
      </w:r>
    </w:p>
    <w:p w14:paraId="7912BA38" w14:textId="77777777" w:rsidR="00C82F5E" w:rsidRDefault="00C82F5E" w:rsidP="00C82F5E">
      <w:pPr>
        <w:jc w:val="center"/>
        <w:rPr>
          <w:rFonts w:ascii="Arial" w:hAnsi="Arial" w:cs="Arial"/>
          <w:b/>
          <w:bCs/>
        </w:rPr>
      </w:pPr>
    </w:p>
    <w:p w14:paraId="5E7EEA68" w14:textId="77777777" w:rsidR="00C82F5E" w:rsidRPr="00FD6004" w:rsidRDefault="00C82F5E" w:rsidP="00C82F5E">
      <w:pPr>
        <w:jc w:val="center"/>
        <w:rPr>
          <w:rFonts w:ascii="Arial" w:eastAsia="Times New Roman" w:hAnsi="Arial" w:cs="Arial"/>
          <w:b/>
          <w:bCs/>
          <w:noProof/>
          <w:sz w:val="28"/>
          <w:szCs w:val="28"/>
          <w:lang w:eastAsia="en-GB"/>
        </w:rPr>
      </w:pPr>
      <w:r w:rsidRPr="00FD6004">
        <w:rPr>
          <w:rFonts w:ascii="Arial" w:eastAsia="Times New Roman" w:hAnsi="Arial" w:cs="Arial"/>
          <w:b/>
          <w:bCs/>
          <w:noProof/>
          <w:sz w:val="28"/>
          <w:szCs w:val="28"/>
          <w:lang w:eastAsia="en-GB"/>
        </w:rPr>
        <w:t>Network Evolution Transition and Migration Approach Document</w:t>
      </w:r>
    </w:p>
    <w:p w14:paraId="45F37F8F" w14:textId="77777777" w:rsidR="00C82F5E" w:rsidRDefault="00C82F5E" w:rsidP="00C82F5E">
      <w:pPr>
        <w:rPr>
          <w:rFonts w:ascii="Arial" w:hAnsi="Arial" w:cs="Arial"/>
        </w:rPr>
      </w:pPr>
    </w:p>
    <w:p w14:paraId="29715A61" w14:textId="77777777" w:rsidR="00C82F5E" w:rsidRDefault="00C82F5E" w:rsidP="00C82F5E">
      <w:pPr>
        <w:rPr>
          <w:rFonts w:ascii="Arial" w:hAnsi="Arial" w:cs="Arial"/>
          <w:b/>
          <w:bCs/>
        </w:rPr>
      </w:pPr>
      <w:r>
        <w:rPr>
          <w:rFonts w:ascii="Arial" w:hAnsi="Arial" w:cs="Arial"/>
          <w:b/>
          <w:bCs/>
        </w:rPr>
        <w:br w:type="page"/>
      </w:r>
    </w:p>
    <w:p w14:paraId="7CA51560" w14:textId="77777777" w:rsidR="00C82F5E" w:rsidRPr="00546E34" w:rsidRDefault="00C82F5E" w:rsidP="00C82F5E">
      <w:pPr>
        <w:numPr>
          <w:ilvl w:val="0"/>
          <w:numId w:val="2"/>
        </w:numPr>
        <w:tabs>
          <w:tab w:val="left" w:pos="720"/>
        </w:tabs>
        <w:spacing w:before="35" w:after="0" w:line="271" w:lineRule="exact"/>
        <w:ind w:left="72"/>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lastRenderedPageBreak/>
        <w:t>Introduction and General Obligations</w:t>
      </w:r>
    </w:p>
    <w:p w14:paraId="6431F16B" w14:textId="77777777" w:rsidR="00C82F5E" w:rsidRPr="0014467B" w:rsidRDefault="00C82F5E" w:rsidP="00C82F5E">
      <w:pPr>
        <w:spacing w:before="241" w:after="0" w:line="413" w:lineRule="exact"/>
        <w:ind w:left="717" w:hanging="64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spacing w:val="-1"/>
        </w:rPr>
        <w:t>1.</w:t>
      </w:r>
      <w:r>
        <w:rPr>
          <w:rFonts w:ascii="Times New Roman" w:eastAsia="Times New Roman" w:hAnsi="Times New Roman" w:cs="Times New Roman"/>
          <w:color w:val="000000"/>
          <w:spacing w:val="-1"/>
        </w:rPr>
        <w:t>1.</w:t>
      </w:r>
      <w:r>
        <w:rPr>
          <w:rFonts w:ascii="Times New Roman" w:eastAsia="Times New Roman" w:hAnsi="Times New Roman" w:cs="Times New Roman"/>
          <w:color w:val="000000"/>
          <w:spacing w:val="-1"/>
        </w:rPr>
        <w:tab/>
      </w:r>
      <w:r w:rsidRPr="0014467B">
        <w:rPr>
          <w:rFonts w:ascii="Times New Roman" w:eastAsia="Times New Roman" w:hAnsi="Times New Roman" w:cs="Times New Roman"/>
          <w:color w:val="000000"/>
        </w:rPr>
        <w:t>This Appendix is the Network Evolution Transition and Migration Approach Document (NETMAD) developed by the DCC pursuant to Section F13 (Network Evolution Transition and Migration Approach Document) of the Code.</w:t>
      </w:r>
    </w:p>
    <w:p w14:paraId="6B07854A" w14:textId="77777777" w:rsidR="00C82F5E" w:rsidRPr="00546E34" w:rsidRDefault="00C82F5E" w:rsidP="00C82F5E">
      <w:pPr>
        <w:spacing w:before="225" w:after="0" w:line="413" w:lineRule="exact"/>
        <w:ind w:left="720" w:hanging="64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1.2. </w:t>
      </w:r>
      <w:r>
        <w:rPr>
          <w:rFonts w:ascii="Times New Roman" w:eastAsia="Times New Roman" w:hAnsi="Times New Roman" w:cs="Times New Roman"/>
          <w:color w:val="000000"/>
          <w:spacing w:val="-1"/>
        </w:rPr>
        <w:tab/>
      </w:r>
      <w:r w:rsidRPr="00546E34">
        <w:rPr>
          <w:rFonts w:ascii="Times New Roman" w:eastAsia="Times New Roman" w:hAnsi="Times New Roman" w:cs="Times New Roman"/>
          <w:color w:val="000000"/>
          <w:spacing w:val="-1"/>
        </w:rP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1A91458C" w14:textId="77777777" w:rsidR="00C82F5E" w:rsidRPr="00546E34" w:rsidRDefault="00C82F5E" w:rsidP="00C82F5E">
      <w:pPr>
        <w:spacing w:before="223" w:after="0" w:line="414" w:lineRule="exact"/>
        <w:ind w:left="720"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1.3.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225C16F" w14:textId="77777777" w:rsidR="00C82F5E" w:rsidRPr="00546E34" w:rsidRDefault="00C82F5E" w:rsidP="00C82F5E">
      <w:pPr>
        <w:numPr>
          <w:ilvl w:val="0"/>
          <w:numId w:val="2"/>
        </w:numPr>
        <w:tabs>
          <w:tab w:val="left" w:pos="720"/>
        </w:tabs>
        <w:spacing w:after="327" w:line="643" w:lineRule="exact"/>
        <w:ind w:left="72" w:right="1440"/>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 xml:space="preserve">Defined Terms and Interpretation for the purpose of the NETMAD </w:t>
      </w:r>
      <w:r w:rsidRPr="00546E34">
        <w:rPr>
          <w:rFonts w:ascii="Times New Roman" w:eastAsia="Times New Roman" w:hAnsi="Times New Roman" w:cs="Times New Roman"/>
          <w:color w:val="000000"/>
        </w:rPr>
        <w:t xml:space="preserve">2.1.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following definitions shall apply in the NETMAD:</w:t>
      </w:r>
    </w:p>
    <w:tbl>
      <w:tblPr>
        <w:tblW w:w="0" w:type="auto"/>
        <w:tblInd w:w="723" w:type="dxa"/>
        <w:tblLayout w:type="fixed"/>
        <w:tblCellMar>
          <w:left w:w="0" w:type="dxa"/>
          <w:right w:w="0" w:type="dxa"/>
        </w:tblCellMar>
        <w:tblLook w:val="0000" w:firstRow="0" w:lastRow="0" w:firstColumn="0" w:lastColumn="0" w:noHBand="0" w:noVBand="0"/>
      </w:tblPr>
      <w:tblGrid>
        <w:gridCol w:w="2640"/>
        <w:gridCol w:w="5679"/>
      </w:tblGrid>
      <w:tr w:rsidR="00C82F5E" w:rsidRPr="00546E34" w14:paraId="069FEDF6" w14:textId="77777777" w:rsidTr="00621AAF">
        <w:trPr>
          <w:trHeight w:hRule="exact" w:val="485"/>
        </w:trPr>
        <w:tc>
          <w:tcPr>
            <w:tcW w:w="2640" w:type="dxa"/>
            <w:tcBorders>
              <w:top w:val="single" w:sz="5" w:space="0" w:color="000000"/>
              <w:left w:val="single" w:sz="5" w:space="0" w:color="000000"/>
              <w:bottom w:val="single" w:sz="5" w:space="0" w:color="000000"/>
              <w:right w:val="single" w:sz="5" w:space="0" w:color="000000"/>
            </w:tcBorders>
          </w:tcPr>
          <w:p w14:paraId="0D7A944C" w14:textId="77777777" w:rsidR="00C82F5E" w:rsidRPr="00546E34" w:rsidRDefault="00C82F5E" w:rsidP="00621AAF">
            <w:pPr>
              <w:spacing w:after="21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t>Term</w:t>
            </w:r>
          </w:p>
        </w:tc>
        <w:tc>
          <w:tcPr>
            <w:tcW w:w="5679" w:type="dxa"/>
            <w:tcBorders>
              <w:top w:val="single" w:sz="5" w:space="0" w:color="000000"/>
              <w:left w:val="single" w:sz="5" w:space="0" w:color="000000"/>
              <w:bottom w:val="single" w:sz="5" w:space="0" w:color="000000"/>
              <w:right w:val="single" w:sz="5" w:space="0" w:color="000000"/>
            </w:tcBorders>
          </w:tcPr>
          <w:p w14:paraId="3297DA56" w14:textId="77777777" w:rsidR="00C82F5E" w:rsidRPr="00546E34" w:rsidRDefault="00C82F5E" w:rsidP="00621AAF">
            <w:pPr>
              <w:spacing w:after="218" w:line="230" w:lineRule="exact"/>
              <w:ind w:left="106"/>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14:paraId="42EB9BF8" w14:textId="77777777" w:rsidTr="00621AAF">
        <w:trPr>
          <w:trHeight w:hRule="exact" w:val="1353"/>
        </w:trPr>
        <w:tc>
          <w:tcPr>
            <w:tcW w:w="2640" w:type="dxa"/>
            <w:tcBorders>
              <w:top w:val="single" w:sz="5" w:space="0" w:color="000000"/>
              <w:left w:val="single" w:sz="5" w:space="0" w:color="000000"/>
              <w:bottom w:val="single" w:sz="5" w:space="0" w:color="000000"/>
              <w:right w:val="single" w:sz="5" w:space="0" w:color="000000"/>
            </w:tcBorders>
          </w:tcPr>
          <w:p w14:paraId="4078AC3E" w14:textId="7544B977" w:rsidR="00C82F5E" w:rsidRPr="00546E34" w:rsidRDefault="00C82F5E" w:rsidP="00621AAF">
            <w:pPr>
              <w:spacing w:after="1046"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 xml:space="preserve">4G </w:t>
            </w:r>
            <w:ins w:id="2" w:author="Georgiana Severin" w:date="2025-05-30T13:12:00Z" w16du:dateUtc="2025-05-30T12:12:00Z">
              <w:r w:rsidR="006F2570">
                <w:rPr>
                  <w:rFonts w:ascii="Times New Roman" w:eastAsia="Times New Roman" w:hAnsi="Times New Roman" w:cs="Times New Roman"/>
                  <w:b/>
                  <w:color w:val="000000"/>
                </w:rPr>
                <w:t>North/</w:t>
              </w:r>
            </w:ins>
            <w:r w:rsidRPr="00546E34">
              <w:rPr>
                <w:rFonts w:ascii="Times New Roman" w:eastAsia="Times New Roman" w:hAnsi="Times New Roman" w:cs="Times New Roman"/>
                <w:b/>
                <w:color w:val="000000"/>
              </w:rPr>
              <w:t>Central/South</w:t>
            </w:r>
          </w:p>
        </w:tc>
        <w:tc>
          <w:tcPr>
            <w:tcW w:w="5679" w:type="dxa"/>
            <w:tcBorders>
              <w:top w:val="single" w:sz="5" w:space="0" w:color="000000"/>
              <w:left w:val="single" w:sz="5" w:space="0" w:color="000000"/>
              <w:bottom w:val="single" w:sz="5" w:space="0" w:color="000000"/>
              <w:right w:val="single" w:sz="5" w:space="0" w:color="000000"/>
            </w:tcBorders>
          </w:tcPr>
          <w:p w14:paraId="70749100" w14:textId="4CB9DC6F" w:rsidR="00C82F5E" w:rsidRPr="00546E34" w:rsidRDefault="00C82F5E" w:rsidP="00621AAF">
            <w:pPr>
              <w:spacing w:after="21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is a </w:t>
            </w:r>
            <w:proofErr w:type="gramStart"/>
            <w:r w:rsidRPr="00546E34">
              <w:rPr>
                <w:rFonts w:ascii="Times New Roman" w:eastAsia="Times New Roman" w:hAnsi="Times New Roman" w:cs="Times New Roman"/>
                <w:color w:val="000000"/>
              </w:rPr>
              <w:t>Region, and</w:t>
            </w:r>
            <w:proofErr w:type="gramEnd"/>
            <w:r w:rsidRPr="00546E34">
              <w:rPr>
                <w:rFonts w:ascii="Times New Roman" w:eastAsia="Times New Roman" w:hAnsi="Times New Roman" w:cs="Times New Roman"/>
                <w:color w:val="000000"/>
              </w:rPr>
              <w:t xml:space="preserve"> refers to the Geographical Regions covering</w:t>
            </w:r>
            <w:ins w:id="3" w:author="Georgiana Severin" w:date="2025-05-30T13:12:00Z" w16du:dateUtc="2025-05-30T12:12:00Z">
              <w:r w:rsidR="006F2570">
                <w:rPr>
                  <w:rFonts w:ascii="Times New Roman" w:eastAsia="Times New Roman" w:hAnsi="Times New Roman" w:cs="Times New Roman"/>
                  <w:color w:val="000000"/>
                </w:rPr>
                <w:t xml:space="preserve"> the north of Great Britain,</w:t>
              </w:r>
            </w:ins>
            <w:r w:rsidRPr="00546E34">
              <w:rPr>
                <w:rFonts w:ascii="Times New Roman" w:eastAsia="Times New Roman" w:hAnsi="Times New Roman" w:cs="Times New Roman"/>
                <w:color w:val="000000"/>
              </w:rPr>
              <w:t xml:space="preserve"> central Great Britain and the south of Great Britain and the use of 4G mobile communications technology in those Geographical Regions.</w:t>
            </w:r>
          </w:p>
        </w:tc>
      </w:tr>
      <w:tr w:rsidR="00C82F5E" w:rsidRPr="00546E34" w:rsidDel="006F2570" w14:paraId="6DAA98DE" w14:textId="4F49BC21" w:rsidTr="00621AAF">
        <w:trPr>
          <w:trHeight w:hRule="exact" w:val="1080"/>
          <w:del w:id="4" w:author="Georgiana Severin" w:date="2025-05-30T13:12:00Z"/>
        </w:trPr>
        <w:tc>
          <w:tcPr>
            <w:tcW w:w="2640" w:type="dxa"/>
            <w:tcBorders>
              <w:top w:val="single" w:sz="5" w:space="0" w:color="000000"/>
              <w:left w:val="single" w:sz="5" w:space="0" w:color="000000"/>
              <w:bottom w:val="single" w:sz="5" w:space="0" w:color="000000"/>
              <w:right w:val="single" w:sz="5" w:space="0" w:color="000000"/>
            </w:tcBorders>
          </w:tcPr>
          <w:p w14:paraId="63CB5361" w14:textId="3B6D7A11" w:rsidR="00C82F5E" w:rsidRPr="00546E34" w:rsidDel="006F2570" w:rsidRDefault="00C82F5E" w:rsidP="00621AAF">
            <w:pPr>
              <w:spacing w:after="494" w:line="276" w:lineRule="exact"/>
              <w:ind w:left="108"/>
              <w:textAlignment w:val="baseline"/>
              <w:rPr>
                <w:del w:id="5" w:author="Georgiana Severin" w:date="2025-05-30T13:12:00Z" w16du:dateUtc="2025-05-30T12:12:00Z"/>
                <w:rFonts w:ascii="Times New Roman" w:eastAsia="Times New Roman" w:hAnsi="Times New Roman" w:cs="Times New Roman"/>
                <w:b/>
                <w:color w:val="000000"/>
              </w:rPr>
            </w:pPr>
            <w:del w:id="6" w:author="Georgiana Severin" w:date="2025-05-30T13:12:00Z" w16du:dateUtc="2025-05-30T12:12:00Z">
              <w:r w:rsidRPr="00546E34" w:rsidDel="006F2570">
                <w:rPr>
                  <w:rFonts w:ascii="Times New Roman" w:eastAsia="Times New Roman" w:hAnsi="Times New Roman" w:cs="Times New Roman"/>
                  <w:b/>
                  <w:color w:val="000000"/>
                </w:rPr>
                <w:delText>4G Communications Hub</w:delText>
              </w:r>
            </w:del>
          </w:p>
        </w:tc>
        <w:tc>
          <w:tcPr>
            <w:tcW w:w="5679" w:type="dxa"/>
            <w:tcBorders>
              <w:top w:val="single" w:sz="5" w:space="0" w:color="000000"/>
              <w:left w:val="single" w:sz="5" w:space="0" w:color="000000"/>
              <w:bottom w:val="single" w:sz="5" w:space="0" w:color="000000"/>
              <w:right w:val="single" w:sz="5" w:space="0" w:color="000000"/>
            </w:tcBorders>
          </w:tcPr>
          <w:p w14:paraId="0A4AABB9" w14:textId="38F5F877" w:rsidR="00C82F5E" w:rsidRPr="00546E34" w:rsidDel="006F2570" w:rsidRDefault="00C82F5E" w:rsidP="00621AAF">
            <w:pPr>
              <w:spacing w:after="221" w:line="276" w:lineRule="exact"/>
              <w:ind w:left="108" w:right="108"/>
              <w:jc w:val="both"/>
              <w:textAlignment w:val="baseline"/>
              <w:rPr>
                <w:del w:id="7" w:author="Georgiana Severin" w:date="2025-05-30T13:12:00Z" w16du:dateUtc="2025-05-30T12:12:00Z"/>
                <w:rFonts w:ascii="Times New Roman" w:eastAsia="Times New Roman" w:hAnsi="Times New Roman" w:cs="Times New Roman"/>
                <w:color w:val="000000"/>
              </w:rPr>
            </w:pPr>
            <w:del w:id="8" w:author="Georgiana Severin" w:date="2025-05-30T13:12:00Z" w16du:dateUtc="2025-05-30T12:12:00Z">
              <w:r w:rsidRPr="00546E34" w:rsidDel="006F2570">
                <w:rPr>
                  <w:rFonts w:ascii="Times New Roman" w:eastAsia="Times New Roman" w:hAnsi="Times New Roman" w:cs="Times New Roman"/>
                  <w:color w:val="000000"/>
                </w:rPr>
                <w:delText>means a SMETS2+ Communications Hub that is designed to work with 4G mobile communications technology</w:delText>
              </w:r>
            </w:del>
          </w:p>
        </w:tc>
      </w:tr>
      <w:tr w:rsidR="00C82F5E" w:rsidRPr="00546E34" w14:paraId="515C9172" w14:textId="77777777" w:rsidTr="00621AAF">
        <w:trPr>
          <w:trHeight w:hRule="exact" w:val="802"/>
        </w:trPr>
        <w:tc>
          <w:tcPr>
            <w:tcW w:w="2640" w:type="dxa"/>
            <w:tcBorders>
              <w:top w:val="single" w:sz="5" w:space="0" w:color="000000"/>
              <w:left w:val="single" w:sz="5" w:space="0" w:color="000000"/>
              <w:bottom w:val="single" w:sz="5" w:space="0" w:color="000000"/>
              <w:right w:val="single" w:sz="5" w:space="0" w:color="000000"/>
            </w:tcBorders>
          </w:tcPr>
          <w:p w14:paraId="44B7737C" w14:textId="77777777" w:rsidR="00C82F5E" w:rsidRPr="00546E34" w:rsidRDefault="00C82F5E" w:rsidP="00621AAF">
            <w:pPr>
              <w:spacing w:after="499"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SM WAN</w:t>
            </w:r>
          </w:p>
        </w:tc>
        <w:tc>
          <w:tcPr>
            <w:tcW w:w="5679" w:type="dxa"/>
            <w:tcBorders>
              <w:top w:val="single" w:sz="5" w:space="0" w:color="000000"/>
              <w:left w:val="single" w:sz="5" w:space="0" w:color="000000"/>
              <w:bottom w:val="single" w:sz="5" w:space="0" w:color="000000"/>
              <w:right w:val="single" w:sz="5" w:space="0" w:color="000000"/>
            </w:tcBorders>
          </w:tcPr>
          <w:p w14:paraId="4CD6392F" w14:textId="77777777" w:rsidR="00C82F5E" w:rsidRPr="00546E34" w:rsidRDefault="00C82F5E" w:rsidP="00621AAF">
            <w:pPr>
              <w:spacing w:after="225" w:line="274"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that part of the SM WAN that will </w:t>
            </w:r>
            <w:proofErr w:type="spellStart"/>
            <w:r w:rsidRPr="00546E34">
              <w:rPr>
                <w:rFonts w:ascii="Times New Roman" w:eastAsia="Times New Roman" w:hAnsi="Times New Roman" w:cs="Times New Roman"/>
                <w:color w:val="000000"/>
              </w:rPr>
              <w:t>utilise</w:t>
            </w:r>
            <w:proofErr w:type="spellEnd"/>
            <w:r w:rsidRPr="00546E34">
              <w:rPr>
                <w:rFonts w:ascii="Times New Roman" w:eastAsia="Times New Roman" w:hAnsi="Times New Roman" w:cs="Times New Roman"/>
                <w:color w:val="000000"/>
              </w:rPr>
              <w:t xml:space="preserve"> 4G mobile communications technology.</w:t>
            </w:r>
          </w:p>
        </w:tc>
      </w:tr>
      <w:tr w:rsidR="00C82F5E" w:rsidRPr="00546E34" w14:paraId="4306C236" w14:textId="77777777" w:rsidTr="00621AAF">
        <w:trPr>
          <w:trHeight w:hRule="exact" w:val="2189"/>
        </w:trPr>
        <w:tc>
          <w:tcPr>
            <w:tcW w:w="2640" w:type="dxa"/>
            <w:tcBorders>
              <w:top w:val="single" w:sz="5" w:space="0" w:color="000000"/>
              <w:left w:val="single" w:sz="5" w:space="0" w:color="000000"/>
              <w:bottom w:val="single" w:sz="5" w:space="0" w:color="000000"/>
              <w:right w:val="single" w:sz="5" w:space="0" w:color="000000"/>
            </w:tcBorders>
          </w:tcPr>
          <w:p w14:paraId="6744A64B" w14:textId="77777777" w:rsidR="00C82F5E" w:rsidRPr="00546E34" w:rsidRDefault="00C82F5E" w:rsidP="00621AAF">
            <w:pPr>
              <w:spacing w:after="0"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4G Test</w:t>
            </w:r>
          </w:p>
          <w:p w14:paraId="4FAC69F4" w14:textId="77777777" w:rsidR="00C82F5E" w:rsidRPr="00546E34" w:rsidRDefault="00C82F5E" w:rsidP="00621AAF">
            <w:pPr>
              <w:spacing w:after="1613" w:line="273"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Communications Hub</w:t>
            </w:r>
          </w:p>
        </w:tc>
        <w:tc>
          <w:tcPr>
            <w:tcW w:w="5679" w:type="dxa"/>
            <w:tcBorders>
              <w:top w:val="single" w:sz="5" w:space="0" w:color="000000"/>
              <w:left w:val="single" w:sz="5" w:space="0" w:color="000000"/>
              <w:bottom w:val="single" w:sz="5" w:space="0" w:color="000000"/>
              <w:right w:val="single" w:sz="5" w:space="0" w:color="000000"/>
            </w:tcBorders>
          </w:tcPr>
          <w:p w14:paraId="2469A643" w14:textId="77777777" w:rsidR="00C82F5E" w:rsidRPr="00546E34" w:rsidRDefault="00C82F5E" w:rsidP="00621AAF">
            <w:pPr>
              <w:tabs>
                <w:tab w:val="left" w:pos="1008"/>
                <w:tab w:val="left" w:pos="1368"/>
                <w:tab w:val="left" w:pos="2232"/>
                <w:tab w:val="left" w:pos="2808"/>
                <w:tab w:val="left" w:pos="3240"/>
                <w:tab w:val="left" w:pos="4464"/>
                <w:tab w:val="left" w:pos="4896"/>
                <w:tab w:val="right" w:pos="5616"/>
              </w:tabs>
              <w:spacing w:after="0" w:line="273" w:lineRule="exact"/>
              <w:ind w:left="7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w:t>
            </w:r>
            <w:r w:rsidRPr="00546E34">
              <w:rPr>
                <w:rFonts w:ascii="Times New Roman" w:eastAsia="Times New Roman" w:hAnsi="Times New Roman" w:cs="Times New Roman"/>
                <w:color w:val="000000"/>
              </w:rPr>
              <w:tab/>
              <w:t>a</w:t>
            </w:r>
            <w:r w:rsidRPr="00546E34">
              <w:rPr>
                <w:rFonts w:ascii="Times New Roman" w:eastAsia="Times New Roman" w:hAnsi="Times New Roman" w:cs="Times New Roman"/>
                <w:color w:val="000000"/>
              </w:rPr>
              <w:tab/>
              <w:t>device</w:t>
            </w:r>
            <w:r w:rsidRPr="00546E34">
              <w:rPr>
                <w:rFonts w:ascii="Times New Roman" w:eastAsia="Times New Roman" w:hAnsi="Times New Roman" w:cs="Times New Roman"/>
                <w:color w:val="000000"/>
              </w:rPr>
              <w:tab/>
              <w:t>that</w:t>
            </w:r>
            <w:r w:rsidRPr="00546E34">
              <w:rPr>
                <w:rFonts w:ascii="Times New Roman" w:eastAsia="Times New Roman" w:hAnsi="Times New Roman" w:cs="Times New Roman"/>
                <w:color w:val="000000"/>
              </w:rPr>
              <w:tab/>
              <w:t>is</w:t>
            </w:r>
            <w:r w:rsidRPr="00546E34">
              <w:rPr>
                <w:rFonts w:ascii="Times New Roman" w:eastAsia="Times New Roman" w:hAnsi="Times New Roman" w:cs="Times New Roman"/>
                <w:color w:val="000000"/>
              </w:rPr>
              <w:tab/>
              <w:t>equivalent</w:t>
            </w:r>
            <w:r w:rsidRPr="00546E34">
              <w:rPr>
                <w:rFonts w:ascii="Times New Roman" w:eastAsia="Times New Roman" w:hAnsi="Times New Roman" w:cs="Times New Roman"/>
                <w:color w:val="000000"/>
              </w:rPr>
              <w:tab/>
              <w:t>to</w:t>
            </w:r>
            <w:r w:rsidRPr="00546E34">
              <w:rPr>
                <w:rFonts w:ascii="Times New Roman" w:eastAsia="Times New Roman" w:hAnsi="Times New Roman" w:cs="Times New Roman"/>
                <w:color w:val="000000"/>
              </w:rPr>
              <w:tab/>
              <w:t>a</w:t>
            </w:r>
            <w:r w:rsidRPr="00546E34">
              <w:rPr>
                <w:rFonts w:ascii="Times New Roman" w:eastAsia="Times New Roman" w:hAnsi="Times New Roman" w:cs="Times New Roman"/>
                <w:color w:val="000000"/>
              </w:rPr>
              <w:tab/>
              <w:t>4G</w:t>
            </w:r>
          </w:p>
          <w:p w14:paraId="041C0C0B" w14:textId="77777777" w:rsidR="00C82F5E" w:rsidRPr="00546E34" w:rsidRDefault="00C82F5E" w:rsidP="00621AAF">
            <w:pPr>
              <w:spacing w:after="230" w:line="276" w:lineRule="exact"/>
              <w:ind w:left="144" w:right="10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bl>
    <w:p w14:paraId="75555EA4" w14:textId="77777777" w:rsidR="00C82F5E" w:rsidRPr="00546E34" w:rsidRDefault="00C82F5E" w:rsidP="00C82F5E">
      <w:pPr>
        <w:spacing w:after="510" w:line="20" w:lineRule="exact"/>
        <w:rPr>
          <w:rFonts w:ascii="Times New Roman" w:eastAsia="PMingLiU" w:hAnsi="Times New Roman" w:cs="Times New Roman"/>
        </w:rPr>
      </w:pPr>
    </w:p>
    <w:p w14:paraId="671CAF4A" w14:textId="77777777" w:rsidR="00C82F5E" w:rsidRPr="00546E34" w:rsidRDefault="00C82F5E" w:rsidP="00C82F5E">
      <w:pPr>
        <w:spacing w:after="510" w:line="20" w:lineRule="exact"/>
        <w:rPr>
          <w:rFonts w:ascii="Times New Roman" w:eastAsia="PMingLiU" w:hAnsi="Times New Roman" w:cs="Times New Roman"/>
        </w:rPr>
        <w:sectPr w:rsidR="00C82F5E" w:rsidRPr="00546E34" w:rsidSect="00A54E40">
          <w:footerReference w:type="default" r:id="rId10"/>
          <w:pgSz w:w="11909" w:h="16838"/>
          <w:pgMar w:top="1420" w:right="1422" w:bottom="302" w:left="1427" w:header="720" w:footer="720" w:gutter="0"/>
          <w:cols w:space="720"/>
          <w:titlePg/>
          <w:docGrid w:linePitch="326"/>
        </w:sectPr>
      </w:pPr>
    </w:p>
    <w:p w14:paraId="527D9182"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290" w:bottom="302" w:left="10259" w:header="720" w:footer="720" w:gutter="0"/>
          <w:cols w:space="720"/>
        </w:sectPr>
      </w:pPr>
    </w:p>
    <w:tbl>
      <w:tblPr>
        <w:tblW w:w="8319" w:type="dxa"/>
        <w:tblInd w:w="10" w:type="dxa"/>
        <w:tblLayout w:type="fixed"/>
        <w:tblCellMar>
          <w:left w:w="0" w:type="dxa"/>
          <w:right w:w="0" w:type="dxa"/>
        </w:tblCellMar>
        <w:tblLook w:val="0000" w:firstRow="0" w:lastRow="0" w:firstColumn="0" w:lastColumn="0" w:noHBand="0" w:noVBand="0"/>
        <w:tblPrChange w:id="9" w:author="Georgiana Severin" w:date="2025-05-30T13:14:00Z" w16du:dateUtc="2025-05-30T12:14:00Z">
          <w:tblPr>
            <w:tblW w:w="0" w:type="auto"/>
            <w:tblInd w:w="10" w:type="dxa"/>
            <w:tblLayout w:type="fixed"/>
            <w:tblCellMar>
              <w:left w:w="0" w:type="dxa"/>
              <w:right w:w="0" w:type="dxa"/>
            </w:tblCellMar>
            <w:tblLook w:val="0000" w:firstRow="0" w:lastRow="0" w:firstColumn="0" w:lastColumn="0" w:noHBand="0" w:noVBand="0"/>
          </w:tblPr>
        </w:tblPrChange>
      </w:tblPr>
      <w:tblGrid>
        <w:gridCol w:w="2640"/>
        <w:gridCol w:w="5679"/>
        <w:tblGridChange w:id="10">
          <w:tblGrid>
            <w:gridCol w:w="2640"/>
            <w:gridCol w:w="5679"/>
          </w:tblGrid>
        </w:tblGridChange>
      </w:tblGrid>
      <w:tr w:rsidR="00C82F5E" w:rsidRPr="00546E34" w14:paraId="1DDDFB86" w14:textId="77777777" w:rsidTr="008862B7">
        <w:trPr>
          <w:trHeight w:hRule="exact" w:val="485"/>
          <w:trPrChange w:id="11" w:author="Georgiana Severin" w:date="2025-05-30T13:14:00Z" w16du:dateUtc="2025-05-30T12:14:00Z">
            <w:trPr>
              <w:trHeight w:hRule="exact" w:val="485"/>
            </w:trPr>
          </w:trPrChange>
        </w:trPr>
        <w:tc>
          <w:tcPr>
            <w:tcW w:w="2640" w:type="dxa"/>
            <w:tcBorders>
              <w:top w:val="single" w:sz="5" w:space="0" w:color="000000"/>
              <w:left w:val="single" w:sz="5" w:space="0" w:color="000000"/>
              <w:bottom w:val="single" w:sz="5" w:space="0" w:color="000000"/>
              <w:right w:val="single" w:sz="5" w:space="0" w:color="000000"/>
            </w:tcBorders>
            <w:tcPrChange w:id="12"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36440A15" w14:textId="77777777" w:rsidR="00C82F5E" w:rsidRPr="00546E34" w:rsidRDefault="00C82F5E" w:rsidP="00621AAF">
            <w:pPr>
              <w:spacing w:after="22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lastRenderedPageBreak/>
              <w:t>Term</w:t>
            </w:r>
          </w:p>
        </w:tc>
        <w:tc>
          <w:tcPr>
            <w:tcW w:w="5679" w:type="dxa"/>
            <w:tcBorders>
              <w:top w:val="single" w:sz="5" w:space="0" w:color="000000"/>
              <w:left w:val="single" w:sz="5" w:space="0" w:color="000000"/>
              <w:bottom w:val="single" w:sz="5" w:space="0" w:color="000000"/>
              <w:right w:val="single" w:sz="5" w:space="0" w:color="000000"/>
            </w:tcBorders>
            <w:tcPrChange w:id="13"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6B43AA02" w14:textId="77777777" w:rsidR="00C82F5E" w:rsidRPr="00546E34" w:rsidRDefault="00C82F5E" w:rsidP="00621AAF">
            <w:pPr>
              <w:spacing w:after="228" w:line="230" w:lineRule="exact"/>
              <w:ind w:left="106"/>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14:paraId="072251BC" w14:textId="77777777" w:rsidTr="008862B7">
        <w:trPr>
          <w:trHeight w:hRule="exact" w:val="2179"/>
          <w:trPrChange w:id="14" w:author="Georgiana Severin" w:date="2025-05-30T13:14:00Z" w16du:dateUtc="2025-05-30T12:14:00Z">
            <w:trPr>
              <w:trHeight w:hRule="exact" w:val="2179"/>
            </w:trPr>
          </w:trPrChange>
        </w:trPr>
        <w:tc>
          <w:tcPr>
            <w:tcW w:w="2640" w:type="dxa"/>
            <w:tcBorders>
              <w:top w:val="single" w:sz="5" w:space="0" w:color="000000"/>
              <w:left w:val="single" w:sz="5" w:space="0" w:color="000000"/>
              <w:bottom w:val="single" w:sz="5" w:space="0" w:color="000000"/>
              <w:right w:val="single" w:sz="5" w:space="0" w:color="000000"/>
            </w:tcBorders>
            <w:tcPrChange w:id="15"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680713A0" w14:textId="77777777" w:rsidR="00C82F5E" w:rsidRPr="00546E34" w:rsidRDefault="00C82F5E" w:rsidP="00621AAF">
            <w:pPr>
              <w:spacing w:after="1612"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Active Mesh Gateway Communications Hub</w:t>
            </w:r>
          </w:p>
        </w:tc>
        <w:tc>
          <w:tcPr>
            <w:tcW w:w="5679" w:type="dxa"/>
            <w:tcBorders>
              <w:top w:val="single" w:sz="5" w:space="0" w:color="000000"/>
              <w:left w:val="single" w:sz="5" w:space="0" w:color="000000"/>
              <w:bottom w:val="single" w:sz="5" w:space="0" w:color="000000"/>
              <w:right w:val="single" w:sz="5" w:space="0" w:color="000000"/>
            </w:tcBorders>
            <w:tcPrChange w:id="16"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7288DA0E" w14:textId="77777777" w:rsidR="00C82F5E" w:rsidRPr="00546E34" w:rsidRDefault="00C82F5E" w:rsidP="00621AAF">
            <w:pPr>
              <w:spacing w:after="231"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a Mesh Communications Hub that is within range of mobile cellular radio </w:t>
            </w:r>
            <w:proofErr w:type="gramStart"/>
            <w:r w:rsidRPr="00546E34">
              <w:rPr>
                <w:rFonts w:ascii="Times New Roman" w:eastAsia="Times New Roman" w:hAnsi="Times New Roman" w:cs="Times New Roman"/>
                <w:color w:val="000000"/>
              </w:rPr>
              <w:t>technology</w:t>
            </w:r>
            <w:proofErr w:type="gramEnd"/>
            <w:r w:rsidRPr="00546E34">
              <w:rPr>
                <w:rFonts w:ascii="Times New Roman" w:eastAsia="Times New Roman" w:hAnsi="Times New Roman" w:cs="Times New Roman"/>
                <w:color w:val="000000"/>
              </w:rPr>
              <w:t xml:space="preserve"> and which connects to one or more other Mesh Communications Hubs that are outside the range of mobile cellular radio technology via wireless mesh radio technology for the purpose of connecting those Mesh Communications Hubs to the SM WAN.</w:t>
            </w:r>
          </w:p>
        </w:tc>
      </w:tr>
      <w:tr w:rsidR="00C82F5E" w:rsidRPr="00546E34" w14:paraId="5491DF60" w14:textId="77777777" w:rsidTr="008862B7">
        <w:trPr>
          <w:trHeight w:hRule="exact" w:val="2184"/>
          <w:trPrChange w:id="17" w:author="Georgiana Severin" w:date="2025-05-30T13:14:00Z" w16du:dateUtc="2025-05-30T12:14:00Z">
            <w:trPr>
              <w:trHeight w:hRule="exact" w:val="2184"/>
            </w:trPr>
          </w:trPrChange>
        </w:trPr>
        <w:tc>
          <w:tcPr>
            <w:tcW w:w="2640" w:type="dxa"/>
            <w:tcBorders>
              <w:top w:val="single" w:sz="5" w:space="0" w:color="000000"/>
              <w:left w:val="single" w:sz="5" w:space="0" w:color="000000"/>
              <w:bottom w:val="single" w:sz="5" w:space="0" w:color="000000"/>
              <w:right w:val="single" w:sz="5" w:space="0" w:color="000000"/>
            </w:tcBorders>
            <w:tcPrChange w:id="18"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4AA65C82" w14:textId="77777777" w:rsidR="00C82F5E" w:rsidRPr="00546E34" w:rsidRDefault="00C82F5E" w:rsidP="00621AAF">
            <w:pPr>
              <w:spacing w:after="1602"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Active Mesh Hop Communications Hub</w:t>
            </w:r>
          </w:p>
        </w:tc>
        <w:tc>
          <w:tcPr>
            <w:tcW w:w="5679" w:type="dxa"/>
            <w:tcBorders>
              <w:top w:val="single" w:sz="5" w:space="0" w:color="000000"/>
              <w:left w:val="single" w:sz="5" w:space="0" w:color="000000"/>
              <w:bottom w:val="single" w:sz="5" w:space="0" w:color="000000"/>
              <w:right w:val="single" w:sz="5" w:space="0" w:color="000000"/>
            </w:tcBorders>
            <w:tcPrChange w:id="19"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6B37BE71" w14:textId="77777777" w:rsidR="00C82F5E" w:rsidRPr="00546E34" w:rsidRDefault="00C82F5E" w:rsidP="00621AAF">
            <w:pPr>
              <w:spacing w:after="226"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a Mesh Communications Hub that is outside range of mobile cellular radio </w:t>
            </w:r>
            <w:proofErr w:type="gramStart"/>
            <w:r w:rsidRPr="00546E34">
              <w:rPr>
                <w:rFonts w:ascii="Times New Roman" w:eastAsia="Times New Roman" w:hAnsi="Times New Roman" w:cs="Times New Roman"/>
                <w:color w:val="000000"/>
              </w:rPr>
              <w:t>technology</w:t>
            </w:r>
            <w:proofErr w:type="gramEnd"/>
            <w:r w:rsidRPr="00546E34">
              <w:rPr>
                <w:rFonts w:ascii="Times New Roman" w:eastAsia="Times New Roman" w:hAnsi="Times New Roman" w:cs="Times New Roman"/>
                <w:color w:val="000000"/>
              </w:rPr>
              <w:t xml:space="preserve"> and which connects to one or more other Mesh Communications Hubs that are also outside the range of mobile cellular radio technology via wireless mesh radio technology for the purpose of connecting those Mesh Communications Hubs to the SM WAN.</w:t>
            </w:r>
          </w:p>
        </w:tc>
      </w:tr>
      <w:tr w:rsidR="008862B7" w:rsidRPr="00546E34" w14:paraId="680C0BAC" w14:textId="77777777" w:rsidTr="008862B7">
        <w:trPr>
          <w:trHeight w:hRule="exact" w:val="980"/>
          <w:ins w:id="20" w:author="Georgiana Severin" w:date="2025-05-30T13:13:00Z"/>
          <w:trPrChange w:id="21" w:author="Georgiana Severin" w:date="2025-05-30T13:14:00Z" w16du:dateUtc="2025-05-30T12:14:00Z">
            <w:trPr>
              <w:trHeight w:hRule="exact" w:val="2184"/>
            </w:trPr>
          </w:trPrChange>
        </w:trPr>
        <w:tc>
          <w:tcPr>
            <w:tcW w:w="2640" w:type="dxa"/>
            <w:tcBorders>
              <w:top w:val="single" w:sz="5" w:space="0" w:color="000000"/>
              <w:left w:val="single" w:sz="5" w:space="0" w:color="000000"/>
              <w:bottom w:val="single" w:sz="5" w:space="0" w:color="000000"/>
              <w:right w:val="single" w:sz="5" w:space="0" w:color="000000"/>
            </w:tcBorders>
            <w:tcPrChange w:id="22"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269C2CA2" w14:textId="4E698CDA" w:rsidR="008862B7" w:rsidRPr="00546E34" w:rsidRDefault="008862B7" w:rsidP="00621AAF">
            <w:pPr>
              <w:spacing w:after="1602" w:line="276" w:lineRule="exact"/>
              <w:ind w:left="108"/>
              <w:textAlignment w:val="baseline"/>
              <w:rPr>
                <w:ins w:id="23" w:author="Georgiana Severin" w:date="2025-05-30T13:13:00Z" w16du:dateUtc="2025-05-30T12:13:00Z"/>
                <w:rFonts w:ascii="Times New Roman" w:eastAsia="Times New Roman" w:hAnsi="Times New Roman" w:cs="Times New Roman"/>
                <w:b/>
                <w:color w:val="000000"/>
              </w:rPr>
            </w:pPr>
            <w:ins w:id="24" w:author="Georgiana Severin" w:date="2025-05-30T13:13:00Z" w16du:dateUtc="2025-05-30T12:13:00Z">
              <w:r>
                <w:rPr>
                  <w:rFonts w:ascii="Times New Roman" w:eastAsia="Times New Roman" w:hAnsi="Times New Roman" w:cs="Times New Roman"/>
                  <w:b/>
                  <w:color w:val="000000"/>
                </w:rPr>
                <w:t>Additional User Testing for FSM</w:t>
              </w:r>
            </w:ins>
          </w:p>
        </w:tc>
        <w:tc>
          <w:tcPr>
            <w:tcW w:w="5679" w:type="dxa"/>
            <w:tcBorders>
              <w:top w:val="single" w:sz="5" w:space="0" w:color="000000"/>
              <w:left w:val="single" w:sz="5" w:space="0" w:color="000000"/>
              <w:bottom w:val="single" w:sz="5" w:space="0" w:color="000000"/>
              <w:right w:val="single" w:sz="5" w:space="0" w:color="000000"/>
            </w:tcBorders>
            <w:tcPrChange w:id="25"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506905B0" w14:textId="20CC8514" w:rsidR="008862B7" w:rsidRPr="00546E34" w:rsidRDefault="008862B7" w:rsidP="00621AAF">
            <w:pPr>
              <w:spacing w:after="226" w:line="276" w:lineRule="exact"/>
              <w:ind w:left="108" w:right="108"/>
              <w:jc w:val="both"/>
              <w:textAlignment w:val="baseline"/>
              <w:rPr>
                <w:ins w:id="26" w:author="Georgiana Severin" w:date="2025-05-30T13:13:00Z" w16du:dateUtc="2025-05-30T12:13:00Z"/>
                <w:rFonts w:ascii="Times New Roman" w:eastAsia="Times New Roman" w:hAnsi="Times New Roman" w:cs="Times New Roman"/>
                <w:color w:val="000000"/>
              </w:rPr>
            </w:pPr>
            <w:ins w:id="27" w:author="Georgiana Severin" w:date="2025-05-30T13:13:00Z" w16du:dateUtc="2025-05-30T12:13:00Z">
              <w:r>
                <w:rPr>
                  <w:rFonts w:ascii="Times New Roman" w:eastAsia="Times New Roman" w:hAnsi="Times New Roman" w:cs="Times New Roman"/>
                  <w:color w:val="000000"/>
                </w:rPr>
                <w:t xml:space="preserve">means the additional testing set out in Clause 11.18 that a User must undertake prior to being eligible to access the FSM Platform. </w:t>
              </w:r>
            </w:ins>
          </w:p>
        </w:tc>
      </w:tr>
      <w:tr w:rsidR="00C82F5E" w:rsidRPr="00546E34" w14:paraId="606FBCB3" w14:textId="77777777" w:rsidTr="008862B7">
        <w:trPr>
          <w:trHeight w:hRule="exact" w:val="802"/>
          <w:trPrChange w:id="28" w:author="Georgiana Severin" w:date="2025-05-30T13:14:00Z" w16du:dateUtc="2025-05-30T12:14:00Z">
            <w:trPr>
              <w:trHeight w:hRule="exact" w:val="802"/>
            </w:trPr>
          </w:trPrChange>
        </w:trPr>
        <w:tc>
          <w:tcPr>
            <w:tcW w:w="2640" w:type="dxa"/>
            <w:tcBorders>
              <w:top w:val="single" w:sz="5" w:space="0" w:color="000000"/>
              <w:left w:val="single" w:sz="5" w:space="0" w:color="000000"/>
              <w:bottom w:val="single" w:sz="5" w:space="0" w:color="000000"/>
              <w:right w:val="single" w:sz="5" w:space="0" w:color="000000"/>
            </w:tcBorders>
            <w:tcPrChange w:id="29"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7B33361F" w14:textId="77777777" w:rsidR="00C82F5E" w:rsidRPr="00546E34" w:rsidRDefault="00C82F5E" w:rsidP="00621AAF">
            <w:pPr>
              <w:spacing w:after="503" w:line="276"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Carton</w:t>
            </w:r>
          </w:p>
        </w:tc>
        <w:tc>
          <w:tcPr>
            <w:tcW w:w="5679" w:type="dxa"/>
            <w:tcBorders>
              <w:top w:val="single" w:sz="5" w:space="0" w:color="000000"/>
              <w:left w:val="single" w:sz="5" w:space="0" w:color="000000"/>
              <w:bottom w:val="single" w:sz="5" w:space="0" w:color="000000"/>
              <w:right w:val="single" w:sz="5" w:space="0" w:color="000000"/>
            </w:tcBorders>
            <w:tcPrChange w:id="30"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76B031B4" w14:textId="77777777" w:rsidR="00C82F5E" w:rsidRPr="00546E34" w:rsidRDefault="00C82F5E" w:rsidP="00621AAF">
            <w:pPr>
              <w:spacing w:after="230"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package of 14 4G Communication Hubs in a cardboard box.</w:t>
            </w:r>
          </w:p>
        </w:tc>
      </w:tr>
      <w:tr w:rsidR="00C82F5E" w:rsidRPr="00546E34" w:rsidDel="008862B7" w14:paraId="15B7EBB3" w14:textId="481B7C0D" w:rsidTr="008862B7">
        <w:trPr>
          <w:trHeight w:hRule="exact" w:val="1627"/>
          <w:del w:id="31" w:author="Georgiana Severin" w:date="2025-05-30T13:14:00Z"/>
          <w:trPrChange w:id="32" w:author="Georgiana Severin" w:date="2025-05-30T13:14:00Z" w16du:dateUtc="2025-05-30T12:14:00Z">
            <w:trPr>
              <w:trHeight w:hRule="exact" w:val="1627"/>
            </w:trPr>
          </w:trPrChange>
        </w:trPr>
        <w:tc>
          <w:tcPr>
            <w:tcW w:w="2640" w:type="dxa"/>
            <w:tcBorders>
              <w:top w:val="single" w:sz="5" w:space="0" w:color="000000"/>
              <w:left w:val="single" w:sz="5" w:space="0" w:color="000000"/>
              <w:bottom w:val="single" w:sz="5" w:space="0" w:color="000000"/>
              <w:right w:val="single" w:sz="5" w:space="0" w:color="000000"/>
            </w:tcBorders>
            <w:tcPrChange w:id="33"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39A7180A" w14:textId="48EC73F1" w:rsidR="00C82F5E" w:rsidRPr="00546E34" w:rsidDel="008862B7" w:rsidRDefault="00C82F5E" w:rsidP="00621AAF">
            <w:pPr>
              <w:spacing w:after="1055" w:line="276" w:lineRule="exact"/>
              <w:ind w:left="108"/>
              <w:textAlignment w:val="baseline"/>
              <w:rPr>
                <w:del w:id="34" w:author="Georgiana Severin" w:date="2025-05-30T13:14:00Z" w16du:dateUtc="2025-05-30T12:14:00Z"/>
                <w:rFonts w:ascii="Times New Roman" w:eastAsia="Times New Roman" w:hAnsi="Times New Roman" w:cs="Times New Roman"/>
                <w:b/>
                <w:color w:val="000000"/>
              </w:rPr>
            </w:pPr>
            <w:del w:id="35" w:author="Georgiana Severin" w:date="2025-05-30T13:14:00Z" w16du:dateUtc="2025-05-30T12:14:00Z">
              <w:r w:rsidRPr="00546E34" w:rsidDel="008862B7">
                <w:rPr>
                  <w:rFonts w:ascii="Times New Roman" w:eastAsia="Times New Roman" w:hAnsi="Times New Roman" w:cs="Times New Roman"/>
                  <w:b/>
                  <w:color w:val="000000"/>
                </w:rPr>
                <w:delText>Communications Technology</w:delText>
              </w:r>
            </w:del>
          </w:p>
        </w:tc>
        <w:tc>
          <w:tcPr>
            <w:tcW w:w="5679" w:type="dxa"/>
            <w:tcBorders>
              <w:top w:val="single" w:sz="5" w:space="0" w:color="000000"/>
              <w:left w:val="single" w:sz="5" w:space="0" w:color="000000"/>
              <w:bottom w:val="single" w:sz="5" w:space="0" w:color="000000"/>
              <w:right w:val="single" w:sz="5" w:space="0" w:color="000000"/>
            </w:tcBorders>
            <w:tcPrChange w:id="36"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5A51F885" w14:textId="5CD08F6F" w:rsidR="00C82F5E" w:rsidRPr="00546E34" w:rsidDel="008862B7" w:rsidRDefault="00C82F5E" w:rsidP="00621AAF">
            <w:pPr>
              <w:spacing w:after="226" w:line="276" w:lineRule="exact"/>
              <w:ind w:left="108" w:right="108"/>
              <w:jc w:val="both"/>
              <w:textAlignment w:val="baseline"/>
              <w:rPr>
                <w:del w:id="37" w:author="Georgiana Severin" w:date="2025-05-30T13:14:00Z" w16du:dateUtc="2025-05-30T12:14:00Z"/>
                <w:rFonts w:ascii="Times New Roman" w:eastAsia="Times New Roman" w:hAnsi="Times New Roman" w:cs="Times New Roman"/>
                <w:color w:val="000000"/>
              </w:rPr>
            </w:pPr>
            <w:del w:id="38" w:author="Georgiana Severin" w:date="2025-05-30T13:14:00Z" w16du:dateUtc="2025-05-30T12:14:00Z">
              <w:r w:rsidRPr="00546E34" w:rsidDel="008862B7">
                <w:rPr>
                  <w:rFonts w:ascii="Times New Roman" w:eastAsia="Times New Roman" w:hAnsi="Times New Roman" w:cs="Times New Roman"/>
                  <w:color w:val="000000"/>
                </w:rPr>
                <w:delText>means each of the telecommunications technologies used to provide all or part of the SM WAN, including each of the following: (a) long-range radio; (b) 2G and/or 3G mobile communications technology; and (c) 4G mobile communications technology.</w:delText>
              </w:r>
            </w:del>
          </w:p>
        </w:tc>
      </w:tr>
      <w:tr w:rsidR="00C82F5E" w:rsidRPr="00546E34" w:rsidDel="008862B7" w14:paraId="06C41B9C" w14:textId="674CDA83" w:rsidTr="008862B7">
        <w:trPr>
          <w:trHeight w:hRule="exact" w:val="1080"/>
          <w:del w:id="39" w:author="Georgiana Severin" w:date="2025-05-30T13:14:00Z"/>
          <w:trPrChange w:id="40" w:author="Georgiana Severin" w:date="2025-05-30T13:14:00Z" w16du:dateUtc="2025-05-30T12:14:00Z">
            <w:trPr>
              <w:trHeight w:hRule="exact" w:val="1080"/>
            </w:trPr>
          </w:trPrChange>
        </w:trPr>
        <w:tc>
          <w:tcPr>
            <w:tcW w:w="2640" w:type="dxa"/>
            <w:tcBorders>
              <w:top w:val="single" w:sz="5" w:space="0" w:color="000000"/>
              <w:left w:val="single" w:sz="5" w:space="0" w:color="000000"/>
              <w:bottom w:val="single" w:sz="5" w:space="0" w:color="000000"/>
              <w:right w:val="single" w:sz="5" w:space="0" w:color="000000"/>
            </w:tcBorders>
            <w:tcPrChange w:id="41"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4BD9DC49" w14:textId="0E15FC0C" w:rsidR="00C82F5E" w:rsidRPr="00546E34" w:rsidDel="008862B7" w:rsidRDefault="00C82F5E" w:rsidP="00621AAF">
            <w:pPr>
              <w:spacing w:after="777" w:line="276" w:lineRule="exact"/>
              <w:ind w:left="111"/>
              <w:textAlignment w:val="baseline"/>
              <w:rPr>
                <w:del w:id="42" w:author="Georgiana Severin" w:date="2025-05-30T13:14:00Z" w16du:dateUtc="2025-05-30T12:14:00Z"/>
                <w:rFonts w:ascii="Times New Roman" w:eastAsia="Times New Roman" w:hAnsi="Times New Roman" w:cs="Times New Roman"/>
                <w:b/>
                <w:color w:val="000000"/>
              </w:rPr>
            </w:pPr>
            <w:del w:id="43" w:author="Georgiana Severin" w:date="2025-05-30T13:14:00Z" w16du:dateUtc="2025-05-30T12:14:00Z">
              <w:r w:rsidRPr="00546E34" w:rsidDel="008862B7">
                <w:rPr>
                  <w:rFonts w:ascii="Times New Roman" w:eastAsia="Times New Roman" w:hAnsi="Times New Roman" w:cs="Times New Roman"/>
                  <w:b/>
                  <w:color w:val="000000"/>
                </w:rPr>
                <w:delText>Completion Report</w:delText>
              </w:r>
            </w:del>
          </w:p>
        </w:tc>
        <w:tc>
          <w:tcPr>
            <w:tcW w:w="5679" w:type="dxa"/>
            <w:tcBorders>
              <w:top w:val="single" w:sz="5" w:space="0" w:color="000000"/>
              <w:left w:val="single" w:sz="5" w:space="0" w:color="000000"/>
              <w:bottom w:val="single" w:sz="5" w:space="0" w:color="000000"/>
              <w:right w:val="single" w:sz="5" w:space="0" w:color="000000"/>
            </w:tcBorders>
            <w:tcPrChange w:id="44"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7FE4C770" w14:textId="6B98FDC8" w:rsidR="00C82F5E" w:rsidRPr="00546E34" w:rsidDel="008862B7" w:rsidRDefault="00C82F5E" w:rsidP="00621AAF">
            <w:pPr>
              <w:spacing w:after="226" w:line="276" w:lineRule="exact"/>
              <w:ind w:left="108" w:right="108"/>
              <w:jc w:val="both"/>
              <w:textAlignment w:val="baseline"/>
              <w:rPr>
                <w:del w:id="45" w:author="Georgiana Severin" w:date="2025-05-30T13:14:00Z" w16du:dateUtc="2025-05-30T12:14:00Z"/>
                <w:rFonts w:ascii="Times New Roman" w:eastAsia="Times New Roman" w:hAnsi="Times New Roman" w:cs="Times New Roman"/>
                <w:color w:val="000000"/>
              </w:rPr>
            </w:pPr>
            <w:del w:id="46" w:author="Georgiana Severin" w:date="2025-05-30T13:14:00Z" w16du:dateUtc="2025-05-30T12:14:00Z">
              <w:r w:rsidRPr="00546E34" w:rsidDel="008862B7">
                <w:rPr>
                  <w:rFonts w:ascii="Times New Roman" w:eastAsia="Times New Roman" w:hAnsi="Times New Roman" w:cs="Times New Roman"/>
                  <w:color w:val="000000"/>
                </w:rPr>
                <w:delText xml:space="preserve">means the completion report for Initial Pallet Validation to be completed pursuant to Clauses 4.9 </w:delText>
              </w:r>
              <w:r w:rsidRPr="00546E34" w:rsidDel="008862B7">
                <w:rPr>
                  <w:rFonts w:ascii="Times New Roman" w:eastAsia="Times New Roman" w:hAnsi="Times New Roman" w:cs="Times New Roman"/>
                  <w:color w:val="000000"/>
                  <w:sz w:val="26"/>
                </w:rPr>
                <w:delText xml:space="preserve">– </w:delText>
              </w:r>
              <w:r w:rsidRPr="00546E34" w:rsidDel="008862B7">
                <w:rPr>
                  <w:rFonts w:ascii="Times New Roman" w:eastAsia="Times New Roman" w:hAnsi="Times New Roman" w:cs="Times New Roman"/>
                  <w:color w:val="000000"/>
                </w:rPr>
                <w:delText>4.14 of this NETMAD.</w:delText>
              </w:r>
            </w:del>
          </w:p>
        </w:tc>
      </w:tr>
      <w:tr w:rsidR="008862B7" w:rsidRPr="00546E34" w:rsidDel="008862B7" w14:paraId="64F7A764" w14:textId="77777777" w:rsidTr="00DB0785">
        <w:tblPrEx>
          <w:tblPrExChange w:id="47" w:author="Elizabeth Woods" w:date="2025-05-30T14:25:00Z" w16du:dateUtc="2025-05-30T13:25:00Z">
            <w:tblPrEx>
              <w:tblW w:w="8319" w:type="dxa"/>
            </w:tblPrEx>
          </w:tblPrExChange>
        </w:tblPrEx>
        <w:trPr>
          <w:trHeight w:hRule="exact" w:val="732"/>
          <w:ins w:id="48" w:author="Georgiana Severin" w:date="2025-05-30T13:14:00Z"/>
          <w:trPrChange w:id="49" w:author="Elizabeth Woods" w:date="2025-05-30T14:25:00Z" w16du:dateUtc="2025-05-30T13:25:00Z">
            <w:trPr>
              <w:trHeight w:hRule="exact" w:val="1080"/>
            </w:trPr>
          </w:trPrChange>
        </w:trPr>
        <w:tc>
          <w:tcPr>
            <w:tcW w:w="2640" w:type="dxa"/>
            <w:tcBorders>
              <w:top w:val="single" w:sz="5" w:space="0" w:color="000000"/>
              <w:left w:val="single" w:sz="5" w:space="0" w:color="000000"/>
              <w:bottom w:val="single" w:sz="5" w:space="0" w:color="000000"/>
              <w:right w:val="single" w:sz="5" w:space="0" w:color="000000"/>
            </w:tcBorders>
            <w:tcPrChange w:id="50" w:author="Elizabeth Woods" w:date="2025-05-30T14:25:00Z" w16du:dateUtc="2025-05-30T13:25:00Z">
              <w:tcPr>
                <w:tcW w:w="2640" w:type="dxa"/>
                <w:tcBorders>
                  <w:top w:val="single" w:sz="5" w:space="0" w:color="000000"/>
                  <w:left w:val="single" w:sz="5" w:space="0" w:color="000000"/>
                  <w:bottom w:val="single" w:sz="5" w:space="0" w:color="000000"/>
                  <w:right w:val="single" w:sz="5" w:space="0" w:color="000000"/>
                </w:tcBorders>
              </w:tcPr>
            </w:tcPrChange>
          </w:tcPr>
          <w:p w14:paraId="1CF05691" w14:textId="0111D3BB" w:rsidR="008862B7" w:rsidRPr="00546E34" w:rsidDel="008862B7" w:rsidRDefault="0035222A" w:rsidP="00621AAF">
            <w:pPr>
              <w:spacing w:after="777" w:line="276" w:lineRule="exact"/>
              <w:ind w:left="111"/>
              <w:textAlignment w:val="baseline"/>
              <w:rPr>
                <w:ins w:id="51" w:author="Georgiana Severin" w:date="2025-05-30T13:14:00Z" w16du:dateUtc="2025-05-30T12:14:00Z"/>
                <w:rFonts w:ascii="Times New Roman" w:eastAsia="Times New Roman" w:hAnsi="Times New Roman" w:cs="Times New Roman"/>
                <w:b/>
                <w:color w:val="000000"/>
              </w:rPr>
            </w:pPr>
            <w:ins w:id="52" w:author="Georgiana Severin" w:date="2025-05-30T13:15:00Z" w16du:dateUtc="2025-05-30T12:15:00Z">
              <w:r>
                <w:rPr>
                  <w:rFonts w:ascii="Times New Roman" w:eastAsia="Times New Roman" w:hAnsi="Times New Roman" w:cs="Times New Roman"/>
                  <w:b/>
                  <w:color w:val="000000"/>
                </w:rPr>
                <w:t>DCC Identity Provider Service</w:t>
              </w:r>
            </w:ins>
          </w:p>
        </w:tc>
        <w:tc>
          <w:tcPr>
            <w:tcW w:w="5679" w:type="dxa"/>
            <w:tcBorders>
              <w:top w:val="single" w:sz="5" w:space="0" w:color="000000"/>
              <w:left w:val="single" w:sz="5" w:space="0" w:color="000000"/>
              <w:bottom w:val="single" w:sz="5" w:space="0" w:color="000000"/>
              <w:right w:val="single" w:sz="5" w:space="0" w:color="000000"/>
            </w:tcBorders>
            <w:tcPrChange w:id="53" w:author="Elizabeth Woods" w:date="2025-05-30T14:25:00Z" w16du:dateUtc="2025-05-30T13:25:00Z">
              <w:tcPr>
                <w:tcW w:w="5679" w:type="dxa"/>
                <w:tcBorders>
                  <w:top w:val="single" w:sz="5" w:space="0" w:color="000000"/>
                  <w:left w:val="single" w:sz="5" w:space="0" w:color="000000"/>
                  <w:bottom w:val="single" w:sz="5" w:space="0" w:color="000000"/>
                  <w:right w:val="single" w:sz="5" w:space="0" w:color="000000"/>
                </w:tcBorders>
              </w:tcPr>
            </w:tcPrChange>
          </w:tcPr>
          <w:p w14:paraId="4B35AB41" w14:textId="06069FC9" w:rsidR="008862B7" w:rsidRPr="00546E34" w:rsidDel="008862B7" w:rsidRDefault="000030E4" w:rsidP="00621AAF">
            <w:pPr>
              <w:spacing w:after="226" w:line="276" w:lineRule="exact"/>
              <w:ind w:left="108" w:right="108"/>
              <w:jc w:val="both"/>
              <w:textAlignment w:val="baseline"/>
              <w:rPr>
                <w:ins w:id="54" w:author="Georgiana Severin" w:date="2025-05-30T13:14:00Z" w16du:dateUtc="2025-05-30T12:14:00Z"/>
                <w:rFonts w:ascii="Times New Roman" w:eastAsia="Times New Roman" w:hAnsi="Times New Roman" w:cs="Times New Roman"/>
                <w:color w:val="000000"/>
              </w:rPr>
            </w:pPr>
            <w:ins w:id="55" w:author="Georgiana Severin" w:date="2025-05-30T13:16:00Z" w16du:dateUtc="2025-05-30T12:16:00Z">
              <w:r>
                <w:rPr>
                  <w:rFonts w:ascii="Times New Roman" w:eastAsia="Times New Roman" w:hAnsi="Times New Roman" w:cs="Times New Roman"/>
                  <w:color w:val="000000"/>
                </w:rPr>
                <w:t xml:space="preserve">means the new identity provider service which will be provided in conjunction with the FSM Platform. </w:t>
              </w:r>
            </w:ins>
          </w:p>
        </w:tc>
      </w:tr>
      <w:tr w:rsidR="00A454F9" w:rsidRPr="00546E34" w:rsidDel="008862B7" w14:paraId="57CDC26B" w14:textId="77777777" w:rsidTr="008862B7">
        <w:trPr>
          <w:trHeight w:hRule="exact" w:val="1080"/>
          <w:ins w:id="56" w:author="Georgiana Severin" w:date="2025-05-30T13:15:00Z"/>
        </w:trPr>
        <w:tc>
          <w:tcPr>
            <w:tcW w:w="2640" w:type="dxa"/>
            <w:tcBorders>
              <w:top w:val="single" w:sz="5" w:space="0" w:color="000000"/>
              <w:left w:val="single" w:sz="5" w:space="0" w:color="000000"/>
              <w:bottom w:val="single" w:sz="5" w:space="0" w:color="000000"/>
              <w:right w:val="single" w:sz="5" w:space="0" w:color="000000"/>
            </w:tcBorders>
          </w:tcPr>
          <w:p w14:paraId="31FC5A93" w14:textId="59805CA8" w:rsidR="00A454F9" w:rsidRPr="00546E34" w:rsidDel="008862B7" w:rsidRDefault="00AC70FF" w:rsidP="00621AAF">
            <w:pPr>
              <w:spacing w:after="777" w:line="276" w:lineRule="exact"/>
              <w:ind w:left="111"/>
              <w:textAlignment w:val="baseline"/>
              <w:rPr>
                <w:ins w:id="57" w:author="Georgiana Severin" w:date="2025-05-30T13:15:00Z" w16du:dateUtc="2025-05-30T12:15:00Z"/>
                <w:rFonts w:ascii="Times New Roman" w:eastAsia="Times New Roman" w:hAnsi="Times New Roman" w:cs="Times New Roman"/>
                <w:b/>
                <w:color w:val="000000"/>
              </w:rPr>
            </w:pPr>
            <w:ins w:id="58" w:author="Georgiana Severin" w:date="2025-05-30T13:29:00Z" w16du:dateUtc="2025-05-30T12:29:00Z">
              <w:r>
                <w:rPr>
                  <w:rFonts w:ascii="Times New Roman" w:eastAsia="Times New Roman" w:hAnsi="Times New Roman" w:cs="Times New Roman"/>
                  <w:b/>
                  <w:color w:val="000000"/>
                </w:rPr>
                <w:t>Future Service Management Platform (</w:t>
              </w:r>
              <w:r w:rsidRPr="00083F64">
                <w:rPr>
                  <w:rFonts w:ascii="Times New Roman" w:eastAsia="Times New Roman" w:hAnsi="Times New Roman" w:cs="Times New Roman"/>
                  <w:bCs/>
                  <w:color w:val="000000"/>
                  <w:rPrChange w:id="59" w:author="Elizabeth Woods" w:date="2025-05-30T14:28:00Z" w16du:dateUtc="2025-05-30T13:28:00Z">
                    <w:rPr>
                      <w:rFonts w:ascii="Times New Roman" w:eastAsia="Times New Roman" w:hAnsi="Times New Roman" w:cs="Times New Roman"/>
                      <w:b/>
                      <w:color w:val="000000"/>
                    </w:rPr>
                  </w:rPrChange>
                </w:rPr>
                <w:t xml:space="preserve">or </w:t>
              </w:r>
              <w:r>
                <w:rPr>
                  <w:rFonts w:ascii="Times New Roman" w:eastAsia="Times New Roman" w:hAnsi="Times New Roman" w:cs="Times New Roman"/>
                  <w:b/>
                  <w:color w:val="000000"/>
                </w:rPr>
                <w:t>FSM Platform)</w:t>
              </w:r>
            </w:ins>
          </w:p>
        </w:tc>
        <w:tc>
          <w:tcPr>
            <w:tcW w:w="5679" w:type="dxa"/>
            <w:tcBorders>
              <w:top w:val="single" w:sz="5" w:space="0" w:color="000000"/>
              <w:left w:val="single" w:sz="5" w:space="0" w:color="000000"/>
              <w:bottom w:val="single" w:sz="5" w:space="0" w:color="000000"/>
              <w:right w:val="single" w:sz="5" w:space="0" w:color="000000"/>
            </w:tcBorders>
          </w:tcPr>
          <w:p w14:paraId="392B93B1" w14:textId="696F6606" w:rsidR="00A454F9" w:rsidRPr="00546E34" w:rsidDel="008862B7" w:rsidRDefault="00B87DFF" w:rsidP="00621AAF">
            <w:pPr>
              <w:spacing w:after="226" w:line="276" w:lineRule="exact"/>
              <w:ind w:left="108" w:right="108"/>
              <w:jc w:val="both"/>
              <w:textAlignment w:val="baseline"/>
              <w:rPr>
                <w:ins w:id="60" w:author="Georgiana Severin" w:date="2025-05-30T13:15:00Z" w16du:dateUtc="2025-05-30T12:15:00Z"/>
                <w:rFonts w:ascii="Times New Roman" w:eastAsia="Times New Roman" w:hAnsi="Times New Roman" w:cs="Times New Roman"/>
                <w:color w:val="000000"/>
              </w:rPr>
            </w:pPr>
            <w:ins w:id="61" w:author="Georgiana Severin" w:date="2025-05-30T13:29:00Z" w16du:dateUtc="2025-05-30T12:29:00Z">
              <w:r>
                <w:rPr>
                  <w:rFonts w:ascii="Times New Roman" w:eastAsia="Times New Roman" w:hAnsi="Times New Roman" w:cs="Times New Roman"/>
                  <w:color w:val="000000"/>
                </w:rPr>
                <w:t>means the tool being implemented on the ServiceNow platform, incorporating the new Self-Service Interface and the ne</w:t>
              </w:r>
            </w:ins>
            <w:ins w:id="62" w:author="Georgiana Severin" w:date="2025-05-30T13:30:00Z" w16du:dateUtc="2025-05-30T12:30:00Z">
              <w:r>
                <w:rPr>
                  <w:rFonts w:ascii="Times New Roman" w:eastAsia="Times New Roman" w:hAnsi="Times New Roman" w:cs="Times New Roman"/>
                  <w:color w:val="000000"/>
                </w:rPr>
                <w:t>w Order Management System.</w:t>
              </w:r>
            </w:ins>
          </w:p>
        </w:tc>
      </w:tr>
      <w:tr w:rsidR="00A454F9" w:rsidRPr="00546E34" w:rsidDel="008862B7" w14:paraId="4619E80D" w14:textId="77777777" w:rsidTr="0029156C">
        <w:tblPrEx>
          <w:tblPrExChange w:id="63" w:author="Elizabeth Woods" w:date="2025-05-30T14:26:00Z" w16du:dateUtc="2025-05-30T13:26:00Z">
            <w:tblPrEx>
              <w:tblW w:w="8319" w:type="dxa"/>
            </w:tblPrEx>
          </w:tblPrExChange>
        </w:tblPrEx>
        <w:trPr>
          <w:trHeight w:hRule="exact" w:val="1198"/>
          <w:ins w:id="64" w:author="Georgiana Severin" w:date="2025-05-30T13:15:00Z"/>
          <w:trPrChange w:id="65" w:author="Elizabeth Woods" w:date="2025-05-30T14:26:00Z" w16du:dateUtc="2025-05-30T13:26:00Z">
            <w:trPr>
              <w:trHeight w:hRule="exact" w:val="1080"/>
            </w:trPr>
          </w:trPrChange>
        </w:trPr>
        <w:tc>
          <w:tcPr>
            <w:tcW w:w="2640" w:type="dxa"/>
            <w:tcBorders>
              <w:top w:val="single" w:sz="5" w:space="0" w:color="000000"/>
              <w:left w:val="single" w:sz="5" w:space="0" w:color="000000"/>
              <w:bottom w:val="single" w:sz="5" w:space="0" w:color="000000"/>
              <w:right w:val="single" w:sz="5" w:space="0" w:color="000000"/>
            </w:tcBorders>
            <w:tcPrChange w:id="66" w:author="Elizabeth Woods" w:date="2025-05-30T14:26:00Z" w16du:dateUtc="2025-05-30T13:26:00Z">
              <w:tcPr>
                <w:tcW w:w="2640" w:type="dxa"/>
                <w:tcBorders>
                  <w:top w:val="single" w:sz="5" w:space="0" w:color="000000"/>
                  <w:left w:val="single" w:sz="5" w:space="0" w:color="000000"/>
                  <w:bottom w:val="single" w:sz="5" w:space="0" w:color="000000"/>
                  <w:right w:val="single" w:sz="5" w:space="0" w:color="000000"/>
                </w:tcBorders>
              </w:tcPr>
            </w:tcPrChange>
          </w:tcPr>
          <w:p w14:paraId="2E3C1E96" w14:textId="1436F420" w:rsidR="00A454F9" w:rsidRPr="00546E34" w:rsidDel="008862B7" w:rsidRDefault="00B87DFF" w:rsidP="00621AAF">
            <w:pPr>
              <w:spacing w:after="777" w:line="276" w:lineRule="exact"/>
              <w:ind w:left="111"/>
              <w:textAlignment w:val="baseline"/>
              <w:rPr>
                <w:ins w:id="67" w:author="Georgiana Severin" w:date="2025-05-30T13:15:00Z" w16du:dateUtc="2025-05-30T12:15:00Z"/>
                <w:rFonts w:ascii="Times New Roman" w:eastAsia="Times New Roman" w:hAnsi="Times New Roman" w:cs="Times New Roman"/>
                <w:b/>
                <w:color w:val="000000"/>
              </w:rPr>
            </w:pPr>
            <w:ins w:id="68" w:author="Georgiana Severin" w:date="2025-05-30T13:30:00Z" w16du:dateUtc="2025-05-30T12:30:00Z">
              <w:r>
                <w:rPr>
                  <w:rFonts w:ascii="Times New Roman" w:eastAsia="Times New Roman" w:hAnsi="Times New Roman" w:cs="Times New Roman"/>
                  <w:b/>
                  <w:color w:val="000000"/>
                </w:rPr>
                <w:t>FSM Migration Environment</w:t>
              </w:r>
            </w:ins>
          </w:p>
        </w:tc>
        <w:tc>
          <w:tcPr>
            <w:tcW w:w="5679" w:type="dxa"/>
            <w:tcBorders>
              <w:top w:val="single" w:sz="5" w:space="0" w:color="000000"/>
              <w:left w:val="single" w:sz="5" w:space="0" w:color="000000"/>
              <w:bottom w:val="single" w:sz="5" w:space="0" w:color="000000"/>
              <w:right w:val="single" w:sz="5" w:space="0" w:color="000000"/>
            </w:tcBorders>
            <w:tcPrChange w:id="69" w:author="Elizabeth Woods" w:date="2025-05-30T14:26:00Z" w16du:dateUtc="2025-05-30T13:26:00Z">
              <w:tcPr>
                <w:tcW w:w="5679" w:type="dxa"/>
                <w:tcBorders>
                  <w:top w:val="single" w:sz="5" w:space="0" w:color="000000"/>
                  <w:left w:val="single" w:sz="5" w:space="0" w:color="000000"/>
                  <w:bottom w:val="single" w:sz="5" w:space="0" w:color="000000"/>
                  <w:right w:val="single" w:sz="5" w:space="0" w:color="000000"/>
                </w:tcBorders>
              </w:tcPr>
            </w:tcPrChange>
          </w:tcPr>
          <w:p w14:paraId="536E35FC" w14:textId="77B2D556" w:rsidR="00A454F9" w:rsidRPr="00546E34" w:rsidDel="008862B7" w:rsidRDefault="004D62F6" w:rsidP="00621AAF">
            <w:pPr>
              <w:spacing w:after="226" w:line="276" w:lineRule="exact"/>
              <w:ind w:left="108" w:right="108"/>
              <w:jc w:val="both"/>
              <w:textAlignment w:val="baseline"/>
              <w:rPr>
                <w:ins w:id="70" w:author="Georgiana Severin" w:date="2025-05-30T13:15:00Z" w16du:dateUtc="2025-05-30T12:15:00Z"/>
                <w:rFonts w:ascii="Times New Roman" w:eastAsia="Times New Roman" w:hAnsi="Times New Roman" w:cs="Times New Roman"/>
                <w:color w:val="000000"/>
              </w:rPr>
            </w:pPr>
            <w:ins w:id="71" w:author="Georgiana Severin" w:date="2025-05-30T13:30:00Z" w16du:dateUtc="2025-05-30T12:30:00Z">
              <w:r>
                <w:rPr>
                  <w:rFonts w:ascii="Times New Roman" w:eastAsia="Times New Roman" w:hAnsi="Times New Roman" w:cs="Times New Roman"/>
                  <w:color w:val="000000"/>
                </w:rPr>
                <w:t xml:space="preserve">means a version of the FSM Platform that will be used by an Administration User to validate and reactivate </w:t>
              </w:r>
            </w:ins>
            <w:ins w:id="72" w:author="Georgiana Severin" w:date="2025-05-30T13:31:00Z" w16du:dateUtc="2025-05-30T12:31:00Z">
              <w:r w:rsidR="001B2463">
                <w:rPr>
                  <w:rFonts w:ascii="Times New Roman" w:eastAsia="Times New Roman" w:hAnsi="Times New Roman" w:cs="Times New Roman"/>
                  <w:color w:val="000000"/>
                </w:rPr>
                <w:t xml:space="preserve">the User’s set of SSI Accounts to subsequently be populated into the FSM Platform. </w:t>
              </w:r>
            </w:ins>
          </w:p>
        </w:tc>
      </w:tr>
      <w:tr w:rsidR="00A454F9" w:rsidRPr="00546E34" w:rsidDel="008862B7" w14:paraId="4507CE7B" w14:textId="77777777" w:rsidTr="008862B7">
        <w:trPr>
          <w:trHeight w:hRule="exact" w:val="1080"/>
          <w:ins w:id="73" w:author="Georgiana Severin" w:date="2025-05-30T13:15:00Z"/>
        </w:trPr>
        <w:tc>
          <w:tcPr>
            <w:tcW w:w="2640" w:type="dxa"/>
            <w:tcBorders>
              <w:top w:val="single" w:sz="5" w:space="0" w:color="000000"/>
              <w:left w:val="single" w:sz="5" w:space="0" w:color="000000"/>
              <w:bottom w:val="single" w:sz="5" w:space="0" w:color="000000"/>
              <w:right w:val="single" w:sz="5" w:space="0" w:color="000000"/>
            </w:tcBorders>
          </w:tcPr>
          <w:p w14:paraId="09C7D73B" w14:textId="394EB8C4" w:rsidR="00A454F9" w:rsidRPr="00546E34" w:rsidDel="008862B7" w:rsidRDefault="006E6FB3" w:rsidP="00621AAF">
            <w:pPr>
              <w:spacing w:after="777" w:line="276" w:lineRule="exact"/>
              <w:ind w:left="111"/>
              <w:textAlignment w:val="baseline"/>
              <w:rPr>
                <w:ins w:id="74" w:author="Georgiana Severin" w:date="2025-05-30T13:15:00Z" w16du:dateUtc="2025-05-30T12:15:00Z"/>
                <w:rFonts w:ascii="Times New Roman" w:eastAsia="Times New Roman" w:hAnsi="Times New Roman" w:cs="Times New Roman"/>
                <w:b/>
                <w:color w:val="000000"/>
              </w:rPr>
            </w:pPr>
            <w:ins w:id="75" w:author="Georgiana Severin" w:date="2025-05-30T13:31:00Z" w16du:dateUtc="2025-05-30T12:31:00Z">
              <w:r>
                <w:rPr>
                  <w:rFonts w:ascii="Times New Roman" w:eastAsia="Times New Roman" w:hAnsi="Times New Roman" w:cs="Times New Roman"/>
                  <w:b/>
                  <w:color w:val="000000"/>
                </w:rPr>
                <w:t xml:space="preserve">FSM UIT Environment </w:t>
              </w:r>
            </w:ins>
          </w:p>
        </w:tc>
        <w:tc>
          <w:tcPr>
            <w:tcW w:w="5679" w:type="dxa"/>
            <w:tcBorders>
              <w:top w:val="single" w:sz="5" w:space="0" w:color="000000"/>
              <w:left w:val="single" w:sz="5" w:space="0" w:color="000000"/>
              <w:bottom w:val="single" w:sz="5" w:space="0" w:color="000000"/>
              <w:right w:val="single" w:sz="5" w:space="0" w:color="000000"/>
            </w:tcBorders>
          </w:tcPr>
          <w:p w14:paraId="5298A53C" w14:textId="5CEA1CF9" w:rsidR="00A454F9" w:rsidRPr="00546E34" w:rsidDel="008862B7" w:rsidRDefault="006E6FB3" w:rsidP="00621AAF">
            <w:pPr>
              <w:spacing w:after="226" w:line="276" w:lineRule="exact"/>
              <w:ind w:left="108" w:right="108"/>
              <w:jc w:val="both"/>
              <w:textAlignment w:val="baseline"/>
              <w:rPr>
                <w:ins w:id="76" w:author="Georgiana Severin" w:date="2025-05-30T13:15:00Z" w16du:dateUtc="2025-05-30T12:15:00Z"/>
                <w:rFonts w:ascii="Times New Roman" w:eastAsia="Times New Roman" w:hAnsi="Times New Roman" w:cs="Times New Roman"/>
                <w:color w:val="000000"/>
              </w:rPr>
            </w:pPr>
            <w:ins w:id="77" w:author="Georgiana Severin" w:date="2025-05-30T13:31:00Z" w16du:dateUtc="2025-05-30T12:31:00Z">
              <w:r>
                <w:rPr>
                  <w:rFonts w:ascii="Times New Roman" w:eastAsia="Times New Roman" w:hAnsi="Times New Roman" w:cs="Times New Roman"/>
                  <w:color w:val="000000"/>
                </w:rPr>
                <w:t>means a v</w:t>
              </w:r>
            </w:ins>
            <w:ins w:id="78" w:author="Georgiana Severin" w:date="2025-05-30T13:32:00Z" w16du:dateUtc="2025-05-30T12:32:00Z">
              <w:r>
                <w:rPr>
                  <w:rFonts w:ascii="Times New Roman" w:eastAsia="Times New Roman" w:hAnsi="Times New Roman" w:cs="Times New Roman"/>
                  <w:color w:val="000000"/>
                </w:rPr>
                <w:t>ersion of the FSM Platform that will be used by User Personnel to perform their UIT testing obligations per Clause 11.</w:t>
              </w:r>
            </w:ins>
          </w:p>
        </w:tc>
      </w:tr>
      <w:tr w:rsidR="00A454F9" w:rsidRPr="00546E34" w:rsidDel="008862B7" w14:paraId="5F3B56F9" w14:textId="77777777" w:rsidTr="008862B7">
        <w:trPr>
          <w:trHeight w:hRule="exact" w:val="1080"/>
          <w:ins w:id="79" w:author="Georgiana Severin" w:date="2025-05-30T13:15:00Z"/>
        </w:trPr>
        <w:tc>
          <w:tcPr>
            <w:tcW w:w="2640" w:type="dxa"/>
            <w:tcBorders>
              <w:top w:val="single" w:sz="5" w:space="0" w:color="000000"/>
              <w:left w:val="single" w:sz="5" w:space="0" w:color="000000"/>
              <w:bottom w:val="single" w:sz="5" w:space="0" w:color="000000"/>
              <w:right w:val="single" w:sz="5" w:space="0" w:color="000000"/>
            </w:tcBorders>
          </w:tcPr>
          <w:p w14:paraId="57FB5620" w14:textId="3EA94B61" w:rsidR="00A454F9" w:rsidRPr="00546E34" w:rsidDel="008862B7" w:rsidRDefault="001D75AD" w:rsidP="00621AAF">
            <w:pPr>
              <w:spacing w:after="777" w:line="276" w:lineRule="exact"/>
              <w:ind w:left="111"/>
              <w:textAlignment w:val="baseline"/>
              <w:rPr>
                <w:ins w:id="80" w:author="Georgiana Severin" w:date="2025-05-30T13:15:00Z" w16du:dateUtc="2025-05-30T12:15:00Z"/>
                <w:rFonts w:ascii="Times New Roman" w:eastAsia="Times New Roman" w:hAnsi="Times New Roman" w:cs="Times New Roman"/>
                <w:b/>
                <w:color w:val="000000"/>
              </w:rPr>
            </w:pPr>
            <w:ins w:id="81" w:author="Georgiana Severin" w:date="2025-05-30T13:35:00Z" w16du:dateUtc="2025-05-30T12:35:00Z">
              <w:r>
                <w:rPr>
                  <w:rFonts w:ascii="Times New Roman" w:eastAsia="Times New Roman" w:hAnsi="Times New Roman" w:cs="Times New Roman"/>
                  <w:b/>
                  <w:color w:val="000000"/>
                </w:rPr>
                <w:t>Functional Component</w:t>
              </w:r>
            </w:ins>
          </w:p>
        </w:tc>
        <w:tc>
          <w:tcPr>
            <w:tcW w:w="5679" w:type="dxa"/>
            <w:tcBorders>
              <w:top w:val="single" w:sz="5" w:space="0" w:color="000000"/>
              <w:left w:val="single" w:sz="5" w:space="0" w:color="000000"/>
              <w:bottom w:val="single" w:sz="5" w:space="0" w:color="000000"/>
              <w:right w:val="single" w:sz="5" w:space="0" w:color="000000"/>
            </w:tcBorders>
          </w:tcPr>
          <w:p w14:paraId="6023FA04" w14:textId="4DF17B73" w:rsidR="00A454F9" w:rsidRPr="00546E34" w:rsidDel="008862B7" w:rsidRDefault="001D75AD" w:rsidP="00621AAF">
            <w:pPr>
              <w:spacing w:after="226" w:line="276" w:lineRule="exact"/>
              <w:ind w:left="108" w:right="108"/>
              <w:jc w:val="both"/>
              <w:textAlignment w:val="baseline"/>
              <w:rPr>
                <w:ins w:id="82" w:author="Georgiana Severin" w:date="2025-05-30T13:15:00Z" w16du:dateUtc="2025-05-30T12:15:00Z"/>
                <w:rFonts w:ascii="Times New Roman" w:eastAsia="Times New Roman" w:hAnsi="Times New Roman" w:cs="Times New Roman"/>
                <w:color w:val="000000"/>
              </w:rPr>
            </w:pPr>
            <w:ins w:id="83" w:author="Georgiana Severin" w:date="2025-05-30T13:36:00Z" w16du:dateUtc="2025-05-30T12:36:00Z">
              <w:r>
                <w:rPr>
                  <w:rFonts w:ascii="Times New Roman" w:eastAsia="Times New Roman" w:hAnsi="Times New Roman" w:cs="Times New Roman"/>
                  <w:color w:val="000000"/>
                </w:rPr>
                <w:t xml:space="preserve">means a specific functionality item or set of </w:t>
              </w:r>
              <w:proofErr w:type="gramStart"/>
              <w:r>
                <w:rPr>
                  <w:rFonts w:ascii="Times New Roman" w:eastAsia="Times New Roman" w:hAnsi="Times New Roman" w:cs="Times New Roman"/>
                  <w:color w:val="000000"/>
                </w:rPr>
                <w:t>functionality</w:t>
              </w:r>
              <w:proofErr w:type="gramEnd"/>
              <w:r>
                <w:rPr>
                  <w:rFonts w:ascii="Times New Roman" w:eastAsia="Times New Roman" w:hAnsi="Times New Roman" w:cs="Times New Roman"/>
                  <w:color w:val="000000"/>
                </w:rPr>
                <w:t xml:space="preserve"> provided by the FSM Platform which is subject to the access controls set out in Clause 12 of this NETMAD.</w:t>
              </w:r>
            </w:ins>
          </w:p>
        </w:tc>
      </w:tr>
      <w:tr w:rsidR="00C82F5E" w:rsidRPr="00546E34" w:rsidDel="001D75AD" w14:paraId="6CB8D7B8" w14:textId="507C12AA" w:rsidTr="008862B7">
        <w:trPr>
          <w:trHeight w:hRule="exact" w:val="3561"/>
          <w:del w:id="84" w:author="Georgiana Severin" w:date="2025-05-30T13:36:00Z"/>
          <w:trPrChange w:id="85" w:author="Georgiana Severin" w:date="2025-05-30T13:14:00Z" w16du:dateUtc="2025-05-30T12:14:00Z">
            <w:trPr>
              <w:trHeight w:hRule="exact" w:val="3561"/>
            </w:trPr>
          </w:trPrChange>
        </w:trPr>
        <w:tc>
          <w:tcPr>
            <w:tcW w:w="2640" w:type="dxa"/>
            <w:tcBorders>
              <w:top w:val="single" w:sz="5" w:space="0" w:color="000000"/>
              <w:left w:val="single" w:sz="5" w:space="0" w:color="000000"/>
              <w:bottom w:val="single" w:sz="5" w:space="0" w:color="000000"/>
              <w:right w:val="single" w:sz="5" w:space="0" w:color="000000"/>
            </w:tcBorders>
            <w:tcPrChange w:id="86"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2C63F655" w14:textId="28C480E5" w:rsidR="00C82F5E" w:rsidRPr="00546E34" w:rsidDel="001D75AD" w:rsidRDefault="00C82F5E" w:rsidP="00621AAF">
            <w:pPr>
              <w:spacing w:after="3258" w:line="276" w:lineRule="exact"/>
              <w:ind w:left="111"/>
              <w:textAlignment w:val="baseline"/>
              <w:rPr>
                <w:del w:id="87" w:author="Georgiana Severin" w:date="2025-05-30T13:36:00Z" w16du:dateUtc="2025-05-30T12:36:00Z"/>
                <w:rFonts w:ascii="Times New Roman" w:eastAsia="Times New Roman" w:hAnsi="Times New Roman" w:cs="Times New Roman"/>
                <w:b/>
                <w:color w:val="000000"/>
              </w:rPr>
            </w:pPr>
            <w:del w:id="88" w:author="Georgiana Severin" w:date="2025-05-30T13:36:00Z" w16du:dateUtc="2025-05-30T12:36:00Z">
              <w:r w:rsidRPr="00546E34" w:rsidDel="001D75AD">
                <w:rPr>
                  <w:rFonts w:ascii="Times New Roman" w:eastAsia="Times New Roman" w:hAnsi="Times New Roman" w:cs="Times New Roman"/>
                  <w:b/>
                  <w:color w:val="000000"/>
                </w:rPr>
                <w:delText>Geographical Region</w:delText>
              </w:r>
            </w:del>
          </w:p>
        </w:tc>
        <w:tc>
          <w:tcPr>
            <w:tcW w:w="5679" w:type="dxa"/>
            <w:tcBorders>
              <w:top w:val="single" w:sz="5" w:space="0" w:color="000000"/>
              <w:left w:val="single" w:sz="5" w:space="0" w:color="000000"/>
              <w:bottom w:val="single" w:sz="5" w:space="0" w:color="000000"/>
              <w:right w:val="single" w:sz="5" w:space="0" w:color="000000"/>
            </w:tcBorders>
            <w:tcPrChange w:id="89"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11EDD95F" w14:textId="6CCB5B57" w:rsidR="00C82F5E" w:rsidRPr="00546E34" w:rsidDel="001D75AD" w:rsidRDefault="00C82F5E" w:rsidP="00621AAF">
            <w:pPr>
              <w:spacing w:after="220" w:line="276" w:lineRule="exact"/>
              <w:ind w:left="108" w:right="108"/>
              <w:jc w:val="both"/>
              <w:textAlignment w:val="baseline"/>
              <w:rPr>
                <w:del w:id="90" w:author="Georgiana Severin" w:date="2025-05-30T13:36:00Z" w16du:dateUtc="2025-05-30T12:36:00Z"/>
                <w:rFonts w:ascii="Times New Roman" w:eastAsia="Times New Roman" w:hAnsi="Times New Roman" w:cs="Times New Roman"/>
                <w:color w:val="000000"/>
              </w:rPr>
            </w:pPr>
            <w:del w:id="91" w:author="Georgiana Severin" w:date="2025-05-30T13:36:00Z" w16du:dateUtc="2025-05-30T12:36:00Z">
              <w:r w:rsidRPr="00546E34" w:rsidDel="001D75AD">
                <w:rPr>
                  <w:rFonts w:ascii="Times New Roman" w:eastAsia="Times New Roman" w:hAnsi="Times New Roman" w:cs="Times New Roman"/>
                  <w:color w:val="000000"/>
                </w:rPr>
                <w:delTex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delText>
              </w:r>
            </w:del>
          </w:p>
        </w:tc>
      </w:tr>
      <w:tr w:rsidR="00C82F5E" w:rsidRPr="00546E34" w14:paraId="09A13E80" w14:textId="77777777" w:rsidTr="008862B7">
        <w:trPr>
          <w:trHeight w:hRule="exact" w:val="1080"/>
          <w:trPrChange w:id="92" w:author="Georgiana Severin" w:date="2025-05-30T13:14:00Z" w16du:dateUtc="2025-05-30T12:14:00Z">
            <w:trPr>
              <w:trHeight w:hRule="exact" w:val="1080"/>
            </w:trPr>
          </w:trPrChange>
        </w:trPr>
        <w:tc>
          <w:tcPr>
            <w:tcW w:w="2640" w:type="dxa"/>
            <w:tcBorders>
              <w:top w:val="single" w:sz="5" w:space="0" w:color="000000"/>
              <w:left w:val="single" w:sz="5" w:space="0" w:color="000000"/>
              <w:bottom w:val="single" w:sz="5" w:space="0" w:color="000000"/>
              <w:right w:val="single" w:sz="5" w:space="0" w:color="000000"/>
            </w:tcBorders>
            <w:tcPrChange w:id="93"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0A388F41" w14:textId="77777777" w:rsidR="00C82F5E" w:rsidRPr="00546E34" w:rsidRDefault="00C82F5E" w:rsidP="00621AAF">
            <w:pPr>
              <w:spacing w:after="0"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Initial Pallet</w:t>
            </w:r>
          </w:p>
          <w:p w14:paraId="36DC692F" w14:textId="77777777" w:rsidR="00C82F5E" w:rsidRPr="00546E34" w:rsidRDefault="00C82F5E" w:rsidP="00621AAF">
            <w:pPr>
              <w:spacing w:before="2" w:after="498" w:line="276" w:lineRule="exact"/>
              <w:ind w:left="144"/>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 xml:space="preserve">Manufacture </w:t>
            </w:r>
            <w:r w:rsidRPr="00546E34">
              <w:rPr>
                <w:rFonts w:ascii="Times New Roman" w:eastAsia="Times New Roman" w:hAnsi="Times New Roman" w:cs="Times New Roman"/>
                <w:color w:val="000000"/>
              </w:rPr>
              <w:t xml:space="preserve">(or </w:t>
            </w:r>
            <w:r w:rsidRPr="00546E34">
              <w:rPr>
                <w:rFonts w:ascii="Times New Roman" w:eastAsia="Times New Roman" w:hAnsi="Times New Roman" w:cs="Times New Roman"/>
                <w:b/>
                <w:color w:val="000000"/>
              </w:rPr>
              <w:t>IPM</w:t>
            </w:r>
            <w:r w:rsidRPr="00546E34">
              <w:rPr>
                <w:rFonts w:ascii="Times New Roman" w:eastAsia="Times New Roman" w:hAnsi="Times New Roman" w:cs="Times New Roman"/>
                <w:color w:val="000000"/>
              </w:rPr>
              <w:t>)</w:t>
            </w:r>
          </w:p>
        </w:tc>
        <w:tc>
          <w:tcPr>
            <w:tcW w:w="5679" w:type="dxa"/>
            <w:tcBorders>
              <w:top w:val="single" w:sz="5" w:space="0" w:color="000000"/>
              <w:left w:val="single" w:sz="5" w:space="0" w:color="000000"/>
              <w:bottom w:val="single" w:sz="5" w:space="0" w:color="000000"/>
              <w:right w:val="single" w:sz="5" w:space="0" w:color="000000"/>
            </w:tcBorders>
            <w:tcPrChange w:id="94"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40BC0F3C" w14:textId="77777777" w:rsidR="00C82F5E" w:rsidRPr="00546E34" w:rsidRDefault="00C82F5E" w:rsidP="00621AAF">
            <w:pPr>
              <w:spacing w:after="225"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the first date on which 4G Communications Hubs will be manufactured for the purpose of Initial Pallet Validation.</w:t>
            </w:r>
          </w:p>
        </w:tc>
      </w:tr>
      <w:tr w:rsidR="00C82F5E" w:rsidRPr="00546E34" w14:paraId="1AB147F0" w14:textId="77777777" w:rsidTr="008862B7">
        <w:trPr>
          <w:trHeight w:hRule="exact" w:val="812"/>
          <w:trPrChange w:id="95" w:author="Georgiana Severin" w:date="2025-05-30T13:14:00Z" w16du:dateUtc="2025-05-30T12:14:00Z">
            <w:trPr>
              <w:trHeight w:hRule="exact" w:val="812"/>
            </w:trPr>
          </w:trPrChange>
        </w:trPr>
        <w:tc>
          <w:tcPr>
            <w:tcW w:w="2640" w:type="dxa"/>
            <w:tcBorders>
              <w:top w:val="single" w:sz="5" w:space="0" w:color="000000"/>
              <w:left w:val="single" w:sz="5" w:space="0" w:color="000000"/>
              <w:bottom w:val="single" w:sz="5" w:space="0" w:color="000000"/>
              <w:right w:val="single" w:sz="5" w:space="0" w:color="000000"/>
            </w:tcBorders>
            <w:tcPrChange w:id="96" w:author="Georgiana Severin" w:date="2025-05-30T13:14:00Z" w16du:dateUtc="2025-05-30T12:14:00Z">
              <w:tcPr>
                <w:tcW w:w="2640" w:type="dxa"/>
                <w:tcBorders>
                  <w:top w:val="single" w:sz="5" w:space="0" w:color="000000"/>
                  <w:left w:val="single" w:sz="5" w:space="0" w:color="000000"/>
                  <w:bottom w:val="single" w:sz="5" w:space="0" w:color="000000"/>
                  <w:right w:val="single" w:sz="5" w:space="0" w:color="000000"/>
                </w:tcBorders>
              </w:tcPr>
            </w:tcPrChange>
          </w:tcPr>
          <w:p w14:paraId="09E775D7" w14:textId="77777777" w:rsidR="00C82F5E" w:rsidRPr="00546E34" w:rsidRDefault="00C82F5E" w:rsidP="00621AAF">
            <w:pPr>
              <w:spacing w:after="244" w:line="276"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 xml:space="preserve">Initial Pallet Validation </w:t>
            </w:r>
            <w:r w:rsidRPr="00546E34">
              <w:rPr>
                <w:rFonts w:ascii="Times New Roman" w:eastAsia="Times New Roman" w:hAnsi="Times New Roman" w:cs="Times New Roman"/>
                <w:color w:val="000000"/>
              </w:rPr>
              <w:t xml:space="preserve">(or </w:t>
            </w:r>
            <w:r w:rsidRPr="00546E34">
              <w:rPr>
                <w:rFonts w:ascii="Times New Roman" w:eastAsia="Times New Roman" w:hAnsi="Times New Roman" w:cs="Times New Roman"/>
                <w:b/>
                <w:color w:val="000000"/>
              </w:rPr>
              <w:t>IPV</w:t>
            </w:r>
            <w:r w:rsidRPr="00546E34">
              <w:rPr>
                <w:rFonts w:ascii="Times New Roman" w:eastAsia="Times New Roman" w:hAnsi="Times New Roman" w:cs="Times New Roman"/>
                <w:color w:val="000000"/>
              </w:rPr>
              <w:t>)</w:t>
            </w:r>
          </w:p>
        </w:tc>
        <w:tc>
          <w:tcPr>
            <w:tcW w:w="5679" w:type="dxa"/>
            <w:tcBorders>
              <w:top w:val="single" w:sz="5" w:space="0" w:color="000000"/>
              <w:left w:val="single" w:sz="5" w:space="0" w:color="000000"/>
              <w:bottom w:val="single" w:sz="5" w:space="0" w:color="000000"/>
              <w:right w:val="single" w:sz="5" w:space="0" w:color="000000"/>
            </w:tcBorders>
            <w:tcPrChange w:id="97" w:author="Georgiana Severin" w:date="2025-05-30T13:14:00Z" w16du:dateUtc="2025-05-30T12:14:00Z">
              <w:tcPr>
                <w:tcW w:w="5679" w:type="dxa"/>
                <w:tcBorders>
                  <w:top w:val="single" w:sz="5" w:space="0" w:color="000000"/>
                  <w:left w:val="single" w:sz="5" w:space="0" w:color="000000"/>
                  <w:bottom w:val="single" w:sz="5" w:space="0" w:color="000000"/>
                  <w:right w:val="single" w:sz="5" w:space="0" w:color="000000"/>
                </w:tcBorders>
              </w:tcPr>
            </w:tcPrChange>
          </w:tcPr>
          <w:p w14:paraId="0FA07B92" w14:textId="77777777" w:rsidR="00C82F5E" w:rsidRPr="00546E34" w:rsidRDefault="00C82F5E" w:rsidP="00621AAF">
            <w:pPr>
              <w:spacing w:after="245" w:line="276"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the initial </w:t>
            </w:r>
            <w:proofErr w:type="spellStart"/>
            <w:r w:rsidRPr="00546E34">
              <w:rPr>
                <w:rFonts w:ascii="Times New Roman" w:eastAsia="Times New Roman" w:hAnsi="Times New Roman" w:cs="Times New Roman"/>
                <w:color w:val="000000"/>
              </w:rPr>
              <w:t>trialling</w:t>
            </w:r>
            <w:proofErr w:type="spellEnd"/>
            <w:r w:rsidRPr="00546E34">
              <w:rPr>
                <w:rFonts w:ascii="Times New Roman" w:eastAsia="Times New Roman" w:hAnsi="Times New Roman" w:cs="Times New Roman"/>
                <w:color w:val="000000"/>
              </w:rPr>
              <w:t xml:space="preserve"> of 4G Communications Hubs by Supplier Parties in premises.</w:t>
            </w:r>
          </w:p>
        </w:tc>
      </w:tr>
    </w:tbl>
    <w:p w14:paraId="1E2188FF" w14:textId="77777777" w:rsidR="00C82F5E" w:rsidRPr="00546E34" w:rsidRDefault="00C82F5E" w:rsidP="00C82F5E">
      <w:pPr>
        <w:spacing w:after="591" w:line="20" w:lineRule="exact"/>
        <w:rPr>
          <w:rFonts w:ascii="Times New Roman" w:eastAsia="PMingLiU" w:hAnsi="Times New Roman" w:cs="Times New Roman"/>
        </w:rPr>
      </w:pPr>
    </w:p>
    <w:p w14:paraId="07916B11" w14:textId="77777777" w:rsidR="00C82F5E" w:rsidRPr="00546E34" w:rsidRDefault="00C82F5E" w:rsidP="00C82F5E">
      <w:pPr>
        <w:spacing w:after="591" w:line="20" w:lineRule="exact"/>
        <w:rPr>
          <w:rFonts w:ascii="Times New Roman" w:eastAsia="PMingLiU" w:hAnsi="Times New Roman" w:cs="Times New Roman"/>
        </w:rPr>
        <w:sectPr w:rsidR="00C82F5E" w:rsidRPr="00546E34" w:rsidSect="00C82F5E">
          <w:pgSz w:w="11909" w:h="16838"/>
          <w:pgMar w:top="1420" w:right="1429" w:bottom="302" w:left="2140" w:header="720" w:footer="720" w:gutter="0"/>
          <w:cols w:space="720"/>
        </w:sectPr>
      </w:pPr>
    </w:p>
    <w:p w14:paraId="70C52924"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320" w:bottom="302" w:left="10229" w:header="720" w:footer="720" w:gutter="0"/>
          <w:cols w:space="720"/>
        </w:sectPr>
      </w:pPr>
    </w:p>
    <w:tbl>
      <w:tblPr>
        <w:tblW w:w="8319" w:type="dxa"/>
        <w:tblInd w:w="10" w:type="dxa"/>
        <w:tblLayout w:type="fixed"/>
        <w:tblCellMar>
          <w:left w:w="0" w:type="dxa"/>
          <w:right w:w="0" w:type="dxa"/>
        </w:tblCellMar>
        <w:tblLook w:val="0000" w:firstRow="0" w:lastRow="0" w:firstColumn="0" w:lastColumn="0" w:noHBand="0" w:noVBand="0"/>
      </w:tblPr>
      <w:tblGrid>
        <w:gridCol w:w="2640"/>
        <w:gridCol w:w="5679"/>
        <w:tblGridChange w:id="98">
          <w:tblGrid>
            <w:gridCol w:w="2640"/>
            <w:gridCol w:w="5679"/>
          </w:tblGrid>
        </w:tblGridChange>
      </w:tblGrid>
      <w:tr w:rsidR="00C82F5E" w:rsidRPr="00546E34" w14:paraId="6F5FE8FD" w14:textId="77777777" w:rsidTr="00621AAF">
        <w:trPr>
          <w:trHeight w:hRule="exact" w:val="485"/>
        </w:trPr>
        <w:tc>
          <w:tcPr>
            <w:tcW w:w="2640" w:type="dxa"/>
            <w:tcBorders>
              <w:top w:val="single" w:sz="5" w:space="0" w:color="000000"/>
              <w:left w:val="single" w:sz="5" w:space="0" w:color="000000"/>
              <w:bottom w:val="single" w:sz="5" w:space="0" w:color="000000"/>
              <w:right w:val="single" w:sz="5" w:space="0" w:color="000000"/>
            </w:tcBorders>
          </w:tcPr>
          <w:p w14:paraId="56C82C3C" w14:textId="77777777" w:rsidR="00C82F5E" w:rsidRPr="00546E34" w:rsidRDefault="00C82F5E" w:rsidP="00621AAF">
            <w:pPr>
              <w:spacing w:after="228" w:line="230" w:lineRule="exact"/>
              <w:ind w:left="111"/>
              <w:textAlignment w:val="baseline"/>
              <w:rPr>
                <w:rFonts w:ascii="Arial" w:eastAsia="Arial" w:hAnsi="Arial" w:cs="Times New Roman"/>
                <w:b/>
                <w:color w:val="000000"/>
                <w:sz w:val="20"/>
              </w:rPr>
            </w:pPr>
            <w:r w:rsidRPr="00546E34">
              <w:rPr>
                <w:rFonts w:ascii="Arial" w:eastAsia="Arial" w:hAnsi="Arial" w:cs="Times New Roman"/>
                <w:b/>
                <w:color w:val="000000"/>
                <w:sz w:val="20"/>
              </w:rPr>
              <w:lastRenderedPageBreak/>
              <w:t>Term</w:t>
            </w:r>
          </w:p>
        </w:tc>
        <w:tc>
          <w:tcPr>
            <w:tcW w:w="5679" w:type="dxa"/>
            <w:tcBorders>
              <w:top w:val="single" w:sz="5" w:space="0" w:color="000000"/>
              <w:left w:val="single" w:sz="5" w:space="0" w:color="000000"/>
              <w:bottom w:val="single" w:sz="5" w:space="0" w:color="000000"/>
              <w:right w:val="single" w:sz="5" w:space="0" w:color="000000"/>
            </w:tcBorders>
          </w:tcPr>
          <w:p w14:paraId="5855D1D6" w14:textId="77777777" w:rsidR="00C82F5E" w:rsidRPr="00546E34" w:rsidRDefault="00C82F5E" w:rsidP="00621AAF">
            <w:pPr>
              <w:spacing w:after="228" w:line="230" w:lineRule="exact"/>
              <w:ind w:left="92"/>
              <w:textAlignment w:val="baseline"/>
              <w:rPr>
                <w:rFonts w:ascii="Arial" w:eastAsia="Arial" w:hAnsi="Arial" w:cs="Times New Roman"/>
                <w:b/>
                <w:color w:val="000000"/>
                <w:sz w:val="20"/>
              </w:rPr>
            </w:pPr>
            <w:r w:rsidRPr="00546E34">
              <w:rPr>
                <w:rFonts w:ascii="Arial" w:eastAsia="Arial" w:hAnsi="Arial" w:cs="Times New Roman"/>
                <w:b/>
                <w:color w:val="000000"/>
                <w:sz w:val="20"/>
              </w:rPr>
              <w:t>Meaning</w:t>
            </w:r>
          </w:p>
        </w:tc>
      </w:tr>
      <w:tr w:rsidR="00C82F5E" w:rsidRPr="00546E34" w:rsidDel="00C01D8C" w14:paraId="355B5ACA" w14:textId="41E442B5" w:rsidTr="00621AAF">
        <w:trPr>
          <w:trHeight w:hRule="exact" w:val="801"/>
          <w:del w:id="99" w:author="Georgiana Severin" w:date="2025-05-30T13:36:00Z"/>
        </w:trPr>
        <w:tc>
          <w:tcPr>
            <w:tcW w:w="2640" w:type="dxa"/>
            <w:tcBorders>
              <w:top w:val="single" w:sz="5" w:space="0" w:color="000000"/>
              <w:left w:val="single" w:sz="5" w:space="0" w:color="000000"/>
              <w:bottom w:val="single" w:sz="5" w:space="0" w:color="000000"/>
              <w:right w:val="single" w:sz="5" w:space="0" w:color="000000"/>
            </w:tcBorders>
          </w:tcPr>
          <w:p w14:paraId="4D7A217A" w14:textId="0CF1A643" w:rsidR="00C82F5E" w:rsidRPr="00546E34" w:rsidDel="00C01D8C" w:rsidRDefault="00C82F5E" w:rsidP="00621AAF">
            <w:pPr>
              <w:spacing w:after="229" w:line="274" w:lineRule="exact"/>
              <w:ind w:left="108"/>
              <w:textAlignment w:val="baseline"/>
              <w:rPr>
                <w:del w:id="100" w:author="Georgiana Severin" w:date="2025-05-30T13:36:00Z" w16du:dateUtc="2025-05-30T12:36:00Z"/>
                <w:rFonts w:ascii="Times New Roman" w:eastAsia="Times New Roman" w:hAnsi="Times New Roman" w:cs="Times New Roman"/>
                <w:b/>
                <w:color w:val="000000"/>
              </w:rPr>
            </w:pPr>
            <w:del w:id="101" w:author="Georgiana Severin" w:date="2025-05-30T13:36:00Z" w16du:dateUtc="2025-05-30T12:36:00Z">
              <w:r w:rsidRPr="00546E34" w:rsidDel="00C01D8C">
                <w:rPr>
                  <w:rFonts w:ascii="Times New Roman" w:eastAsia="Times New Roman" w:hAnsi="Times New Roman" w:cs="Times New Roman"/>
                  <w:b/>
                  <w:color w:val="000000"/>
                </w:rPr>
                <w:delText>Initial Pallet Validation Approach Document</w:delText>
              </w:r>
            </w:del>
          </w:p>
        </w:tc>
        <w:tc>
          <w:tcPr>
            <w:tcW w:w="5679" w:type="dxa"/>
            <w:tcBorders>
              <w:top w:val="single" w:sz="5" w:space="0" w:color="000000"/>
              <w:left w:val="single" w:sz="5" w:space="0" w:color="000000"/>
              <w:bottom w:val="single" w:sz="5" w:space="0" w:color="000000"/>
              <w:right w:val="single" w:sz="5" w:space="0" w:color="000000"/>
            </w:tcBorders>
          </w:tcPr>
          <w:p w14:paraId="616330FE" w14:textId="3E363D8E" w:rsidR="00C82F5E" w:rsidRPr="00546E34" w:rsidDel="00C01D8C" w:rsidRDefault="00C82F5E" w:rsidP="00621AAF">
            <w:pPr>
              <w:spacing w:after="230" w:line="274" w:lineRule="exact"/>
              <w:ind w:left="108" w:right="108"/>
              <w:jc w:val="both"/>
              <w:textAlignment w:val="baseline"/>
              <w:rPr>
                <w:del w:id="102" w:author="Georgiana Severin" w:date="2025-05-30T13:36:00Z" w16du:dateUtc="2025-05-30T12:36:00Z"/>
                <w:rFonts w:ascii="Times New Roman" w:eastAsia="Times New Roman" w:hAnsi="Times New Roman" w:cs="Times New Roman"/>
                <w:color w:val="000000"/>
              </w:rPr>
            </w:pPr>
            <w:del w:id="103" w:author="Georgiana Severin" w:date="2025-05-30T13:36:00Z" w16du:dateUtc="2025-05-30T12:36:00Z">
              <w:r w:rsidRPr="00546E34" w:rsidDel="00C01D8C">
                <w:rPr>
                  <w:rFonts w:ascii="Times New Roman" w:eastAsia="Times New Roman" w:hAnsi="Times New Roman" w:cs="Times New Roman"/>
                  <w:color w:val="000000"/>
                </w:rPr>
                <w:delText>means a document produced pursuant to Clause 4.4 of this NETMAD</w:delText>
              </w:r>
            </w:del>
          </w:p>
        </w:tc>
      </w:tr>
      <w:tr w:rsidR="00C82F5E" w:rsidRPr="00546E34" w14:paraId="7EF277FD" w14:textId="77777777" w:rsidTr="00621AAF">
        <w:trPr>
          <w:trHeight w:hRule="exact" w:val="802"/>
        </w:trPr>
        <w:tc>
          <w:tcPr>
            <w:tcW w:w="2640" w:type="dxa"/>
            <w:tcBorders>
              <w:top w:val="single" w:sz="5" w:space="0" w:color="000000"/>
              <w:left w:val="single" w:sz="5" w:space="0" w:color="000000"/>
              <w:bottom w:val="single" w:sz="5" w:space="0" w:color="000000"/>
              <w:right w:val="single" w:sz="5" w:space="0" w:color="000000"/>
            </w:tcBorders>
          </w:tcPr>
          <w:p w14:paraId="0CB6BB0C" w14:textId="77777777" w:rsidR="00C82F5E" w:rsidRPr="00546E34" w:rsidRDefault="00C82F5E" w:rsidP="00621AAF">
            <w:pPr>
              <w:spacing w:after="235"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Initial Pallet Validation Stage</w:t>
            </w:r>
          </w:p>
        </w:tc>
        <w:tc>
          <w:tcPr>
            <w:tcW w:w="5679" w:type="dxa"/>
            <w:tcBorders>
              <w:top w:val="single" w:sz="5" w:space="0" w:color="000000"/>
              <w:left w:val="single" w:sz="5" w:space="0" w:color="000000"/>
              <w:bottom w:val="single" w:sz="5" w:space="0" w:color="000000"/>
              <w:right w:val="single" w:sz="5" w:space="0" w:color="000000"/>
            </w:tcBorders>
          </w:tcPr>
          <w:p w14:paraId="59326FA8" w14:textId="77777777" w:rsidR="00C82F5E" w:rsidRPr="00546E34" w:rsidRDefault="00C82F5E" w:rsidP="00621AAF">
            <w:pPr>
              <w:spacing w:after="236" w:line="273" w:lineRule="exact"/>
              <w:ind w:left="108"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the period during which Initial Pallet Validation will be conducted.</w:t>
            </w:r>
          </w:p>
        </w:tc>
      </w:tr>
      <w:tr w:rsidR="00C82F5E" w:rsidRPr="00546E34" w14:paraId="5BC22677" w14:textId="77777777" w:rsidTr="00621AAF">
        <w:trPr>
          <w:trHeight w:hRule="exact" w:val="523"/>
        </w:trPr>
        <w:tc>
          <w:tcPr>
            <w:tcW w:w="2640" w:type="dxa"/>
            <w:tcBorders>
              <w:top w:val="single" w:sz="5" w:space="0" w:color="000000"/>
              <w:left w:val="single" w:sz="5" w:space="0" w:color="000000"/>
              <w:bottom w:val="single" w:sz="5" w:space="0" w:color="000000"/>
              <w:right w:val="single" w:sz="5" w:space="0" w:color="000000"/>
            </w:tcBorders>
          </w:tcPr>
          <w:p w14:paraId="36F21DB2" w14:textId="77777777" w:rsidR="00C82F5E" w:rsidRPr="00546E34" w:rsidRDefault="00C82F5E" w:rsidP="00621AAF">
            <w:pPr>
              <w:spacing w:after="225"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JIP Milestone</w:t>
            </w:r>
          </w:p>
        </w:tc>
        <w:tc>
          <w:tcPr>
            <w:tcW w:w="5679" w:type="dxa"/>
            <w:tcBorders>
              <w:top w:val="single" w:sz="5" w:space="0" w:color="000000"/>
              <w:left w:val="single" w:sz="5" w:space="0" w:color="000000"/>
              <w:bottom w:val="single" w:sz="5" w:space="0" w:color="000000"/>
              <w:right w:val="single" w:sz="5" w:space="0" w:color="000000"/>
            </w:tcBorders>
          </w:tcPr>
          <w:p w14:paraId="016A0804" w14:textId="77777777" w:rsidR="00C82F5E" w:rsidRPr="00546E34" w:rsidRDefault="00C82F5E" w:rsidP="00621AAF">
            <w:pPr>
              <w:spacing w:after="226" w:line="273" w:lineRule="exact"/>
              <w:ind w:left="9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milestone within the Joint Industry Plan.</w:t>
            </w:r>
          </w:p>
        </w:tc>
      </w:tr>
      <w:tr w:rsidR="00C01D8C" w:rsidRPr="00546E34" w14:paraId="7167F24C" w14:textId="77777777" w:rsidTr="00083F64">
        <w:tblPrEx>
          <w:tblW w:w="8319" w:type="dxa"/>
          <w:tblInd w:w="10" w:type="dxa"/>
          <w:tblLayout w:type="fixed"/>
          <w:tblCellMar>
            <w:left w:w="0" w:type="dxa"/>
            <w:right w:w="0" w:type="dxa"/>
          </w:tblCellMar>
          <w:tblLook w:val="0000" w:firstRow="0" w:lastRow="0" w:firstColumn="0" w:lastColumn="0" w:noHBand="0" w:noVBand="0"/>
          <w:tblPrExChange w:id="104" w:author="Elizabeth Woods" w:date="2025-05-30T14:29:00Z" w16du:dateUtc="2025-05-30T13:29:00Z">
            <w:tblPrEx>
              <w:tblW w:w="8319" w:type="dxa"/>
              <w:tblInd w:w="10" w:type="dxa"/>
              <w:tblLayout w:type="fixed"/>
              <w:tblCellMar>
                <w:left w:w="0" w:type="dxa"/>
                <w:right w:w="0" w:type="dxa"/>
              </w:tblCellMar>
              <w:tblLook w:val="0000" w:firstRow="0" w:lastRow="0" w:firstColumn="0" w:lastColumn="0" w:noHBand="0" w:noVBand="0"/>
            </w:tblPrEx>
          </w:tblPrExChange>
        </w:tblPrEx>
        <w:trPr>
          <w:trHeight w:hRule="exact" w:val="665"/>
          <w:ins w:id="105" w:author="Georgiana Severin" w:date="2025-05-30T13:37:00Z"/>
          <w:trPrChange w:id="106" w:author="Elizabeth Woods" w:date="2025-05-30T14:29:00Z" w16du:dateUtc="2025-05-30T13:29:00Z">
            <w:trPr>
              <w:trHeight w:hRule="exact" w:val="523"/>
            </w:trPr>
          </w:trPrChange>
        </w:trPr>
        <w:tc>
          <w:tcPr>
            <w:tcW w:w="2640" w:type="dxa"/>
            <w:tcBorders>
              <w:top w:val="single" w:sz="5" w:space="0" w:color="000000"/>
              <w:left w:val="single" w:sz="5" w:space="0" w:color="000000"/>
              <w:bottom w:val="single" w:sz="5" w:space="0" w:color="000000"/>
              <w:right w:val="single" w:sz="5" w:space="0" w:color="000000"/>
            </w:tcBorders>
            <w:tcPrChange w:id="107" w:author="Elizabeth Woods" w:date="2025-05-30T14:29:00Z" w16du:dateUtc="2025-05-30T13:29:00Z">
              <w:tcPr>
                <w:tcW w:w="2640" w:type="dxa"/>
                <w:tcBorders>
                  <w:top w:val="single" w:sz="5" w:space="0" w:color="000000"/>
                  <w:left w:val="single" w:sz="5" w:space="0" w:color="000000"/>
                  <w:bottom w:val="single" w:sz="5" w:space="0" w:color="000000"/>
                  <w:right w:val="single" w:sz="5" w:space="0" w:color="000000"/>
                </w:tcBorders>
              </w:tcPr>
            </w:tcPrChange>
          </w:tcPr>
          <w:p w14:paraId="72BE7CEE" w14:textId="5C70931B" w:rsidR="00C01D8C" w:rsidRPr="00546E34" w:rsidRDefault="00C01D8C" w:rsidP="00621AAF">
            <w:pPr>
              <w:spacing w:after="225" w:line="274" w:lineRule="exact"/>
              <w:ind w:left="111"/>
              <w:textAlignment w:val="baseline"/>
              <w:rPr>
                <w:ins w:id="108" w:author="Georgiana Severin" w:date="2025-05-30T13:37:00Z" w16du:dateUtc="2025-05-30T12:37:00Z"/>
                <w:rFonts w:ascii="Times New Roman" w:eastAsia="Times New Roman" w:hAnsi="Times New Roman" w:cs="Times New Roman"/>
                <w:b/>
                <w:color w:val="000000"/>
              </w:rPr>
            </w:pPr>
            <w:ins w:id="109" w:author="Georgiana Severin" w:date="2025-05-30T13:37:00Z" w16du:dateUtc="2025-05-30T12:37:00Z">
              <w:r>
                <w:rPr>
                  <w:rFonts w:ascii="Times New Roman" w:eastAsia="Times New Roman" w:hAnsi="Times New Roman" w:cs="Times New Roman"/>
                  <w:b/>
                  <w:color w:val="000000"/>
                </w:rPr>
                <w:t>Job Type Role</w:t>
              </w:r>
            </w:ins>
          </w:p>
        </w:tc>
        <w:tc>
          <w:tcPr>
            <w:tcW w:w="5679" w:type="dxa"/>
            <w:tcBorders>
              <w:top w:val="single" w:sz="5" w:space="0" w:color="000000"/>
              <w:left w:val="single" w:sz="5" w:space="0" w:color="000000"/>
              <w:bottom w:val="single" w:sz="5" w:space="0" w:color="000000"/>
              <w:right w:val="single" w:sz="5" w:space="0" w:color="000000"/>
            </w:tcBorders>
            <w:tcPrChange w:id="110" w:author="Elizabeth Woods" w:date="2025-05-30T14:29:00Z" w16du:dateUtc="2025-05-30T13:29:00Z">
              <w:tcPr>
                <w:tcW w:w="5679" w:type="dxa"/>
                <w:tcBorders>
                  <w:top w:val="single" w:sz="5" w:space="0" w:color="000000"/>
                  <w:left w:val="single" w:sz="5" w:space="0" w:color="000000"/>
                  <w:bottom w:val="single" w:sz="5" w:space="0" w:color="000000"/>
                  <w:right w:val="single" w:sz="5" w:space="0" w:color="000000"/>
                </w:tcBorders>
              </w:tcPr>
            </w:tcPrChange>
          </w:tcPr>
          <w:p w14:paraId="10CBB192" w14:textId="19E1324C" w:rsidR="00C01D8C" w:rsidRPr="00546E34" w:rsidRDefault="00C01D8C" w:rsidP="00621AAF">
            <w:pPr>
              <w:spacing w:after="226" w:line="273" w:lineRule="exact"/>
              <w:ind w:left="92"/>
              <w:textAlignment w:val="baseline"/>
              <w:rPr>
                <w:ins w:id="111" w:author="Georgiana Severin" w:date="2025-05-30T13:37:00Z" w16du:dateUtc="2025-05-30T12:37:00Z"/>
                <w:rFonts w:ascii="Times New Roman" w:eastAsia="Times New Roman" w:hAnsi="Times New Roman" w:cs="Times New Roman"/>
                <w:color w:val="000000"/>
              </w:rPr>
            </w:pPr>
            <w:ins w:id="112" w:author="Georgiana Severin" w:date="2025-05-30T13:37:00Z" w16du:dateUtc="2025-05-30T12:37:00Z">
              <w:r>
                <w:rPr>
                  <w:rFonts w:ascii="Times New Roman" w:eastAsia="Times New Roman" w:hAnsi="Times New Roman" w:cs="Times New Roman"/>
                  <w:color w:val="000000"/>
                </w:rPr>
                <w:t>means one of the functional roles as set out in the SSI Functions and Roles Policy.</w:t>
              </w:r>
            </w:ins>
          </w:p>
        </w:tc>
      </w:tr>
      <w:tr w:rsidR="00C82F5E" w:rsidRPr="00546E34" w14:paraId="27AB8954" w14:textId="77777777" w:rsidTr="00CA5A50">
        <w:tblPrEx>
          <w:tblW w:w="8319" w:type="dxa"/>
          <w:tblInd w:w="10" w:type="dxa"/>
          <w:tblLayout w:type="fixed"/>
          <w:tblCellMar>
            <w:left w:w="0" w:type="dxa"/>
            <w:right w:w="0" w:type="dxa"/>
          </w:tblCellMar>
          <w:tblLook w:val="0000" w:firstRow="0" w:lastRow="0" w:firstColumn="0" w:lastColumn="0" w:noHBand="0" w:noVBand="0"/>
          <w:tblPrExChange w:id="113" w:author="Elizabeth Woods" w:date="2025-05-30T14:29:00Z" w16du:dateUtc="2025-05-30T13:29:00Z">
            <w:tblPrEx>
              <w:tblW w:w="8319" w:type="dxa"/>
              <w:tblInd w:w="10" w:type="dxa"/>
              <w:tblLayout w:type="fixed"/>
              <w:tblCellMar>
                <w:left w:w="0" w:type="dxa"/>
                <w:right w:w="0" w:type="dxa"/>
              </w:tblCellMar>
              <w:tblLook w:val="0000" w:firstRow="0" w:lastRow="0" w:firstColumn="0" w:lastColumn="0" w:noHBand="0" w:noVBand="0"/>
            </w:tblPrEx>
          </w:tblPrExChange>
        </w:tblPrEx>
        <w:trPr>
          <w:trHeight w:hRule="exact" w:val="1553"/>
          <w:trPrChange w:id="114" w:author="Elizabeth Woods" w:date="2025-05-30T14:29:00Z" w16du:dateUtc="2025-05-30T13:29:00Z">
            <w:trPr>
              <w:trHeight w:hRule="exact" w:val="1632"/>
            </w:trPr>
          </w:trPrChange>
        </w:trPr>
        <w:tc>
          <w:tcPr>
            <w:tcW w:w="2640" w:type="dxa"/>
            <w:tcBorders>
              <w:top w:val="single" w:sz="5" w:space="0" w:color="000000"/>
              <w:left w:val="single" w:sz="5" w:space="0" w:color="000000"/>
              <w:bottom w:val="single" w:sz="5" w:space="0" w:color="000000"/>
              <w:right w:val="single" w:sz="5" w:space="0" w:color="000000"/>
            </w:tcBorders>
            <w:tcPrChange w:id="115" w:author="Elizabeth Woods" w:date="2025-05-30T14:29:00Z" w16du:dateUtc="2025-05-30T13:29:00Z">
              <w:tcPr>
                <w:tcW w:w="2640" w:type="dxa"/>
                <w:tcBorders>
                  <w:top w:val="single" w:sz="5" w:space="0" w:color="000000"/>
                  <w:left w:val="single" w:sz="5" w:space="0" w:color="000000"/>
                  <w:bottom w:val="single" w:sz="5" w:space="0" w:color="000000"/>
                  <w:right w:val="single" w:sz="5" w:space="0" w:color="000000"/>
                </w:tcBorders>
              </w:tcPr>
            </w:tcPrChange>
          </w:tcPr>
          <w:p w14:paraId="424A9918" w14:textId="77777777" w:rsidR="00C82F5E" w:rsidRPr="00546E34" w:rsidRDefault="00C82F5E" w:rsidP="00621AAF">
            <w:pPr>
              <w:spacing w:after="1050" w:line="274" w:lineRule="exact"/>
              <w:ind w:left="108" w:right="540"/>
              <w:textAlignment w:val="baseline"/>
              <w:rPr>
                <w:rFonts w:ascii="Times New Roman" w:eastAsia="Times New Roman" w:hAnsi="Times New Roman" w:cs="Times New Roman"/>
                <w:b/>
                <w:color w:val="000000"/>
                <w:spacing w:val="-2"/>
              </w:rPr>
            </w:pPr>
            <w:r w:rsidRPr="00546E34">
              <w:rPr>
                <w:rFonts w:ascii="Times New Roman" w:eastAsia="Times New Roman" w:hAnsi="Times New Roman" w:cs="Times New Roman"/>
                <w:b/>
                <w:color w:val="000000"/>
                <w:spacing w:val="-2"/>
              </w:rPr>
              <w:t>Joint Industry Plan (JIP)</w:t>
            </w:r>
          </w:p>
        </w:tc>
        <w:tc>
          <w:tcPr>
            <w:tcW w:w="5679" w:type="dxa"/>
            <w:tcBorders>
              <w:top w:val="single" w:sz="5" w:space="0" w:color="000000"/>
              <w:left w:val="single" w:sz="5" w:space="0" w:color="000000"/>
              <w:bottom w:val="single" w:sz="5" w:space="0" w:color="000000"/>
              <w:right w:val="single" w:sz="5" w:space="0" w:color="000000"/>
            </w:tcBorders>
            <w:tcPrChange w:id="116" w:author="Elizabeth Woods" w:date="2025-05-30T14:29:00Z" w16du:dateUtc="2025-05-30T13:29:00Z">
              <w:tcPr>
                <w:tcW w:w="5679" w:type="dxa"/>
                <w:tcBorders>
                  <w:top w:val="single" w:sz="5" w:space="0" w:color="000000"/>
                  <w:left w:val="single" w:sz="5" w:space="0" w:color="000000"/>
                  <w:bottom w:val="single" w:sz="5" w:space="0" w:color="000000"/>
                  <w:right w:val="single" w:sz="5" w:space="0" w:color="000000"/>
                </w:tcBorders>
              </w:tcPr>
            </w:tcPrChange>
          </w:tcPr>
          <w:p w14:paraId="42E0084F" w14:textId="77777777" w:rsidR="00C82F5E" w:rsidRPr="00546E34" w:rsidRDefault="00C82F5E" w:rsidP="00621AAF">
            <w:pPr>
              <w:spacing w:after="221" w:line="276" w:lineRule="exact"/>
              <w:ind w:left="108" w:right="108"/>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(in the context of this NETMAD) means the part of the joint industry plan that relates to the 4G Communications Hubs and Network Programme that is agreed at the Department for Energy, Security and Net Zero's smart metering design group.</w:t>
            </w:r>
          </w:p>
        </w:tc>
      </w:tr>
      <w:tr w:rsidR="00C01D8C" w:rsidRPr="00546E34" w14:paraId="4A7C3C1E" w14:textId="77777777" w:rsidTr="00CA5A50">
        <w:tblPrEx>
          <w:tblW w:w="8319" w:type="dxa"/>
          <w:tblInd w:w="10" w:type="dxa"/>
          <w:tblLayout w:type="fixed"/>
          <w:tblCellMar>
            <w:left w:w="0" w:type="dxa"/>
            <w:right w:w="0" w:type="dxa"/>
          </w:tblCellMar>
          <w:tblLook w:val="0000" w:firstRow="0" w:lastRow="0" w:firstColumn="0" w:lastColumn="0" w:noHBand="0" w:noVBand="0"/>
          <w:tblPrExChange w:id="117" w:author="Elizabeth Woods" w:date="2025-05-30T14:29:00Z" w16du:dateUtc="2025-05-30T13:29:00Z">
            <w:tblPrEx>
              <w:tblW w:w="8319" w:type="dxa"/>
              <w:tblInd w:w="10" w:type="dxa"/>
              <w:tblLayout w:type="fixed"/>
              <w:tblCellMar>
                <w:left w:w="0" w:type="dxa"/>
                <w:right w:w="0" w:type="dxa"/>
              </w:tblCellMar>
              <w:tblLook w:val="0000" w:firstRow="0" w:lastRow="0" w:firstColumn="0" w:lastColumn="0" w:noHBand="0" w:noVBand="0"/>
            </w:tblPrEx>
          </w:tblPrExChange>
        </w:tblPrEx>
        <w:trPr>
          <w:trHeight w:hRule="exact" w:val="1194"/>
          <w:ins w:id="118" w:author="Georgiana Severin" w:date="2025-05-30T13:37:00Z"/>
          <w:trPrChange w:id="119" w:author="Elizabeth Woods" w:date="2025-05-30T14:29:00Z" w16du:dateUtc="2025-05-30T13:29:00Z">
            <w:trPr>
              <w:trHeight w:hRule="exact" w:val="1632"/>
            </w:trPr>
          </w:trPrChange>
        </w:trPr>
        <w:tc>
          <w:tcPr>
            <w:tcW w:w="2640" w:type="dxa"/>
            <w:tcBorders>
              <w:top w:val="single" w:sz="5" w:space="0" w:color="000000"/>
              <w:left w:val="single" w:sz="5" w:space="0" w:color="000000"/>
              <w:bottom w:val="single" w:sz="5" w:space="0" w:color="000000"/>
              <w:right w:val="single" w:sz="5" w:space="0" w:color="000000"/>
            </w:tcBorders>
            <w:tcPrChange w:id="120" w:author="Elizabeth Woods" w:date="2025-05-30T14:29:00Z" w16du:dateUtc="2025-05-30T13:29:00Z">
              <w:tcPr>
                <w:tcW w:w="2640" w:type="dxa"/>
                <w:tcBorders>
                  <w:top w:val="single" w:sz="5" w:space="0" w:color="000000"/>
                  <w:left w:val="single" w:sz="5" w:space="0" w:color="000000"/>
                  <w:bottom w:val="single" w:sz="5" w:space="0" w:color="000000"/>
                  <w:right w:val="single" w:sz="5" w:space="0" w:color="000000"/>
                </w:tcBorders>
              </w:tcPr>
            </w:tcPrChange>
          </w:tcPr>
          <w:p w14:paraId="0FE0CEC1" w14:textId="29E72E5D" w:rsidR="00C01D8C" w:rsidRPr="00546E34" w:rsidRDefault="000C2F1F" w:rsidP="00621AAF">
            <w:pPr>
              <w:spacing w:after="1050" w:line="274" w:lineRule="exact"/>
              <w:ind w:left="108" w:right="540"/>
              <w:textAlignment w:val="baseline"/>
              <w:rPr>
                <w:ins w:id="121" w:author="Georgiana Severin" w:date="2025-05-30T13:37:00Z" w16du:dateUtc="2025-05-30T12:37:00Z"/>
                <w:rFonts w:ascii="Times New Roman" w:eastAsia="Times New Roman" w:hAnsi="Times New Roman" w:cs="Times New Roman"/>
                <w:b/>
                <w:color w:val="000000"/>
                <w:spacing w:val="-2"/>
              </w:rPr>
            </w:pPr>
            <w:ins w:id="122" w:author="Georgiana Severin" w:date="2025-05-30T13:37:00Z" w16du:dateUtc="2025-05-30T12:37:00Z">
              <w:r w:rsidRPr="000C2F1F">
                <w:rPr>
                  <w:rFonts w:ascii="Times New Roman" w:eastAsia="Times New Roman" w:hAnsi="Times New Roman" w:cs="Times New Roman"/>
                  <w:b/>
                  <w:color w:val="000000"/>
                  <w:spacing w:val="-2"/>
                </w:rPr>
                <w:t>Legacy DSMS</w:t>
              </w:r>
            </w:ins>
          </w:p>
        </w:tc>
        <w:tc>
          <w:tcPr>
            <w:tcW w:w="5679" w:type="dxa"/>
            <w:tcBorders>
              <w:top w:val="single" w:sz="5" w:space="0" w:color="000000"/>
              <w:left w:val="single" w:sz="5" w:space="0" w:color="000000"/>
              <w:bottom w:val="single" w:sz="5" w:space="0" w:color="000000"/>
              <w:right w:val="single" w:sz="5" w:space="0" w:color="000000"/>
            </w:tcBorders>
            <w:tcPrChange w:id="123" w:author="Elizabeth Woods" w:date="2025-05-30T14:29:00Z" w16du:dateUtc="2025-05-30T13:29:00Z">
              <w:tcPr>
                <w:tcW w:w="5679" w:type="dxa"/>
                <w:tcBorders>
                  <w:top w:val="single" w:sz="5" w:space="0" w:color="000000"/>
                  <w:left w:val="single" w:sz="5" w:space="0" w:color="000000"/>
                  <w:bottom w:val="single" w:sz="5" w:space="0" w:color="000000"/>
                  <w:right w:val="single" w:sz="5" w:space="0" w:color="000000"/>
                </w:tcBorders>
              </w:tcPr>
            </w:tcPrChange>
          </w:tcPr>
          <w:p w14:paraId="3E688327" w14:textId="34227F71" w:rsidR="00C01D8C" w:rsidRPr="00546E34" w:rsidRDefault="00462E8B" w:rsidP="00621AAF">
            <w:pPr>
              <w:spacing w:after="221" w:line="276" w:lineRule="exact"/>
              <w:ind w:left="108" w:right="108"/>
              <w:jc w:val="both"/>
              <w:textAlignment w:val="baseline"/>
              <w:rPr>
                <w:ins w:id="124" w:author="Georgiana Severin" w:date="2025-05-30T13:37:00Z" w16du:dateUtc="2025-05-30T12:37:00Z"/>
                <w:rFonts w:ascii="Times New Roman" w:eastAsia="Times New Roman" w:hAnsi="Times New Roman" w:cs="Times New Roman"/>
                <w:color w:val="000000"/>
                <w:spacing w:val="-2"/>
              </w:rPr>
            </w:pPr>
            <w:ins w:id="125" w:author="Georgiana Severin" w:date="2025-05-30T13:37:00Z" w16du:dateUtc="2025-05-30T12:37:00Z">
              <w:r w:rsidRPr="00462E8B">
                <w:rPr>
                  <w:rFonts w:ascii="Times New Roman" w:eastAsia="Times New Roman" w:hAnsi="Times New Roman" w:cs="Times New Roman"/>
                  <w:color w:val="000000"/>
                  <w:spacing w:val="-2"/>
                </w:rPr>
                <w:t xml:space="preserve">means the </w:t>
              </w:r>
              <w:proofErr w:type="gramStart"/>
              <w:r w:rsidRPr="00462E8B">
                <w:rPr>
                  <w:rFonts w:ascii="Times New Roman" w:eastAsia="Times New Roman" w:hAnsi="Times New Roman" w:cs="Times New Roman"/>
                  <w:color w:val="000000"/>
                  <w:spacing w:val="-2"/>
                </w:rPr>
                <w:t>tool</w:t>
              </w:r>
              <w:proofErr w:type="gramEnd"/>
              <w:r w:rsidRPr="00462E8B">
                <w:rPr>
                  <w:rFonts w:ascii="Times New Roman" w:eastAsia="Times New Roman" w:hAnsi="Times New Roman" w:cs="Times New Roman"/>
                  <w:color w:val="000000"/>
                  <w:spacing w:val="-2"/>
                </w:rPr>
                <w:t xml:space="preserve"> which is based upon on a BMC Remedy platform, including the legacy Self-Service Interface and the associated legacy DCC Identity Provider Service, and which the FSM Platform will replace upon Go-Live.</w:t>
              </w:r>
            </w:ins>
          </w:p>
        </w:tc>
      </w:tr>
      <w:tr w:rsidR="00C01D8C" w:rsidRPr="00546E34" w14:paraId="3F4119DC" w14:textId="77777777" w:rsidTr="00CA5A50">
        <w:tblPrEx>
          <w:tblW w:w="8319" w:type="dxa"/>
          <w:tblInd w:w="10" w:type="dxa"/>
          <w:tblLayout w:type="fixed"/>
          <w:tblCellMar>
            <w:left w:w="0" w:type="dxa"/>
            <w:right w:w="0" w:type="dxa"/>
          </w:tblCellMar>
          <w:tblLook w:val="0000" w:firstRow="0" w:lastRow="0" w:firstColumn="0" w:lastColumn="0" w:noHBand="0" w:noVBand="0"/>
          <w:tblPrExChange w:id="126" w:author="Elizabeth Woods" w:date="2025-05-30T14:29:00Z" w16du:dateUtc="2025-05-30T13:29:00Z">
            <w:tblPrEx>
              <w:tblW w:w="8319" w:type="dxa"/>
              <w:tblInd w:w="10" w:type="dxa"/>
              <w:tblLayout w:type="fixed"/>
              <w:tblCellMar>
                <w:left w:w="0" w:type="dxa"/>
                <w:right w:w="0" w:type="dxa"/>
              </w:tblCellMar>
              <w:tblLook w:val="0000" w:firstRow="0" w:lastRow="0" w:firstColumn="0" w:lastColumn="0" w:noHBand="0" w:noVBand="0"/>
            </w:tblPrEx>
          </w:tblPrExChange>
        </w:tblPrEx>
        <w:trPr>
          <w:trHeight w:hRule="exact" w:val="1282"/>
          <w:ins w:id="127" w:author="Georgiana Severin" w:date="2025-05-30T13:37:00Z"/>
          <w:trPrChange w:id="128" w:author="Elizabeth Woods" w:date="2025-05-30T14:29:00Z" w16du:dateUtc="2025-05-30T13:29:00Z">
            <w:trPr>
              <w:trHeight w:hRule="exact" w:val="1632"/>
            </w:trPr>
          </w:trPrChange>
        </w:trPr>
        <w:tc>
          <w:tcPr>
            <w:tcW w:w="2640" w:type="dxa"/>
            <w:tcBorders>
              <w:top w:val="single" w:sz="5" w:space="0" w:color="000000"/>
              <w:left w:val="single" w:sz="5" w:space="0" w:color="000000"/>
              <w:bottom w:val="single" w:sz="5" w:space="0" w:color="000000"/>
              <w:right w:val="single" w:sz="5" w:space="0" w:color="000000"/>
            </w:tcBorders>
            <w:tcPrChange w:id="129" w:author="Elizabeth Woods" w:date="2025-05-30T14:29:00Z" w16du:dateUtc="2025-05-30T13:29:00Z">
              <w:tcPr>
                <w:tcW w:w="2640" w:type="dxa"/>
                <w:tcBorders>
                  <w:top w:val="single" w:sz="5" w:space="0" w:color="000000"/>
                  <w:left w:val="single" w:sz="5" w:space="0" w:color="000000"/>
                  <w:bottom w:val="single" w:sz="5" w:space="0" w:color="000000"/>
                  <w:right w:val="single" w:sz="5" w:space="0" w:color="000000"/>
                </w:tcBorders>
              </w:tcPr>
            </w:tcPrChange>
          </w:tcPr>
          <w:p w14:paraId="785FCCC6" w14:textId="7E567A38" w:rsidR="00C01D8C" w:rsidRPr="00546E34" w:rsidRDefault="001E1714" w:rsidP="00621AAF">
            <w:pPr>
              <w:spacing w:after="1050" w:line="274" w:lineRule="exact"/>
              <w:ind w:left="108" w:right="540"/>
              <w:textAlignment w:val="baseline"/>
              <w:rPr>
                <w:ins w:id="130" w:author="Georgiana Severin" w:date="2025-05-30T13:37:00Z" w16du:dateUtc="2025-05-30T12:37:00Z"/>
                <w:rFonts w:ascii="Times New Roman" w:eastAsia="Times New Roman" w:hAnsi="Times New Roman" w:cs="Times New Roman"/>
                <w:b/>
                <w:color w:val="000000"/>
                <w:spacing w:val="-2"/>
              </w:rPr>
            </w:pPr>
            <w:ins w:id="131" w:author="Georgiana Severin" w:date="2025-05-30T13:38:00Z" w16du:dateUtc="2025-05-30T12:38:00Z">
              <w:r w:rsidRPr="001E1714">
                <w:rPr>
                  <w:rFonts w:ascii="Times New Roman" w:eastAsia="Times New Roman" w:hAnsi="Times New Roman" w:cs="Times New Roman"/>
                  <w:b/>
                  <w:color w:val="000000"/>
                  <w:spacing w:val="-2"/>
                </w:rPr>
                <w:t>LRR North</w:t>
              </w:r>
            </w:ins>
          </w:p>
        </w:tc>
        <w:tc>
          <w:tcPr>
            <w:tcW w:w="5679" w:type="dxa"/>
            <w:tcBorders>
              <w:top w:val="single" w:sz="5" w:space="0" w:color="000000"/>
              <w:left w:val="single" w:sz="5" w:space="0" w:color="000000"/>
              <w:bottom w:val="single" w:sz="5" w:space="0" w:color="000000"/>
              <w:right w:val="single" w:sz="5" w:space="0" w:color="000000"/>
            </w:tcBorders>
            <w:tcPrChange w:id="132" w:author="Elizabeth Woods" w:date="2025-05-30T14:29:00Z" w16du:dateUtc="2025-05-30T13:29:00Z">
              <w:tcPr>
                <w:tcW w:w="5679" w:type="dxa"/>
                <w:tcBorders>
                  <w:top w:val="single" w:sz="5" w:space="0" w:color="000000"/>
                  <w:left w:val="single" w:sz="5" w:space="0" w:color="000000"/>
                  <w:bottom w:val="single" w:sz="5" w:space="0" w:color="000000"/>
                  <w:right w:val="single" w:sz="5" w:space="0" w:color="000000"/>
                </w:tcBorders>
              </w:tcPr>
            </w:tcPrChange>
          </w:tcPr>
          <w:p w14:paraId="0E3FC3A4" w14:textId="5F2C4F2B" w:rsidR="00C01D8C" w:rsidRPr="00546E34" w:rsidRDefault="00DB300A" w:rsidP="00621AAF">
            <w:pPr>
              <w:spacing w:after="221" w:line="276" w:lineRule="exact"/>
              <w:ind w:left="108" w:right="108"/>
              <w:jc w:val="both"/>
              <w:textAlignment w:val="baseline"/>
              <w:rPr>
                <w:ins w:id="133" w:author="Georgiana Severin" w:date="2025-05-30T13:37:00Z" w16du:dateUtc="2025-05-30T12:37:00Z"/>
                <w:rFonts w:ascii="Times New Roman" w:eastAsia="Times New Roman" w:hAnsi="Times New Roman" w:cs="Times New Roman"/>
                <w:color w:val="000000"/>
                <w:spacing w:val="-2"/>
              </w:rPr>
            </w:pPr>
            <w:ins w:id="134" w:author="Georgiana Severin" w:date="2025-05-30T13:38:00Z" w16du:dateUtc="2025-05-30T12:38:00Z">
              <w:r w:rsidRPr="00DB300A">
                <w:rPr>
                  <w:rFonts w:ascii="Times New Roman" w:eastAsia="Times New Roman" w:hAnsi="Times New Roman" w:cs="Times New Roman"/>
                  <w:color w:val="000000"/>
                  <w:spacing w:val="-2"/>
                </w:rPr>
                <w:t xml:space="preserve">is a </w:t>
              </w:r>
              <w:proofErr w:type="gramStart"/>
              <w:r w:rsidRPr="00DB300A">
                <w:rPr>
                  <w:rFonts w:ascii="Times New Roman" w:eastAsia="Times New Roman" w:hAnsi="Times New Roman" w:cs="Times New Roman"/>
                  <w:color w:val="000000"/>
                  <w:spacing w:val="-2"/>
                </w:rPr>
                <w:t>Region, and</w:t>
              </w:r>
              <w:proofErr w:type="gramEnd"/>
              <w:r w:rsidRPr="00DB300A">
                <w:rPr>
                  <w:rFonts w:ascii="Times New Roman" w:eastAsia="Times New Roman" w:hAnsi="Times New Roman" w:cs="Times New Roman"/>
                  <w:color w:val="000000"/>
                  <w:spacing w:val="-2"/>
                </w:rPr>
                <w:t xml:space="preserve"> refers to the Geographical Region covering the north of Great Britain and the use of long-range radio telecommunications in that Geographical Region.</w:t>
              </w:r>
            </w:ins>
          </w:p>
        </w:tc>
      </w:tr>
      <w:tr w:rsidR="00C82F5E" w:rsidRPr="00546E34" w14:paraId="12865533" w14:textId="77777777" w:rsidTr="00621AAF">
        <w:trPr>
          <w:trHeight w:hRule="exact" w:val="1080"/>
        </w:trPr>
        <w:tc>
          <w:tcPr>
            <w:tcW w:w="2640" w:type="dxa"/>
            <w:tcBorders>
              <w:top w:val="single" w:sz="5" w:space="0" w:color="000000"/>
              <w:left w:val="single" w:sz="5" w:space="0" w:color="000000"/>
              <w:bottom w:val="single" w:sz="5" w:space="0" w:color="000000"/>
              <w:right w:val="single" w:sz="5" w:space="0" w:color="000000"/>
            </w:tcBorders>
          </w:tcPr>
          <w:p w14:paraId="7AC0320E" w14:textId="77777777" w:rsidR="00C82F5E" w:rsidRPr="00546E34" w:rsidRDefault="00C82F5E" w:rsidP="00621AAF">
            <w:pPr>
              <w:spacing w:after="498"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DCC’s Microsoft SharePoint</w:t>
            </w:r>
          </w:p>
        </w:tc>
        <w:tc>
          <w:tcPr>
            <w:tcW w:w="5679" w:type="dxa"/>
            <w:tcBorders>
              <w:top w:val="single" w:sz="5" w:space="0" w:color="000000"/>
              <w:left w:val="single" w:sz="5" w:space="0" w:color="000000"/>
              <w:bottom w:val="single" w:sz="5" w:space="0" w:color="000000"/>
              <w:right w:val="single" w:sz="5" w:space="0" w:color="000000"/>
            </w:tcBorders>
          </w:tcPr>
          <w:p w14:paraId="3A4D3B6C" w14:textId="77777777" w:rsidR="00C82F5E" w:rsidRPr="00546E34" w:rsidRDefault="00C82F5E" w:rsidP="00621AAF">
            <w:pPr>
              <w:spacing w:after="0" w:line="273" w:lineRule="exact"/>
              <w:ind w:left="72"/>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web-based collaborative platform that DCC uses</w:t>
            </w:r>
          </w:p>
          <w:p w14:paraId="3FED6D49" w14:textId="77777777" w:rsidR="00C82F5E" w:rsidRPr="00546E34" w:rsidRDefault="00C82F5E" w:rsidP="00621AAF">
            <w:pPr>
              <w:tabs>
                <w:tab w:val="right" w:pos="5616"/>
              </w:tabs>
              <w:spacing w:before="4" w:after="225" w:line="274"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to</w:t>
            </w:r>
            <w:r w:rsidRPr="00546E34">
              <w:rPr>
                <w:rFonts w:ascii="Times New Roman" w:eastAsia="Times New Roman" w:hAnsi="Times New Roman" w:cs="Times New Roman"/>
                <w:color w:val="000000"/>
              </w:rPr>
              <w:tab/>
              <w:t xml:space="preserve">securely share and exchange information with </w:t>
            </w:r>
            <w:r w:rsidRPr="00546E34">
              <w:rPr>
                <w:rFonts w:ascii="Times New Roman" w:eastAsia="Times New Roman" w:hAnsi="Times New Roman" w:cs="Times New Roman"/>
                <w:color w:val="000000"/>
              </w:rPr>
              <w:br/>
              <w:t>individual Parties.</w:t>
            </w:r>
          </w:p>
        </w:tc>
      </w:tr>
      <w:tr w:rsidR="00C82F5E" w:rsidRPr="00546E34" w14:paraId="3C2D5EC8" w14:textId="77777777" w:rsidTr="00621AAF">
        <w:trPr>
          <w:trHeight w:hRule="exact" w:val="2875"/>
        </w:trPr>
        <w:tc>
          <w:tcPr>
            <w:tcW w:w="2640" w:type="dxa"/>
            <w:tcBorders>
              <w:top w:val="single" w:sz="5" w:space="0" w:color="000000"/>
              <w:left w:val="single" w:sz="5" w:space="0" w:color="000000"/>
              <w:bottom w:val="single" w:sz="5" w:space="0" w:color="000000"/>
              <w:right w:val="single" w:sz="5" w:space="0" w:color="000000"/>
            </w:tcBorders>
          </w:tcPr>
          <w:p w14:paraId="467F4A89" w14:textId="77777777" w:rsidR="00C82F5E" w:rsidRPr="00546E34" w:rsidRDefault="00C82F5E" w:rsidP="00621AAF">
            <w:pPr>
              <w:spacing w:after="2576"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Region</w:t>
            </w:r>
          </w:p>
        </w:tc>
        <w:tc>
          <w:tcPr>
            <w:tcW w:w="5679" w:type="dxa"/>
            <w:tcBorders>
              <w:top w:val="single" w:sz="5" w:space="0" w:color="000000"/>
              <w:left w:val="single" w:sz="5" w:space="0" w:color="000000"/>
              <w:bottom w:val="single" w:sz="5" w:space="0" w:color="000000"/>
              <w:right w:val="single" w:sz="5" w:space="0" w:color="000000"/>
            </w:tcBorders>
          </w:tcPr>
          <w:p w14:paraId="1C5B4EC6" w14:textId="77777777" w:rsidR="00C82F5E" w:rsidRPr="00546E34" w:rsidRDefault="00C82F5E" w:rsidP="00621AAF">
            <w:pPr>
              <w:spacing w:after="0" w:line="273"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means a combination of Geographical Region and Communications Technology as follows:</w:t>
            </w:r>
          </w:p>
          <w:p w14:paraId="75E9D612" w14:textId="2E2730CE" w:rsidR="00C82F5E" w:rsidRPr="00546E34" w:rsidRDefault="00DB300A" w:rsidP="00C82F5E">
            <w:pPr>
              <w:numPr>
                <w:ilvl w:val="0"/>
                <w:numId w:val="3"/>
              </w:numPr>
              <w:tabs>
                <w:tab w:val="left" w:pos="504"/>
              </w:tabs>
              <w:spacing w:before="250" w:after="0" w:line="273" w:lineRule="exact"/>
              <w:ind w:left="144"/>
              <w:textAlignment w:val="baseline"/>
              <w:rPr>
                <w:rFonts w:ascii="Times New Roman" w:eastAsia="Times New Roman" w:hAnsi="Times New Roman" w:cs="Times New Roman"/>
                <w:color w:val="000000"/>
              </w:rPr>
            </w:pPr>
            <w:ins w:id="135" w:author="Georgiana Severin" w:date="2025-05-30T13:38:00Z" w16du:dateUtc="2025-05-30T12:38:00Z">
              <w:r>
                <w:rPr>
                  <w:rFonts w:ascii="Times New Roman" w:eastAsia="Times New Roman" w:hAnsi="Times New Roman" w:cs="Times New Roman"/>
                  <w:color w:val="000000"/>
                </w:rPr>
                <w:t xml:space="preserve">LRR </w:t>
              </w:r>
            </w:ins>
            <w:proofErr w:type="gramStart"/>
            <w:r w:rsidR="00C82F5E" w:rsidRPr="00546E34">
              <w:rPr>
                <w:rFonts w:ascii="Times New Roman" w:eastAsia="Times New Roman" w:hAnsi="Times New Roman" w:cs="Times New Roman"/>
                <w:color w:val="000000"/>
              </w:rPr>
              <w:t>North;</w:t>
            </w:r>
            <w:proofErr w:type="gramEnd"/>
          </w:p>
          <w:p w14:paraId="26C67012" w14:textId="77777777" w:rsidR="00C82F5E" w:rsidRPr="00546E34" w:rsidRDefault="00C82F5E" w:rsidP="00C82F5E">
            <w:pPr>
              <w:numPr>
                <w:ilvl w:val="0"/>
                <w:numId w:val="3"/>
              </w:numPr>
              <w:tabs>
                <w:tab w:val="left" w:pos="504"/>
              </w:tabs>
              <w:spacing w:before="246" w:after="0" w:line="273" w:lineRule="exact"/>
              <w:ind w:left="14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2G/3G </w:t>
            </w:r>
            <w:proofErr w:type="gramStart"/>
            <w:r w:rsidRPr="00546E34">
              <w:rPr>
                <w:rFonts w:ascii="Times New Roman" w:eastAsia="Times New Roman" w:hAnsi="Times New Roman" w:cs="Times New Roman"/>
                <w:color w:val="000000"/>
              </w:rPr>
              <w:t>Central;</w:t>
            </w:r>
            <w:proofErr w:type="gramEnd"/>
          </w:p>
          <w:p w14:paraId="25C61C03" w14:textId="5F1279A6" w:rsidR="00C82F5E" w:rsidRPr="00546E34" w:rsidRDefault="00C82F5E" w:rsidP="00C82F5E">
            <w:pPr>
              <w:numPr>
                <w:ilvl w:val="0"/>
                <w:numId w:val="3"/>
              </w:numPr>
              <w:tabs>
                <w:tab w:val="left" w:pos="504"/>
              </w:tabs>
              <w:spacing w:after="225" w:line="518" w:lineRule="exact"/>
              <w:ind w:left="14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2G/3G South; and </w:t>
            </w:r>
            <w:r w:rsidRPr="00546E34">
              <w:rPr>
                <w:rFonts w:ascii="Times New Roman" w:eastAsia="Times New Roman" w:hAnsi="Times New Roman" w:cs="Times New Roman"/>
                <w:color w:val="000000"/>
              </w:rPr>
              <w:br/>
            </w:r>
            <w:ins w:id="136" w:author="Georgiana Severin" w:date="2025-05-30T13:38:00Z" w16du:dateUtc="2025-05-30T12:38:00Z">
              <w:r w:rsidR="00DB300A">
                <w:rPr>
                  <w:rFonts w:ascii="Times New Roman" w:eastAsia="Times New Roman" w:hAnsi="Times New Roman" w:cs="Times New Roman"/>
                  <w:color w:val="000000"/>
                </w:rPr>
                <w:t xml:space="preserve">(d) </w:t>
              </w:r>
            </w:ins>
            <w:r w:rsidRPr="00546E34">
              <w:rPr>
                <w:rFonts w:ascii="Times New Roman" w:eastAsia="Times New Roman" w:hAnsi="Times New Roman" w:cs="Times New Roman"/>
                <w:color w:val="000000"/>
              </w:rPr>
              <w:t>4G</w:t>
            </w:r>
            <w:ins w:id="137" w:author="Georgiana Severin" w:date="2025-05-30T13:38:00Z" w16du:dateUtc="2025-05-30T12:38:00Z">
              <w:r w:rsidR="008845C0">
                <w:rPr>
                  <w:rFonts w:ascii="Times New Roman" w:eastAsia="Times New Roman" w:hAnsi="Times New Roman" w:cs="Times New Roman"/>
                  <w:color w:val="000000"/>
                </w:rPr>
                <w:t xml:space="preserve"> North/</w:t>
              </w:r>
            </w:ins>
            <w:r w:rsidRPr="00546E34">
              <w:rPr>
                <w:rFonts w:ascii="Times New Roman" w:eastAsia="Times New Roman" w:hAnsi="Times New Roman" w:cs="Times New Roman"/>
                <w:color w:val="000000"/>
              </w:rPr>
              <w:t xml:space="preserve"> Central/South.</w:t>
            </w:r>
          </w:p>
        </w:tc>
      </w:tr>
      <w:tr w:rsidR="00C82F5E" w:rsidRPr="00546E34" w14:paraId="68962F39" w14:textId="77777777" w:rsidTr="00621AAF">
        <w:trPr>
          <w:trHeight w:hRule="exact" w:val="1736"/>
        </w:trPr>
        <w:tc>
          <w:tcPr>
            <w:tcW w:w="2640" w:type="dxa"/>
            <w:tcBorders>
              <w:top w:val="single" w:sz="5" w:space="0" w:color="000000"/>
              <w:left w:val="single" w:sz="5" w:space="0" w:color="000000"/>
              <w:bottom w:val="single" w:sz="5" w:space="0" w:color="000000"/>
              <w:right w:val="single" w:sz="5" w:space="0" w:color="000000"/>
            </w:tcBorders>
          </w:tcPr>
          <w:p w14:paraId="3399E145" w14:textId="77777777" w:rsidR="00C82F5E" w:rsidRPr="00546E34" w:rsidRDefault="00C82F5E" w:rsidP="00621AAF">
            <w:pPr>
              <w:spacing w:after="1876" w:line="274" w:lineRule="exact"/>
              <w:ind w:left="111"/>
              <w:textAlignment w:val="baseline"/>
              <w:rPr>
                <w:rFonts w:ascii="Times New Roman" w:eastAsia="Times New Roman" w:hAnsi="Times New Roman" w:cs="Times New Roman"/>
                <w:b/>
                <w:color w:val="000000"/>
              </w:rPr>
            </w:pPr>
            <w:r w:rsidRPr="00D923E5">
              <w:rPr>
                <w:rFonts w:ascii="Times New Roman" w:eastAsia="Times New Roman" w:hAnsi="Times New Roman" w:cs="Times New Roman"/>
                <w:b/>
                <w:color w:val="000000"/>
              </w:rPr>
              <w:t>Trust Centre Swap Out Visit (TCSO Visit)</w:t>
            </w:r>
          </w:p>
        </w:tc>
        <w:tc>
          <w:tcPr>
            <w:tcW w:w="5679" w:type="dxa"/>
            <w:tcBorders>
              <w:top w:val="single" w:sz="5" w:space="0" w:color="000000"/>
              <w:left w:val="single" w:sz="5" w:space="0" w:color="000000"/>
              <w:bottom w:val="single" w:sz="5" w:space="0" w:color="000000"/>
              <w:right w:val="single" w:sz="5" w:space="0" w:color="000000"/>
            </w:tcBorders>
          </w:tcPr>
          <w:p w14:paraId="3163D9E7" w14:textId="77777777" w:rsidR="00C82F5E" w:rsidRPr="00D065E8" w:rsidRDefault="00C82F5E" w:rsidP="00621AAF">
            <w:pPr>
              <w:spacing w:after="0" w:line="276" w:lineRule="exact"/>
              <w:ind w:left="144" w:right="108"/>
              <w:jc w:val="both"/>
              <w:textAlignment w:val="baseline"/>
              <w:rPr>
                <w:rFonts w:ascii="Times New Roman" w:eastAsia="Times New Roman" w:hAnsi="Times New Roman" w:cs="Times New Roman"/>
                <w:color w:val="000000"/>
              </w:rPr>
            </w:pPr>
            <w:r w:rsidRPr="00D065E8">
              <w:rPr>
                <w:rFonts w:ascii="Times New Roman" w:eastAsia="Times New Roman" w:hAnsi="Times New Roman" w:cs="Times New Roman"/>
                <w:color w:val="000000"/>
              </w:rPr>
              <w:t xml:space="preserve">means a visit to Designated Premises or Domestic Premises made by a Large Supplier Party (or their representative or agent) for the purposes of replacing a SMETS2+ Communications Hub installed at the premises with another SMETS2+ Communications Hub. </w:t>
            </w:r>
          </w:p>
          <w:p w14:paraId="5EAB317B" w14:textId="77777777" w:rsidR="00C82F5E" w:rsidRPr="00546E34" w:rsidRDefault="00C82F5E" w:rsidP="00621AAF">
            <w:pPr>
              <w:spacing w:after="0" w:line="273" w:lineRule="exact"/>
              <w:ind w:left="144" w:right="108"/>
              <w:jc w:val="both"/>
              <w:textAlignment w:val="baseline"/>
              <w:rPr>
                <w:rFonts w:ascii="Times New Roman" w:eastAsia="Times New Roman" w:hAnsi="Times New Roman" w:cs="Times New Roman"/>
                <w:color w:val="000000"/>
              </w:rPr>
            </w:pPr>
          </w:p>
        </w:tc>
      </w:tr>
      <w:tr w:rsidR="00C82F5E" w:rsidRPr="00546E34" w14:paraId="4AC55AA9" w14:textId="77777777" w:rsidTr="00621AAF">
        <w:trPr>
          <w:trHeight w:hRule="exact" w:val="2184"/>
        </w:trPr>
        <w:tc>
          <w:tcPr>
            <w:tcW w:w="2640" w:type="dxa"/>
            <w:tcBorders>
              <w:top w:val="single" w:sz="5" w:space="0" w:color="000000"/>
              <w:left w:val="single" w:sz="5" w:space="0" w:color="000000"/>
              <w:bottom w:val="single" w:sz="5" w:space="0" w:color="000000"/>
              <w:right w:val="single" w:sz="5" w:space="0" w:color="000000"/>
            </w:tcBorders>
          </w:tcPr>
          <w:p w14:paraId="649E7AFE" w14:textId="77777777" w:rsidR="00C82F5E" w:rsidRPr="00546E34" w:rsidRDefault="00C82F5E" w:rsidP="00621AAF">
            <w:pPr>
              <w:spacing w:after="1876" w:line="274" w:lineRule="exact"/>
              <w:ind w:left="111"/>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lastRenderedPageBreak/>
              <w:t>SMETS2+ SM WAN</w:t>
            </w:r>
          </w:p>
        </w:tc>
        <w:tc>
          <w:tcPr>
            <w:tcW w:w="5679" w:type="dxa"/>
            <w:tcBorders>
              <w:top w:val="single" w:sz="5" w:space="0" w:color="000000"/>
              <w:left w:val="single" w:sz="5" w:space="0" w:color="000000"/>
              <w:bottom w:val="single" w:sz="5" w:space="0" w:color="000000"/>
              <w:right w:val="single" w:sz="5" w:space="0" w:color="000000"/>
            </w:tcBorders>
          </w:tcPr>
          <w:p w14:paraId="2EE14195" w14:textId="77777777" w:rsidR="00C82F5E" w:rsidRPr="00546E34" w:rsidRDefault="00C82F5E" w:rsidP="00621AAF">
            <w:pPr>
              <w:spacing w:after="0" w:line="276"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means </w:t>
            </w:r>
            <w:proofErr w:type="gramStart"/>
            <w:r w:rsidRPr="00546E34">
              <w:rPr>
                <w:rFonts w:ascii="Times New Roman" w:eastAsia="Times New Roman" w:hAnsi="Times New Roman" w:cs="Times New Roman"/>
                <w:color w:val="000000"/>
              </w:rPr>
              <w:t>the means by which</w:t>
            </w:r>
            <w:proofErr w:type="gramEnd"/>
            <w:r w:rsidRPr="00546E34">
              <w:rPr>
                <w:rFonts w:ascii="Times New Roman" w:eastAsia="Times New Roman" w:hAnsi="Times New Roman" w:cs="Times New Roman"/>
                <w:color w:val="000000"/>
              </w:rPr>
              <w:t xml:space="preserve"> the DCC sends, receives and conveys communications to and from SMETS2+ Communications Hub Functions. The Communications Technology utilised for these purposes may differ from Region to Region, and there may be more than one</w:t>
            </w:r>
          </w:p>
          <w:p w14:paraId="129DCCC5" w14:textId="77777777" w:rsidR="00C82F5E" w:rsidRPr="00546E34" w:rsidRDefault="00C82F5E" w:rsidP="00621AAF">
            <w:pPr>
              <w:tabs>
                <w:tab w:val="left" w:pos="2088"/>
                <w:tab w:val="left" w:pos="3528"/>
                <w:tab w:val="left" w:pos="4536"/>
                <w:tab w:val="right" w:pos="5616"/>
              </w:tabs>
              <w:spacing w:before="4" w:after="221" w:line="274" w:lineRule="exact"/>
              <w:ind w:left="144" w:right="10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Communications</w:t>
            </w:r>
            <w:r w:rsidRPr="00546E34">
              <w:rPr>
                <w:rFonts w:ascii="Times New Roman" w:eastAsia="Times New Roman" w:hAnsi="Times New Roman" w:cs="Times New Roman"/>
                <w:color w:val="000000"/>
              </w:rPr>
              <w:tab/>
              <w:t>Technology</w:t>
            </w:r>
            <w:r w:rsidRPr="00546E34">
              <w:rPr>
                <w:rFonts w:ascii="Times New Roman" w:eastAsia="Times New Roman" w:hAnsi="Times New Roman" w:cs="Times New Roman"/>
                <w:color w:val="000000"/>
              </w:rPr>
              <w:tab/>
              <w:t>utilised</w:t>
            </w:r>
            <w:r w:rsidRPr="00546E34">
              <w:rPr>
                <w:rFonts w:ascii="Times New Roman" w:eastAsia="Times New Roman" w:hAnsi="Times New Roman" w:cs="Times New Roman"/>
                <w:color w:val="000000"/>
              </w:rPr>
              <w:tab/>
              <w:t>within</w:t>
            </w:r>
            <w:r w:rsidRPr="00546E34">
              <w:rPr>
                <w:rFonts w:ascii="Times New Roman" w:eastAsia="Times New Roman" w:hAnsi="Times New Roman" w:cs="Times New Roman"/>
                <w:color w:val="000000"/>
              </w:rPr>
              <w:tab/>
              <w:t xml:space="preserve">a </w:t>
            </w:r>
            <w:r w:rsidRPr="00546E34">
              <w:rPr>
                <w:rFonts w:ascii="Times New Roman" w:eastAsia="Times New Roman" w:hAnsi="Times New Roman" w:cs="Times New Roman"/>
                <w:color w:val="000000"/>
              </w:rPr>
              <w:br/>
              <w:t>Geographical Region.</w:t>
            </w:r>
          </w:p>
        </w:tc>
      </w:tr>
      <w:tr w:rsidR="00C82F5E" w:rsidRPr="00546E34" w14:paraId="09E4FC07" w14:textId="77777777" w:rsidTr="00621AAF">
        <w:trPr>
          <w:trHeight w:hRule="exact" w:val="1354"/>
        </w:trPr>
        <w:tc>
          <w:tcPr>
            <w:tcW w:w="2640" w:type="dxa"/>
            <w:tcBorders>
              <w:top w:val="single" w:sz="5" w:space="0" w:color="000000"/>
              <w:left w:val="single" w:sz="5" w:space="0" w:color="000000"/>
              <w:bottom w:val="single" w:sz="5" w:space="0" w:color="000000"/>
              <w:right w:val="single" w:sz="5" w:space="0" w:color="000000"/>
            </w:tcBorders>
          </w:tcPr>
          <w:p w14:paraId="1033EEF9" w14:textId="77777777" w:rsidR="00C82F5E" w:rsidRPr="00546E34" w:rsidRDefault="00C82F5E" w:rsidP="00621AAF">
            <w:pPr>
              <w:spacing w:after="508" w:line="274" w:lineRule="exact"/>
              <w:ind w:left="108" w:right="180"/>
              <w:textAlignment w:val="baseline"/>
              <w:rPr>
                <w:rFonts w:ascii="Times New Roman" w:eastAsia="Times New Roman" w:hAnsi="Times New Roman" w:cs="Times New Roman"/>
                <w:b/>
                <w:color w:val="000000"/>
                <w:spacing w:val="-3"/>
              </w:rPr>
            </w:pPr>
            <w:r w:rsidRPr="00546E34">
              <w:rPr>
                <w:rFonts w:ascii="Times New Roman" w:eastAsia="Times New Roman" w:hAnsi="Times New Roman" w:cs="Times New Roman"/>
                <w:b/>
                <w:color w:val="000000"/>
                <w:spacing w:val="-3"/>
              </w:rPr>
              <w:t>Special Installation Mesh Communications Hub</w:t>
            </w:r>
          </w:p>
        </w:tc>
        <w:tc>
          <w:tcPr>
            <w:tcW w:w="5679" w:type="dxa"/>
            <w:tcBorders>
              <w:top w:val="single" w:sz="5" w:space="0" w:color="000000"/>
              <w:left w:val="single" w:sz="5" w:space="0" w:color="000000"/>
              <w:bottom w:val="single" w:sz="5" w:space="0" w:color="000000"/>
              <w:right w:val="single" w:sz="5" w:space="0" w:color="000000"/>
            </w:tcBorders>
          </w:tcPr>
          <w:p w14:paraId="33637750" w14:textId="77777777" w:rsidR="00C82F5E" w:rsidRPr="00546E34" w:rsidRDefault="00C82F5E" w:rsidP="00621AAF">
            <w:pPr>
              <w:spacing w:after="236" w:line="275" w:lineRule="exact"/>
              <w:ind w:left="108" w:right="108"/>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means a WAN Variant which is distinguishable from a standard Mesh Communications Hub by the existence of an additional external aerial port. These WAN Variants are only used for 2G/3G Central and 2G/3G South.</w:t>
            </w:r>
          </w:p>
        </w:tc>
      </w:tr>
      <w:tr w:rsidR="00C82F5E" w:rsidRPr="00546E34" w14:paraId="4FFC91E7" w14:textId="77777777" w:rsidTr="00621AAF">
        <w:trPr>
          <w:trHeight w:hRule="exact" w:val="721"/>
        </w:trPr>
        <w:tc>
          <w:tcPr>
            <w:tcW w:w="2640" w:type="dxa"/>
            <w:tcBorders>
              <w:top w:val="single" w:sz="5" w:space="0" w:color="000000"/>
              <w:left w:val="single" w:sz="5" w:space="0" w:color="000000"/>
              <w:bottom w:val="single" w:sz="5" w:space="0" w:color="000000"/>
              <w:right w:val="single" w:sz="5" w:space="0" w:color="000000"/>
            </w:tcBorders>
          </w:tcPr>
          <w:p w14:paraId="30A5425B" w14:textId="77777777" w:rsidR="00C82F5E" w:rsidRPr="00546E34" w:rsidRDefault="00C82F5E" w:rsidP="00621AAF">
            <w:pPr>
              <w:spacing w:after="234" w:line="274" w:lineRule="exact"/>
              <w:ind w:left="108"/>
              <w:textAlignment w:val="baseline"/>
              <w:rPr>
                <w:rFonts w:ascii="Times New Roman" w:eastAsia="Times New Roman" w:hAnsi="Times New Roman" w:cs="Times New Roman"/>
                <w:b/>
                <w:color w:val="000000"/>
              </w:rPr>
            </w:pPr>
            <w:r w:rsidRPr="00546E34">
              <w:rPr>
                <w:rFonts w:ascii="Arial" w:eastAsia="Arial" w:hAnsi="Arial" w:cs="Times New Roman"/>
                <w:b/>
                <w:color w:val="000000"/>
                <w:sz w:val="20"/>
              </w:rPr>
              <w:t>Term</w:t>
            </w:r>
          </w:p>
        </w:tc>
        <w:tc>
          <w:tcPr>
            <w:tcW w:w="5679" w:type="dxa"/>
            <w:tcBorders>
              <w:top w:val="single" w:sz="5" w:space="0" w:color="000000"/>
              <w:left w:val="single" w:sz="5" w:space="0" w:color="000000"/>
              <w:bottom w:val="single" w:sz="5" w:space="0" w:color="000000"/>
              <w:right w:val="single" w:sz="5" w:space="0" w:color="000000"/>
            </w:tcBorders>
          </w:tcPr>
          <w:p w14:paraId="4EEF5E2C"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546E34">
              <w:rPr>
                <w:rFonts w:ascii="Arial" w:eastAsia="Arial" w:hAnsi="Arial" w:cs="Times New Roman"/>
                <w:b/>
                <w:color w:val="000000"/>
                <w:sz w:val="20"/>
              </w:rPr>
              <w:t>Meaning</w:t>
            </w:r>
          </w:p>
        </w:tc>
      </w:tr>
      <w:tr w:rsidR="00C82F5E" w:rsidRPr="00546E34" w14:paraId="3F154AB4" w14:textId="77777777" w:rsidTr="00621AAF">
        <w:trPr>
          <w:trHeight w:hRule="exact" w:val="1363"/>
        </w:trPr>
        <w:tc>
          <w:tcPr>
            <w:tcW w:w="2640" w:type="dxa"/>
            <w:tcBorders>
              <w:top w:val="single" w:sz="5" w:space="0" w:color="000000"/>
              <w:left w:val="single" w:sz="5" w:space="0" w:color="000000"/>
              <w:bottom w:val="single" w:sz="5" w:space="0" w:color="000000"/>
              <w:right w:val="single" w:sz="5" w:space="0" w:color="000000"/>
            </w:tcBorders>
          </w:tcPr>
          <w:p w14:paraId="2776358B" w14:textId="77777777" w:rsidR="00C82F5E" w:rsidRPr="00546E34" w:rsidRDefault="00C82F5E" w:rsidP="00621AAF">
            <w:pPr>
              <w:spacing w:after="234" w:line="274" w:lineRule="exact"/>
              <w:ind w:left="108"/>
              <w:textAlignment w:val="baseline"/>
              <w:rPr>
                <w:rFonts w:ascii="Times New Roman" w:eastAsia="Times New Roman" w:hAnsi="Times New Roman" w:cs="Times New Roman"/>
                <w:b/>
                <w:color w:val="000000"/>
              </w:rPr>
            </w:pPr>
            <w:r w:rsidRPr="00546E34">
              <w:rPr>
                <w:rFonts w:ascii="Times New Roman" w:eastAsia="Times New Roman" w:hAnsi="Times New Roman" w:cs="Times New Roman"/>
                <w:b/>
                <w:color w:val="000000"/>
              </w:rPr>
              <w:t>Transitional 4G Communications Hub Forecasting and Ordering Period</w:t>
            </w:r>
          </w:p>
        </w:tc>
        <w:tc>
          <w:tcPr>
            <w:tcW w:w="5679" w:type="dxa"/>
            <w:tcBorders>
              <w:top w:val="single" w:sz="5" w:space="0" w:color="000000"/>
              <w:left w:val="single" w:sz="5" w:space="0" w:color="000000"/>
              <w:bottom w:val="single" w:sz="5" w:space="0" w:color="000000"/>
              <w:right w:val="single" w:sz="5" w:space="0" w:color="000000"/>
            </w:tcBorders>
          </w:tcPr>
          <w:p w14:paraId="7CF0DB2D"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has the meaning given to that expression in Clause 6.1 of this NETMAD.</w:t>
            </w:r>
          </w:p>
        </w:tc>
      </w:tr>
      <w:tr w:rsidR="00C82F5E" w:rsidRPr="00546E34" w14:paraId="2E57698A" w14:textId="77777777" w:rsidTr="00621AAF">
        <w:trPr>
          <w:trHeight w:hRule="exact" w:val="863"/>
        </w:trPr>
        <w:tc>
          <w:tcPr>
            <w:tcW w:w="2640" w:type="dxa"/>
            <w:tcBorders>
              <w:top w:val="single" w:sz="5" w:space="0" w:color="000000"/>
              <w:left w:val="single" w:sz="5" w:space="0" w:color="000000"/>
              <w:bottom w:val="single" w:sz="5" w:space="0" w:color="000000"/>
              <w:right w:val="single" w:sz="5" w:space="0" w:color="000000"/>
            </w:tcBorders>
          </w:tcPr>
          <w:p w14:paraId="2EDFB0E3" w14:textId="77777777" w:rsidR="00C82F5E" w:rsidRPr="00EE24B2" w:rsidRDefault="00C82F5E" w:rsidP="00621AAF">
            <w:pPr>
              <w:spacing w:after="234" w:line="274" w:lineRule="exact"/>
              <w:ind w:left="108"/>
              <w:textAlignment w:val="baseline"/>
              <w:rPr>
                <w:rFonts w:ascii="Times New Roman" w:eastAsia="Times New Roman" w:hAnsi="Times New Roman" w:cs="Times New Roman"/>
                <w:b/>
                <w:bCs/>
                <w:color w:val="000000"/>
              </w:rPr>
            </w:pPr>
            <w:r w:rsidRPr="00EE24B2">
              <w:rPr>
                <w:rFonts w:ascii="Times New Roman" w:eastAsia="Times New Roman" w:hAnsi="Times New Roman" w:cs="Times New Roman"/>
                <w:b/>
                <w:bCs/>
                <w:color w:val="000000"/>
              </w:rPr>
              <w:t>Relevant Period</w:t>
            </w:r>
          </w:p>
        </w:tc>
        <w:tc>
          <w:tcPr>
            <w:tcW w:w="5679" w:type="dxa"/>
            <w:tcBorders>
              <w:top w:val="single" w:sz="5" w:space="0" w:color="000000"/>
              <w:left w:val="single" w:sz="5" w:space="0" w:color="000000"/>
              <w:bottom w:val="single" w:sz="5" w:space="0" w:color="000000"/>
              <w:right w:val="single" w:sz="5" w:space="0" w:color="000000"/>
            </w:tcBorders>
          </w:tcPr>
          <w:p w14:paraId="5691B19B" w14:textId="77777777" w:rsidR="00C82F5E" w:rsidRPr="00546E34" w:rsidRDefault="00C82F5E" w:rsidP="00621AAF">
            <w:pPr>
              <w:spacing w:after="787" w:line="274" w:lineRule="exact"/>
              <w:ind w:left="108" w:right="72"/>
              <w:jc w:val="both"/>
              <w:textAlignment w:val="baseline"/>
              <w:rPr>
                <w:rFonts w:ascii="Times New Roman" w:eastAsia="Times New Roman" w:hAnsi="Times New Roman" w:cs="Times New Roman"/>
                <w:color w:val="000000"/>
              </w:rPr>
            </w:pPr>
            <w:r w:rsidRPr="00D065E8">
              <w:rPr>
                <w:rFonts w:ascii="Times New Roman" w:eastAsia="Times New Roman" w:hAnsi="Times New Roman" w:cs="Times New Roman"/>
                <w:color w:val="000000"/>
              </w:rPr>
              <w:t>means the period of six months commencing on the date that Clause 1</w:t>
            </w:r>
            <w:r>
              <w:rPr>
                <w:rFonts w:ascii="Times New Roman" w:eastAsia="Times New Roman" w:hAnsi="Times New Roman" w:cs="Times New Roman"/>
                <w:color w:val="000000"/>
              </w:rPr>
              <w:t>0</w:t>
            </w:r>
            <w:r w:rsidRPr="00D065E8">
              <w:rPr>
                <w:rFonts w:ascii="Times New Roman" w:eastAsia="Times New Roman" w:hAnsi="Times New Roman" w:cs="Times New Roman"/>
                <w:color w:val="000000"/>
              </w:rPr>
              <w:t>.1 takes effect.</w:t>
            </w:r>
          </w:p>
        </w:tc>
      </w:tr>
    </w:tbl>
    <w:p w14:paraId="6A78B1FD" w14:textId="77777777" w:rsidR="00C82F5E" w:rsidRPr="00546E34" w:rsidRDefault="00C82F5E" w:rsidP="00C82F5E">
      <w:pPr>
        <w:spacing w:after="1302" w:line="20" w:lineRule="exact"/>
        <w:rPr>
          <w:rFonts w:ascii="Times New Roman" w:eastAsia="PMingLiU" w:hAnsi="Times New Roman" w:cs="Times New Roman"/>
        </w:rPr>
      </w:pPr>
    </w:p>
    <w:p w14:paraId="33513577" w14:textId="77777777" w:rsidR="00C82F5E" w:rsidRPr="00546E34" w:rsidRDefault="00C82F5E" w:rsidP="00C82F5E">
      <w:pPr>
        <w:spacing w:after="1302" w:line="20" w:lineRule="exact"/>
        <w:rPr>
          <w:rFonts w:ascii="Times New Roman" w:eastAsia="PMingLiU" w:hAnsi="Times New Roman" w:cs="Times New Roman"/>
        </w:rPr>
        <w:sectPr w:rsidR="00C82F5E" w:rsidRPr="00546E34" w:rsidSect="00C82F5E">
          <w:pgSz w:w="11909" w:h="16838"/>
          <w:pgMar w:top="1420" w:right="1429" w:bottom="302" w:left="2140" w:header="720" w:footer="720" w:gutter="0"/>
          <w:cols w:space="720"/>
        </w:sectPr>
      </w:pPr>
    </w:p>
    <w:p w14:paraId="4D7CE80D"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20" w:right="1315" w:bottom="302" w:left="10234" w:header="720" w:footer="720" w:gutter="0"/>
          <w:cols w:space="720"/>
        </w:sectPr>
      </w:pPr>
    </w:p>
    <w:p w14:paraId="0A7567DF" w14:textId="4DE1DD7B" w:rsidR="008542D1" w:rsidRDefault="00C82F5E" w:rsidP="002605B0">
      <w:pPr>
        <w:spacing w:after="0" w:line="371" w:lineRule="exact"/>
        <w:ind w:left="720" w:hanging="720"/>
        <w:jc w:val="both"/>
        <w:textAlignment w:val="baseline"/>
        <w:rPr>
          <w:ins w:id="138" w:author="Georgiana Severin" w:date="2025-05-30T13:41:00Z" w16du:dateUtc="2025-05-30T12:41:00Z"/>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 xml:space="preserve">2.2.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Additionally, where defined terms from specific parts of the Code are used, the relevant part of the Code is stated. Where no specific part of the Code is stated, a defined term shall</w:t>
      </w:r>
      <w:ins w:id="139" w:author="Georgiana Severin" w:date="2025-05-30T13:41:00Z" w16du:dateUtc="2025-05-30T12:41:00Z">
        <w:r w:rsidR="00AD2A9C">
          <w:rPr>
            <w:rFonts w:ascii="Times New Roman" w:eastAsia="Times New Roman" w:hAnsi="Times New Roman" w:cs="Times New Roman"/>
            <w:color w:val="000000"/>
          </w:rPr>
          <w:t>, subject to Clause 2.3,</w:t>
        </w:r>
      </w:ins>
      <w:r w:rsidRPr="00546E34">
        <w:rPr>
          <w:rFonts w:ascii="Times New Roman" w:eastAsia="Times New Roman" w:hAnsi="Times New Roman" w:cs="Times New Roman"/>
          <w:color w:val="000000"/>
        </w:rPr>
        <w:t xml:space="preserve"> have its Section A (Definitions and Interpretation) meaning.</w:t>
      </w:r>
    </w:p>
    <w:p w14:paraId="0793E93C" w14:textId="77777777" w:rsidR="000200A9" w:rsidRDefault="000200A9" w:rsidP="002605B0">
      <w:pPr>
        <w:spacing w:after="0" w:line="371" w:lineRule="exact"/>
        <w:ind w:left="720" w:hanging="720"/>
        <w:jc w:val="both"/>
        <w:textAlignment w:val="baseline"/>
        <w:rPr>
          <w:ins w:id="140" w:author="Georgiana Severin" w:date="2025-05-30T13:40:00Z" w16du:dateUtc="2025-05-30T12:40:00Z"/>
          <w:rFonts w:ascii="Times New Roman" w:eastAsia="Times New Roman" w:hAnsi="Times New Roman" w:cs="Times New Roman"/>
          <w:color w:val="000000"/>
        </w:rPr>
      </w:pPr>
    </w:p>
    <w:p w14:paraId="4C747BDD" w14:textId="259C24B0" w:rsidR="000200A9" w:rsidRDefault="000200A9" w:rsidP="000200A9">
      <w:pPr>
        <w:spacing w:after="0" w:line="371" w:lineRule="exact"/>
        <w:ind w:left="720" w:hanging="720"/>
        <w:jc w:val="both"/>
        <w:textAlignment w:val="baseline"/>
        <w:rPr>
          <w:ins w:id="141" w:author="Georgiana Severin" w:date="2025-05-30T13:42:00Z" w16du:dateUtc="2025-05-30T12:42:00Z"/>
          <w:rFonts w:ascii="Times New Roman" w:eastAsia="Times New Roman" w:hAnsi="Times New Roman" w:cs="Times New Roman"/>
          <w:color w:val="000000"/>
          <w:lang w:val="en-GB"/>
        </w:rPr>
      </w:pPr>
      <w:ins w:id="142" w:author="Georgiana Severin" w:date="2025-05-30T13:41:00Z" w16du:dateUtc="2025-05-30T12:41:00Z">
        <w:r w:rsidRPr="000200A9">
          <w:rPr>
            <w:rFonts w:ascii="Times New Roman" w:eastAsia="Times New Roman" w:hAnsi="Times New Roman" w:cs="Times New Roman"/>
            <w:color w:val="000000"/>
            <w:lang w:val="en-GB"/>
          </w:rPr>
          <w:t>2.3.</w:t>
        </w:r>
        <w:r w:rsidRPr="000200A9">
          <w:rPr>
            <w:rFonts w:ascii="Times New Roman" w:eastAsia="Times New Roman" w:hAnsi="Times New Roman" w:cs="Times New Roman"/>
            <w:color w:val="000000"/>
            <w:lang w:val="en-GB"/>
          </w:rPr>
          <w:tab/>
          <w:t xml:space="preserve">This Clause 2.3 applies to the interpretation of this Code as a whole. Where the defined term: </w:t>
        </w:r>
      </w:ins>
    </w:p>
    <w:p w14:paraId="53351B50" w14:textId="77777777" w:rsidR="000200A9" w:rsidRPr="000200A9" w:rsidRDefault="000200A9" w:rsidP="000200A9">
      <w:pPr>
        <w:spacing w:after="0" w:line="371" w:lineRule="exact"/>
        <w:ind w:left="720" w:hanging="720"/>
        <w:jc w:val="both"/>
        <w:textAlignment w:val="baseline"/>
        <w:rPr>
          <w:ins w:id="143" w:author="Georgiana Severin" w:date="2025-05-30T13:41:00Z" w16du:dateUtc="2025-05-30T12:41:00Z"/>
          <w:rFonts w:ascii="Times New Roman" w:eastAsia="Times New Roman" w:hAnsi="Times New Roman" w:cs="Times New Roman"/>
          <w:color w:val="000000"/>
          <w:lang w:val="en-GB"/>
        </w:rPr>
      </w:pPr>
    </w:p>
    <w:p w14:paraId="2BC0A853" w14:textId="77777777" w:rsidR="000200A9" w:rsidRDefault="000200A9" w:rsidP="000200A9">
      <w:pPr>
        <w:spacing w:after="0" w:line="371" w:lineRule="exact"/>
        <w:ind w:left="720"/>
        <w:jc w:val="both"/>
        <w:textAlignment w:val="baseline"/>
        <w:rPr>
          <w:ins w:id="144" w:author="Georgiana Severin" w:date="2025-05-30T13:42:00Z" w16du:dateUtc="2025-05-30T12:42:00Z"/>
          <w:rFonts w:ascii="Times New Roman" w:eastAsia="Times New Roman" w:hAnsi="Times New Roman" w:cs="Times New Roman"/>
          <w:color w:val="000000"/>
          <w:lang w:val="en-GB"/>
        </w:rPr>
      </w:pPr>
      <w:ins w:id="145" w:author="Georgiana Severin" w:date="2025-05-30T13:41:00Z" w16du:dateUtc="2025-05-30T12:41:00Z">
        <w:r w:rsidRPr="000200A9">
          <w:rPr>
            <w:rFonts w:ascii="Times New Roman" w:eastAsia="Times New Roman" w:hAnsi="Times New Roman" w:cs="Times New Roman"/>
            <w:color w:val="000000"/>
            <w:lang w:val="en-GB"/>
          </w:rPr>
          <w:t>(a)</w:t>
        </w:r>
        <w:r w:rsidRPr="000200A9">
          <w:rPr>
            <w:rFonts w:ascii="Times New Roman" w:eastAsia="Times New Roman" w:hAnsi="Times New Roman" w:cs="Times New Roman"/>
            <w:color w:val="000000"/>
            <w:lang w:val="en-GB"/>
          </w:rPr>
          <w:tab/>
          <w:t>4G Central/South is used in any Section of this Code (including Section A (Definitions and Interpretation)) it shall, until such time as it is amended in any such Section to read 4G North/Central/South, be varied such that it is a reference to 4G North/Central/</w:t>
        </w:r>
        <w:proofErr w:type="gramStart"/>
        <w:r w:rsidRPr="000200A9">
          <w:rPr>
            <w:rFonts w:ascii="Times New Roman" w:eastAsia="Times New Roman" w:hAnsi="Times New Roman" w:cs="Times New Roman"/>
            <w:color w:val="000000"/>
            <w:lang w:val="en-GB"/>
          </w:rPr>
          <w:t>South;</w:t>
        </w:r>
        <w:proofErr w:type="gramEnd"/>
        <w:r w:rsidRPr="000200A9">
          <w:rPr>
            <w:rFonts w:ascii="Times New Roman" w:eastAsia="Times New Roman" w:hAnsi="Times New Roman" w:cs="Times New Roman"/>
            <w:color w:val="000000"/>
            <w:lang w:val="en-GB"/>
          </w:rPr>
          <w:t xml:space="preserve">  </w:t>
        </w:r>
      </w:ins>
    </w:p>
    <w:p w14:paraId="3A1AABA4" w14:textId="77777777" w:rsidR="000200A9" w:rsidRPr="000200A9" w:rsidRDefault="000200A9">
      <w:pPr>
        <w:spacing w:after="0" w:line="371" w:lineRule="exact"/>
        <w:ind w:left="720"/>
        <w:jc w:val="both"/>
        <w:textAlignment w:val="baseline"/>
        <w:rPr>
          <w:ins w:id="146" w:author="Georgiana Severin" w:date="2025-05-30T13:41:00Z" w16du:dateUtc="2025-05-30T12:41:00Z"/>
          <w:rFonts w:ascii="Times New Roman" w:eastAsia="Times New Roman" w:hAnsi="Times New Roman" w:cs="Times New Roman"/>
          <w:color w:val="000000"/>
          <w:lang w:val="en-GB"/>
        </w:rPr>
        <w:pPrChange w:id="147" w:author="Georgiana Severin" w:date="2025-05-30T13:42:00Z" w16du:dateUtc="2025-05-30T12:42:00Z">
          <w:pPr>
            <w:spacing w:after="0" w:line="371" w:lineRule="exact"/>
            <w:ind w:left="720" w:hanging="720"/>
            <w:jc w:val="both"/>
            <w:textAlignment w:val="baseline"/>
          </w:pPr>
        </w:pPrChange>
      </w:pPr>
    </w:p>
    <w:p w14:paraId="1906463B" w14:textId="77777777" w:rsidR="000200A9" w:rsidRDefault="000200A9" w:rsidP="000200A9">
      <w:pPr>
        <w:spacing w:after="0" w:line="371" w:lineRule="exact"/>
        <w:ind w:left="720"/>
        <w:jc w:val="both"/>
        <w:textAlignment w:val="baseline"/>
        <w:rPr>
          <w:ins w:id="148" w:author="Georgiana Severin" w:date="2025-05-30T13:42:00Z" w16du:dateUtc="2025-05-30T12:42:00Z"/>
          <w:rFonts w:ascii="Times New Roman" w:eastAsia="Times New Roman" w:hAnsi="Times New Roman" w:cs="Times New Roman"/>
          <w:color w:val="000000"/>
          <w:lang w:val="en-GB"/>
        </w:rPr>
      </w:pPr>
      <w:ins w:id="149" w:author="Georgiana Severin" w:date="2025-05-30T13:41:00Z" w16du:dateUtc="2025-05-30T12:41:00Z">
        <w:r w:rsidRPr="000200A9">
          <w:rPr>
            <w:rFonts w:ascii="Times New Roman" w:eastAsia="Times New Roman" w:hAnsi="Times New Roman" w:cs="Times New Roman"/>
            <w:color w:val="000000"/>
            <w:lang w:val="en-GB"/>
          </w:rPr>
          <w:t>(b)</w:t>
        </w:r>
        <w:r w:rsidRPr="000200A9">
          <w:rPr>
            <w:rFonts w:ascii="Times New Roman" w:eastAsia="Times New Roman" w:hAnsi="Times New Roman" w:cs="Times New Roman"/>
            <w:color w:val="000000"/>
            <w:lang w:val="en-GB"/>
          </w:rPr>
          <w:tab/>
          <w:t xml:space="preserve">North is used in any Section of this Code (including Section A (Definitions and Interpretation)) it shall, until such time as it is amended in any such Section to read LRR North, be varied such that it is a reference to LRR North; and  </w:t>
        </w:r>
      </w:ins>
    </w:p>
    <w:p w14:paraId="74288566" w14:textId="77777777" w:rsidR="000200A9" w:rsidRPr="000200A9" w:rsidRDefault="000200A9">
      <w:pPr>
        <w:spacing w:after="0" w:line="371" w:lineRule="exact"/>
        <w:ind w:left="720"/>
        <w:jc w:val="both"/>
        <w:textAlignment w:val="baseline"/>
        <w:rPr>
          <w:ins w:id="150" w:author="Georgiana Severin" w:date="2025-05-30T13:41:00Z" w16du:dateUtc="2025-05-30T12:41:00Z"/>
          <w:rFonts w:ascii="Times New Roman" w:eastAsia="Times New Roman" w:hAnsi="Times New Roman" w:cs="Times New Roman"/>
          <w:color w:val="000000"/>
          <w:lang w:val="en-GB"/>
        </w:rPr>
        <w:pPrChange w:id="151" w:author="Georgiana Severin" w:date="2025-05-30T13:42:00Z" w16du:dateUtc="2025-05-30T12:42:00Z">
          <w:pPr>
            <w:spacing w:after="0" w:line="371" w:lineRule="exact"/>
            <w:ind w:left="720" w:hanging="720"/>
            <w:jc w:val="both"/>
            <w:textAlignment w:val="baseline"/>
          </w:pPr>
        </w:pPrChange>
      </w:pPr>
    </w:p>
    <w:p w14:paraId="4A18C400" w14:textId="20C10340" w:rsidR="002605B0" w:rsidRPr="000200A9" w:rsidRDefault="000200A9">
      <w:pPr>
        <w:spacing w:after="0" w:line="371" w:lineRule="exact"/>
        <w:ind w:left="720"/>
        <w:jc w:val="both"/>
        <w:textAlignment w:val="baseline"/>
        <w:rPr>
          <w:rFonts w:ascii="Times New Roman" w:eastAsia="Times New Roman" w:hAnsi="Times New Roman" w:cs="Times New Roman"/>
          <w:color w:val="000000"/>
          <w:lang w:val="en-GB"/>
          <w:rPrChange w:id="152" w:author="Georgiana Severin" w:date="2025-05-30T13:41:00Z" w16du:dateUtc="2025-05-30T12:41:00Z">
            <w:rPr>
              <w:rFonts w:ascii="Times New Roman" w:eastAsia="Times New Roman" w:hAnsi="Times New Roman" w:cs="Times New Roman"/>
              <w:color w:val="000000"/>
            </w:rPr>
          </w:rPrChange>
        </w:rPr>
        <w:pPrChange w:id="153" w:author="Georgiana Severin" w:date="2025-05-30T13:42:00Z" w16du:dateUtc="2025-05-30T12:42:00Z">
          <w:pPr>
            <w:spacing w:after="0" w:line="371" w:lineRule="exact"/>
            <w:ind w:left="720" w:hanging="720"/>
            <w:jc w:val="both"/>
            <w:textAlignment w:val="baseline"/>
          </w:pPr>
        </w:pPrChange>
      </w:pPr>
      <w:ins w:id="154" w:author="Georgiana Severin" w:date="2025-05-30T13:41:00Z" w16du:dateUtc="2025-05-30T12:41:00Z">
        <w:r w:rsidRPr="000200A9">
          <w:rPr>
            <w:rFonts w:ascii="Times New Roman" w:eastAsia="Times New Roman" w:hAnsi="Times New Roman" w:cs="Times New Roman"/>
            <w:color w:val="000000"/>
            <w:lang w:val="en-GB"/>
          </w:rPr>
          <w:t>(c)</w:t>
        </w:r>
        <w:r w:rsidRPr="000200A9">
          <w:rPr>
            <w:rFonts w:ascii="Times New Roman" w:eastAsia="Times New Roman" w:hAnsi="Times New Roman" w:cs="Times New Roman"/>
            <w:color w:val="000000"/>
            <w:lang w:val="en-GB"/>
          </w:rPr>
          <w:tab/>
          <w:t>North is used in Appendix AD (DCC User Interface Specification) it shall be read as referring to LRR North.</w:t>
        </w:r>
      </w:ins>
    </w:p>
    <w:p w14:paraId="4A2A12B5" w14:textId="43705DD8"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3.</w:t>
      </w:r>
      <w:r w:rsidRPr="00546E34">
        <w:rPr>
          <w:rFonts w:ascii="Times New Roman" w:eastAsia="Times New Roman" w:hAnsi="Times New Roman" w:cs="Times New Roman"/>
          <w:b/>
          <w:color w:val="000000"/>
          <w:sz w:val="25"/>
        </w:rPr>
        <w:tab/>
      </w:r>
      <w:ins w:id="155" w:author="Georgiana Severin" w:date="2025-05-30T13:42:00Z" w16du:dateUtc="2025-05-30T12:42:00Z">
        <w:r w:rsidR="000200A9">
          <w:rPr>
            <w:rFonts w:ascii="Times New Roman" w:eastAsia="Times New Roman" w:hAnsi="Times New Roman" w:cs="Times New Roman"/>
            <w:b/>
            <w:color w:val="000000"/>
            <w:sz w:val="25"/>
          </w:rPr>
          <w:t xml:space="preserve">Not Used </w:t>
        </w:r>
      </w:ins>
      <w:del w:id="156" w:author="Georgiana Severin" w:date="2025-05-30T13:42:00Z" w16du:dateUtc="2025-05-30T12:42:00Z">
        <w:r w:rsidRPr="00546E34" w:rsidDel="000200A9">
          <w:rPr>
            <w:rFonts w:ascii="Times New Roman" w:eastAsia="Times New Roman" w:hAnsi="Times New Roman" w:cs="Times New Roman"/>
            <w:b/>
            <w:color w:val="000000"/>
            <w:u w:val="single"/>
          </w:rPr>
          <w:delText>Coverage Checker</w:delText>
        </w:r>
      </w:del>
    </w:p>
    <w:p w14:paraId="4B1C7641" w14:textId="1ADAB562" w:rsidR="00C82F5E" w:rsidRPr="00546E34" w:rsidDel="000200A9" w:rsidRDefault="00C82F5E" w:rsidP="00C82F5E">
      <w:pPr>
        <w:spacing w:before="241" w:after="0" w:line="413" w:lineRule="exact"/>
        <w:ind w:left="720" w:hanging="720"/>
        <w:jc w:val="both"/>
        <w:textAlignment w:val="baseline"/>
        <w:rPr>
          <w:del w:id="157" w:author="Georgiana Severin" w:date="2025-05-30T13:42:00Z" w16du:dateUtc="2025-05-30T12:42:00Z"/>
          <w:rFonts w:ascii="Times New Roman" w:eastAsia="Times New Roman" w:hAnsi="Times New Roman" w:cs="Times New Roman"/>
          <w:color w:val="000000"/>
        </w:rPr>
      </w:pPr>
      <w:del w:id="158" w:author="Georgiana Severin" w:date="2025-05-30T13:42:00Z" w16du:dateUtc="2025-05-30T12:42:00Z">
        <w:r w:rsidRPr="00546E34" w:rsidDel="000200A9">
          <w:rPr>
            <w:rFonts w:ascii="Times New Roman" w:eastAsia="Times New Roman" w:hAnsi="Times New Roman" w:cs="Times New Roman"/>
            <w:color w:val="000000"/>
          </w:rPr>
          <w:delText xml:space="preserve">3.1. </w:delText>
        </w:r>
        <w:r w:rsidDel="000200A9">
          <w:rPr>
            <w:rFonts w:ascii="Times New Roman" w:eastAsia="Times New Roman" w:hAnsi="Times New Roman" w:cs="Times New Roman"/>
            <w:color w:val="000000"/>
          </w:rPr>
          <w:tab/>
        </w:r>
        <w:r w:rsidRPr="00546E34" w:rsidDel="000200A9">
          <w:rPr>
            <w:rFonts w:ascii="Times New Roman" w:eastAsia="Times New Roman" w:hAnsi="Times New Roman" w:cs="Times New Roman"/>
            <w:color w:val="000000"/>
          </w:rPr>
          <w:delText>Prior to 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delText>
        </w:r>
      </w:del>
    </w:p>
    <w:p w14:paraId="1DF186EA" w14:textId="1C530D59" w:rsidR="00C82F5E" w:rsidRPr="00546E34" w:rsidDel="000200A9" w:rsidRDefault="00C82F5E" w:rsidP="00C82F5E">
      <w:pPr>
        <w:numPr>
          <w:ilvl w:val="0"/>
          <w:numId w:val="4"/>
        </w:numPr>
        <w:tabs>
          <w:tab w:val="left" w:pos="1224"/>
        </w:tabs>
        <w:spacing w:before="215" w:after="0" w:line="418" w:lineRule="exact"/>
        <w:ind w:left="1224" w:hanging="504"/>
        <w:jc w:val="both"/>
        <w:textAlignment w:val="baseline"/>
        <w:rPr>
          <w:del w:id="159" w:author="Georgiana Severin" w:date="2025-05-30T13:42:00Z" w16du:dateUtc="2025-05-30T12:42:00Z"/>
          <w:rFonts w:ascii="Times New Roman" w:eastAsia="Times New Roman" w:hAnsi="Times New Roman" w:cs="Times New Roman"/>
          <w:color w:val="000000"/>
        </w:rPr>
      </w:pPr>
      <w:del w:id="160" w:author="Georgiana Severin" w:date="2025-05-30T13:42:00Z" w16du:dateUtc="2025-05-30T12:42:00Z">
        <w:r w:rsidRPr="00546E34" w:rsidDel="000200A9">
          <w:rPr>
            <w:rFonts w:ascii="Times New Roman" w:eastAsia="Times New Roman" w:hAnsi="Times New Roman" w:cs="Times New Roman"/>
            <w:color w:val="000000"/>
          </w:rPr>
          <w:delText>is expected to be able to connect to the 4G SM WAN from the start of the Initial Pallet Validation Stage; or</w:delText>
        </w:r>
      </w:del>
    </w:p>
    <w:p w14:paraId="55D176AE" w14:textId="639C200A" w:rsidR="00C82F5E" w:rsidRPr="00546E34" w:rsidDel="000200A9" w:rsidRDefault="00C82F5E" w:rsidP="00C82F5E">
      <w:pPr>
        <w:numPr>
          <w:ilvl w:val="0"/>
          <w:numId w:val="4"/>
        </w:numPr>
        <w:tabs>
          <w:tab w:val="left" w:pos="1224"/>
        </w:tabs>
        <w:spacing w:before="222" w:after="0" w:line="412" w:lineRule="exact"/>
        <w:ind w:left="1224" w:hanging="504"/>
        <w:jc w:val="both"/>
        <w:textAlignment w:val="baseline"/>
        <w:rPr>
          <w:del w:id="161" w:author="Georgiana Severin" w:date="2025-05-30T13:42:00Z" w16du:dateUtc="2025-05-30T12:42:00Z"/>
          <w:rFonts w:ascii="Times New Roman" w:eastAsia="Times New Roman" w:hAnsi="Times New Roman" w:cs="Times New Roman"/>
          <w:color w:val="000000"/>
        </w:rPr>
      </w:pPr>
      <w:del w:id="162" w:author="Georgiana Severin" w:date="2025-05-30T13:42:00Z" w16du:dateUtc="2025-05-30T12:42:00Z">
        <w:r w:rsidRPr="00546E34" w:rsidDel="000200A9">
          <w:rPr>
            <w:rFonts w:ascii="Times New Roman" w:eastAsia="Times New Roman" w:hAnsi="Times New Roman" w:cs="Times New Roman"/>
            <w:color w:val="000000"/>
          </w:rPr>
          <w:delText>cannot be confirmed as being expected to be able to connect to the 4G SM WAN from the start of the Initial Pallet Validation Stage.</w:delText>
        </w:r>
      </w:del>
    </w:p>
    <w:p w14:paraId="5FC2C97A" w14:textId="437CFC38" w:rsidR="00C82F5E" w:rsidRPr="00546E34" w:rsidDel="000200A9" w:rsidRDefault="00C82F5E" w:rsidP="00C82F5E">
      <w:pPr>
        <w:spacing w:before="221" w:after="0" w:line="414" w:lineRule="exact"/>
        <w:ind w:left="720" w:hanging="720"/>
        <w:jc w:val="both"/>
        <w:textAlignment w:val="baseline"/>
        <w:rPr>
          <w:del w:id="163" w:author="Georgiana Severin" w:date="2025-05-30T13:42:00Z" w16du:dateUtc="2025-05-30T12:42:00Z"/>
          <w:rFonts w:ascii="Times New Roman" w:eastAsia="Times New Roman" w:hAnsi="Times New Roman" w:cs="Times New Roman"/>
          <w:color w:val="000000"/>
        </w:rPr>
      </w:pPr>
      <w:del w:id="164" w:author="Georgiana Severin" w:date="2025-05-30T13:42:00Z" w16du:dateUtc="2025-05-30T12:42:00Z">
        <w:r w:rsidRPr="00546E34" w:rsidDel="000200A9">
          <w:rPr>
            <w:rFonts w:ascii="Times New Roman" w:eastAsia="Times New Roman" w:hAnsi="Times New Roman" w:cs="Times New Roman"/>
            <w:color w:val="000000"/>
          </w:rPr>
          <w:delText xml:space="preserve">3.2. </w:delText>
        </w:r>
        <w:r w:rsidDel="000200A9">
          <w:rPr>
            <w:rFonts w:ascii="Times New Roman" w:eastAsia="Times New Roman" w:hAnsi="Times New Roman" w:cs="Times New Roman"/>
            <w:color w:val="000000"/>
          </w:rPr>
          <w:tab/>
        </w:r>
        <w:r w:rsidRPr="00546E34" w:rsidDel="000200A9">
          <w:rPr>
            <w:rFonts w:ascii="Times New Roman" w:eastAsia="Times New Roman" w:hAnsi="Times New Roman" w:cs="Times New Roman"/>
            <w:color w:val="000000"/>
          </w:rPr>
          <w:delText>The database provided pursuant to Clause 3.1 shall be a CSV file which is searchable by users at postcode and outcode level and shall be kept up to date. Whenever the DCC makes available an updated version of the database it shall notify each Supplier Party that it has done so.</w:delText>
        </w:r>
      </w:del>
    </w:p>
    <w:p w14:paraId="4EB8261C" w14:textId="0DDD530C"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4.</w:t>
      </w:r>
      <w:r w:rsidRPr="00546E34">
        <w:rPr>
          <w:rFonts w:ascii="Times New Roman" w:eastAsia="Times New Roman" w:hAnsi="Times New Roman" w:cs="Times New Roman"/>
          <w:b/>
          <w:color w:val="000000"/>
          <w:sz w:val="25"/>
        </w:rPr>
        <w:tab/>
      </w:r>
      <w:ins w:id="165" w:author="Georgiana Severin" w:date="2025-05-30T13:43:00Z" w16du:dateUtc="2025-05-30T12:43:00Z">
        <w:r w:rsidR="000200A9">
          <w:rPr>
            <w:rFonts w:ascii="Times New Roman" w:eastAsia="Times New Roman" w:hAnsi="Times New Roman" w:cs="Times New Roman"/>
            <w:b/>
            <w:color w:val="000000"/>
            <w:sz w:val="25"/>
          </w:rPr>
          <w:t xml:space="preserve">Not Used </w:t>
        </w:r>
      </w:ins>
      <w:del w:id="166" w:author="Georgiana Severin" w:date="2025-05-30T13:43:00Z" w16du:dateUtc="2025-05-30T12:43:00Z">
        <w:r w:rsidRPr="00546E34" w:rsidDel="000200A9">
          <w:rPr>
            <w:rFonts w:ascii="Times New Roman" w:eastAsia="Times New Roman" w:hAnsi="Times New Roman" w:cs="Times New Roman"/>
            <w:b/>
            <w:color w:val="000000"/>
            <w:u w:val="single"/>
          </w:rPr>
          <w:delText>Initial Pallet Validation</w:delText>
        </w:r>
      </w:del>
    </w:p>
    <w:p w14:paraId="099AE361" w14:textId="21FD8818" w:rsidR="00C82F5E" w:rsidRPr="00546E34" w:rsidDel="00687FFA" w:rsidRDefault="00C82F5E" w:rsidP="000200A9">
      <w:pPr>
        <w:spacing w:before="238" w:after="0" w:line="412" w:lineRule="exact"/>
        <w:ind w:left="720" w:hanging="720"/>
        <w:jc w:val="both"/>
        <w:textAlignment w:val="baseline"/>
        <w:rPr>
          <w:del w:id="167" w:author="Elizabeth Woods" w:date="2025-05-30T14:33:00Z" w16du:dateUtc="2025-05-30T13:33:00Z"/>
          <w:rFonts w:ascii="Times New Roman" w:eastAsia="Times New Roman" w:hAnsi="Times New Roman" w:cs="Times New Roman"/>
          <w:color w:val="000000"/>
          <w:spacing w:val="-2"/>
        </w:rPr>
      </w:pPr>
      <w:del w:id="168" w:author="Elizabeth Woods" w:date="2025-05-30T14:33:00Z" w16du:dateUtc="2025-05-30T13:33:00Z">
        <w:r w:rsidRPr="00546E34" w:rsidDel="00687FFA">
          <w:rPr>
            <w:rFonts w:ascii="Times New Roman" w:eastAsia="Times New Roman" w:hAnsi="Times New Roman" w:cs="Times New Roman"/>
            <w:color w:val="000000"/>
            <w:spacing w:val="-2"/>
          </w:rPr>
          <w:delText xml:space="preserve">4.1. </w:delText>
        </w:r>
        <w:r w:rsidDel="00687FFA">
          <w:rPr>
            <w:rFonts w:ascii="Times New Roman" w:eastAsia="Times New Roman" w:hAnsi="Times New Roman" w:cs="Times New Roman"/>
            <w:color w:val="000000"/>
            <w:spacing w:val="-2"/>
          </w:rPr>
          <w:tab/>
        </w:r>
        <w:r w:rsidRPr="00546E34" w:rsidDel="00687FFA">
          <w:rPr>
            <w:rFonts w:ascii="Times New Roman" w:eastAsia="Times New Roman" w:hAnsi="Times New Roman" w:cs="Times New Roman"/>
            <w:color w:val="000000"/>
            <w:spacing w:val="-2"/>
          </w:rPr>
          <w:delText>A Supplier Party shall not enrol a Smart Metering System incorporating a 4G Communications Hub prior to the commencement of the Initial Pallet Validation Stage.</w:delText>
        </w:r>
      </w:del>
    </w:p>
    <w:p w14:paraId="1611C699" w14:textId="5599BF6D" w:rsidR="00C82F5E" w:rsidRPr="00546E34" w:rsidDel="00687FFA" w:rsidRDefault="00C82F5E">
      <w:pPr>
        <w:spacing w:before="238" w:after="0" w:line="412" w:lineRule="exact"/>
        <w:ind w:left="720" w:hanging="720"/>
        <w:jc w:val="both"/>
        <w:textAlignment w:val="baseline"/>
        <w:rPr>
          <w:del w:id="169" w:author="Elizabeth Woods" w:date="2025-05-30T14:33:00Z" w16du:dateUtc="2025-05-30T13:33:00Z"/>
          <w:rFonts w:ascii="Times New Roman" w:eastAsia="Times New Roman" w:hAnsi="Times New Roman" w:cs="Times New Roman"/>
          <w:color w:val="000000"/>
          <w:spacing w:val="-2"/>
        </w:rPr>
        <w:pPrChange w:id="170" w:author="Georgiana Severin" w:date="2025-05-30T13:43:00Z" w16du:dateUtc="2025-05-30T12:43:00Z">
          <w:pPr>
            <w:tabs>
              <w:tab w:val="left" w:pos="720"/>
            </w:tabs>
            <w:spacing w:before="220" w:after="0" w:line="413" w:lineRule="exact"/>
            <w:ind w:left="720" w:hanging="720"/>
            <w:jc w:val="both"/>
            <w:textAlignment w:val="baseline"/>
          </w:pPr>
        </w:pPrChange>
      </w:pPr>
      <w:del w:id="171" w:author="Elizabeth Woods" w:date="2025-05-30T14:33:00Z" w16du:dateUtc="2025-05-30T13:33:00Z">
        <w:r w:rsidRPr="00546E34" w:rsidDel="00687FFA">
          <w:rPr>
            <w:rFonts w:ascii="Times New Roman" w:eastAsia="Times New Roman" w:hAnsi="Times New Roman" w:cs="Times New Roman"/>
            <w:color w:val="000000"/>
            <w:spacing w:val="-2"/>
          </w:rPr>
          <w:delText xml:space="preserve">4.2. </w:delText>
        </w:r>
        <w:r w:rsidDel="00687FFA">
          <w:rPr>
            <w:rFonts w:ascii="Times New Roman" w:eastAsia="Times New Roman" w:hAnsi="Times New Roman" w:cs="Times New Roman"/>
            <w:color w:val="000000"/>
            <w:spacing w:val="-2"/>
          </w:rPr>
          <w:tab/>
        </w:r>
        <w:r w:rsidRPr="00546E34" w:rsidDel="00687FFA">
          <w:rPr>
            <w:rFonts w:ascii="Times New Roman" w:eastAsia="Times New Roman" w:hAnsi="Times New Roman" w:cs="Times New Roman"/>
            <w:color w:val="000000"/>
            <w:spacing w:val="-2"/>
          </w:rPr>
          <w:delText>Each Supplier Party shall provide any information that the DCC reasonably requests in order to support the planning, coordination and undertaking of Initial Pallet Validation.</w:delText>
        </w:r>
      </w:del>
    </w:p>
    <w:p w14:paraId="42FCA490" w14:textId="012C92B8" w:rsidR="00C82F5E" w:rsidRPr="00546E34" w:rsidDel="00687FFA" w:rsidRDefault="00C82F5E">
      <w:pPr>
        <w:spacing w:before="238" w:after="0" w:line="412" w:lineRule="exact"/>
        <w:ind w:left="720" w:hanging="720"/>
        <w:jc w:val="both"/>
        <w:textAlignment w:val="baseline"/>
        <w:rPr>
          <w:del w:id="172" w:author="Elizabeth Woods" w:date="2025-05-30T14:33:00Z" w16du:dateUtc="2025-05-30T13:33:00Z"/>
          <w:rFonts w:ascii="Times New Roman" w:eastAsia="Times New Roman" w:hAnsi="Times New Roman" w:cs="Times New Roman"/>
          <w:b/>
          <w:color w:val="000000"/>
          <w:u w:val="single"/>
        </w:rPr>
        <w:pPrChange w:id="173" w:author="Georgiana Severin" w:date="2025-05-30T13:43:00Z" w16du:dateUtc="2025-05-30T12:43:00Z">
          <w:pPr>
            <w:spacing w:before="360" w:after="0" w:line="274" w:lineRule="exact"/>
            <w:ind w:left="360"/>
            <w:textAlignment w:val="baseline"/>
          </w:pPr>
        </w:pPrChange>
      </w:pPr>
      <w:del w:id="174" w:author="Elizabeth Woods" w:date="2025-05-30T14:33:00Z" w16du:dateUtc="2025-05-30T13:33:00Z">
        <w:r w:rsidRPr="00546E34" w:rsidDel="00687FFA">
          <w:rPr>
            <w:rFonts w:ascii="Times New Roman" w:eastAsia="Times New Roman" w:hAnsi="Times New Roman" w:cs="Times New Roman"/>
            <w:b/>
            <w:color w:val="000000"/>
            <w:u w:val="single"/>
          </w:rPr>
          <w:delText>Initial Pallet Validation Approach Document</w:delText>
        </w:r>
      </w:del>
    </w:p>
    <w:p w14:paraId="7141FF00" w14:textId="262E824B" w:rsidR="00C82F5E" w:rsidRPr="00546E34" w:rsidDel="00687FFA" w:rsidRDefault="00C82F5E">
      <w:pPr>
        <w:spacing w:before="238" w:after="0" w:line="412" w:lineRule="exact"/>
        <w:ind w:left="720" w:hanging="720"/>
        <w:jc w:val="both"/>
        <w:textAlignment w:val="baseline"/>
        <w:rPr>
          <w:del w:id="175" w:author="Elizabeth Woods" w:date="2025-05-30T14:33:00Z" w16du:dateUtc="2025-05-30T13:33:00Z"/>
          <w:rFonts w:ascii="Times New Roman" w:eastAsia="Times New Roman" w:hAnsi="Times New Roman" w:cs="Times New Roman"/>
          <w:color w:val="000000"/>
        </w:rPr>
        <w:pPrChange w:id="176" w:author="Georgiana Severin" w:date="2025-05-30T13:43:00Z" w16du:dateUtc="2025-05-30T12:43:00Z">
          <w:pPr>
            <w:tabs>
              <w:tab w:val="left" w:pos="720"/>
            </w:tabs>
            <w:spacing w:before="220" w:after="0" w:line="413" w:lineRule="exact"/>
            <w:ind w:left="720" w:hanging="720"/>
            <w:jc w:val="both"/>
            <w:textAlignment w:val="baseline"/>
          </w:pPr>
        </w:pPrChange>
      </w:pPr>
      <w:del w:id="177" w:author="Elizabeth Woods" w:date="2025-05-30T14:33:00Z" w16du:dateUtc="2025-05-30T13:33:00Z">
        <w:r w:rsidRPr="00546E34" w:rsidDel="00687FFA">
          <w:rPr>
            <w:rFonts w:ascii="Times New Roman" w:eastAsia="Times New Roman" w:hAnsi="Times New Roman" w:cs="Times New Roman"/>
            <w:color w:val="000000"/>
          </w:rPr>
          <w:delText>4.3</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tab/>
          <w:delText>The DCC shall produce an Initial Pallet Validation Approach Document in accordance with Clause 4.4 which shall include the following:</w:delText>
        </w:r>
      </w:del>
    </w:p>
    <w:p w14:paraId="0BE0A946" w14:textId="54231163" w:rsidR="00C82F5E" w:rsidRPr="00546E34" w:rsidDel="00687FFA" w:rsidRDefault="00C82F5E">
      <w:pPr>
        <w:spacing w:before="238" w:after="0" w:line="412" w:lineRule="exact"/>
        <w:ind w:left="720" w:hanging="720"/>
        <w:jc w:val="both"/>
        <w:textAlignment w:val="baseline"/>
        <w:rPr>
          <w:del w:id="178" w:author="Elizabeth Woods" w:date="2025-05-30T14:33:00Z" w16du:dateUtc="2025-05-30T13:33:00Z"/>
          <w:rFonts w:ascii="Times New Roman" w:eastAsia="Times New Roman" w:hAnsi="Times New Roman" w:cs="Times New Roman"/>
          <w:color w:val="000000"/>
        </w:rPr>
        <w:pPrChange w:id="179" w:author="Georgiana Severin" w:date="2025-05-30T13:43:00Z" w16du:dateUtc="2025-05-30T12:43:00Z">
          <w:pPr>
            <w:numPr>
              <w:numId w:val="5"/>
            </w:numPr>
            <w:tabs>
              <w:tab w:val="left" w:pos="504"/>
              <w:tab w:val="left" w:pos="1224"/>
            </w:tabs>
            <w:spacing w:before="220" w:after="0" w:line="413" w:lineRule="exact"/>
            <w:ind w:left="1224" w:hanging="504"/>
            <w:jc w:val="both"/>
            <w:textAlignment w:val="baseline"/>
          </w:pPr>
        </w:pPrChange>
      </w:pPr>
      <w:del w:id="180" w:author="Elizabeth Woods" w:date="2025-05-30T14:33:00Z" w16du:dateUtc="2025-05-30T13:33:00Z">
        <w:r w:rsidRPr="00546E34" w:rsidDel="00687FFA">
          <w:rPr>
            <w:rFonts w:ascii="Times New Roman" w:eastAsia="Times New Roman" w:hAnsi="Times New Roman" w:cs="Times New Roman"/>
            <w:color w:val="000000"/>
          </w:rPr>
          <w:delText>the entry criteria that are required to be met before the Initial Pallet Validation Stage can commence;</w:delText>
        </w:r>
      </w:del>
    </w:p>
    <w:p w14:paraId="44CAA916" w14:textId="3596B67D" w:rsidR="00C82F5E" w:rsidRPr="00546E34" w:rsidDel="00687FFA" w:rsidRDefault="00C82F5E">
      <w:pPr>
        <w:spacing w:before="238" w:after="0" w:line="412" w:lineRule="exact"/>
        <w:ind w:left="720" w:hanging="720"/>
        <w:jc w:val="both"/>
        <w:textAlignment w:val="baseline"/>
        <w:rPr>
          <w:del w:id="181" w:author="Elizabeth Woods" w:date="2025-05-30T14:33:00Z" w16du:dateUtc="2025-05-30T13:33:00Z"/>
          <w:rFonts w:ascii="Times New Roman" w:eastAsia="Times New Roman" w:hAnsi="Times New Roman" w:cs="Times New Roman"/>
          <w:color w:val="000000"/>
        </w:rPr>
        <w:pPrChange w:id="182" w:author="Georgiana Severin" w:date="2025-05-30T13:43:00Z" w16du:dateUtc="2025-05-30T12:43:00Z">
          <w:pPr>
            <w:numPr>
              <w:numId w:val="5"/>
            </w:numPr>
            <w:tabs>
              <w:tab w:val="left" w:pos="504"/>
              <w:tab w:val="left" w:pos="1224"/>
            </w:tabs>
            <w:spacing w:before="361" w:after="686" w:line="273" w:lineRule="exact"/>
            <w:ind w:left="1224" w:hanging="504"/>
            <w:jc w:val="both"/>
            <w:textAlignment w:val="baseline"/>
          </w:pPr>
        </w:pPrChange>
      </w:pPr>
      <w:del w:id="183" w:author="Elizabeth Woods" w:date="2025-05-30T14:33:00Z" w16du:dateUtc="2025-05-30T13:33:00Z">
        <w:r w:rsidRPr="00546E34" w:rsidDel="00687FFA">
          <w:rPr>
            <w:rFonts w:ascii="Times New Roman" w:eastAsia="Times New Roman" w:hAnsi="Times New Roman" w:cs="Times New Roman"/>
            <w:color w:val="000000"/>
          </w:rPr>
          <w:delText>the process for resolving Incidents occurring in respect of Services pertaining to</w:delText>
        </w:r>
      </w:del>
    </w:p>
    <w:p w14:paraId="2DC595D9" w14:textId="43F6973D" w:rsidR="00C82F5E" w:rsidRPr="00546E34" w:rsidDel="00687FFA" w:rsidRDefault="00C82F5E">
      <w:pPr>
        <w:spacing w:before="238" w:after="0" w:line="412" w:lineRule="exact"/>
        <w:ind w:left="720" w:hanging="720"/>
        <w:jc w:val="both"/>
        <w:textAlignment w:val="baseline"/>
        <w:rPr>
          <w:del w:id="184" w:author="Elizabeth Woods" w:date="2025-05-30T14:33:00Z" w16du:dateUtc="2025-05-30T13:33:00Z"/>
          <w:rFonts w:ascii="Times New Roman" w:eastAsia="PMingLiU" w:hAnsi="Times New Roman" w:cs="Times New Roman"/>
        </w:rPr>
        <w:sectPr w:rsidR="00C82F5E" w:rsidRPr="00546E34" w:rsidDel="00687FFA" w:rsidSect="00C82F5E">
          <w:pgSz w:w="11909" w:h="16838"/>
          <w:pgMar w:top="1440" w:right="1429" w:bottom="302" w:left="1440" w:header="720" w:footer="720" w:gutter="0"/>
          <w:cols w:space="720"/>
        </w:sectPr>
        <w:pPrChange w:id="185" w:author="Georgiana Severin" w:date="2025-05-30T13:43:00Z" w16du:dateUtc="2025-05-30T12:43:00Z">
          <w:pPr>
            <w:spacing w:before="361" w:after="686" w:line="273" w:lineRule="exact"/>
          </w:pPr>
        </w:pPrChange>
      </w:pPr>
    </w:p>
    <w:p w14:paraId="10126C0B" w14:textId="6614CB83" w:rsidR="00C82F5E" w:rsidRPr="00546E34" w:rsidDel="00687FFA" w:rsidRDefault="00C82F5E">
      <w:pPr>
        <w:spacing w:before="238" w:after="0" w:line="412" w:lineRule="exact"/>
        <w:ind w:left="720" w:hanging="720"/>
        <w:jc w:val="both"/>
        <w:textAlignment w:val="baseline"/>
        <w:rPr>
          <w:del w:id="186" w:author="Elizabeth Woods" w:date="2025-05-30T14:33:00Z" w16du:dateUtc="2025-05-30T13:33:00Z"/>
          <w:rFonts w:ascii="Times New Roman" w:eastAsia="PMingLiU" w:hAnsi="Times New Roman" w:cs="Times New Roman"/>
        </w:rPr>
        <w:sectPr w:rsidR="00C82F5E" w:rsidRPr="00546E34" w:rsidDel="00687FFA" w:rsidSect="00C82F5E">
          <w:type w:val="continuous"/>
          <w:pgSz w:w="11909" w:h="16838"/>
          <w:pgMar w:top="1440" w:right="1320" w:bottom="302" w:left="10229" w:header="720" w:footer="720" w:gutter="0"/>
          <w:cols w:space="720"/>
        </w:sectPr>
        <w:pPrChange w:id="187" w:author="Georgiana Severin" w:date="2025-05-30T13:43:00Z" w16du:dateUtc="2025-05-30T12:43:00Z">
          <w:pPr>
            <w:spacing w:after="0" w:line="240" w:lineRule="auto"/>
          </w:pPr>
        </w:pPrChange>
      </w:pPr>
    </w:p>
    <w:p w14:paraId="2DC79D0B" w14:textId="3DE5798E" w:rsidR="00C82F5E" w:rsidRPr="00546E34" w:rsidDel="00687FFA" w:rsidRDefault="00C82F5E">
      <w:pPr>
        <w:spacing w:before="238" w:after="0" w:line="412" w:lineRule="exact"/>
        <w:ind w:left="720" w:hanging="720"/>
        <w:jc w:val="both"/>
        <w:textAlignment w:val="baseline"/>
        <w:rPr>
          <w:del w:id="188" w:author="Elizabeth Woods" w:date="2025-05-30T14:33:00Z" w16du:dateUtc="2025-05-30T13:33:00Z"/>
          <w:rFonts w:ascii="Times New Roman" w:eastAsia="Times New Roman" w:hAnsi="Times New Roman" w:cs="Times New Roman"/>
          <w:color w:val="000000"/>
        </w:rPr>
        <w:pPrChange w:id="189" w:author="Georgiana Severin" w:date="2025-05-30T13:43:00Z" w16du:dateUtc="2025-05-30T12:43:00Z">
          <w:pPr>
            <w:spacing w:after="0" w:line="381" w:lineRule="exact"/>
            <w:ind w:left="1224"/>
            <w:jc w:val="both"/>
            <w:textAlignment w:val="baseline"/>
          </w:pPr>
        </w:pPrChange>
      </w:pPr>
      <w:del w:id="190" w:author="Elizabeth Woods" w:date="2025-05-30T14:33:00Z" w16du:dateUtc="2025-05-30T13:33:00Z">
        <w:r w:rsidRPr="00546E34" w:rsidDel="00687FFA">
          <w:rPr>
            <w:rFonts w:ascii="Times New Roman" w:eastAsia="Times New Roman" w:hAnsi="Times New Roman" w:cs="Times New Roman"/>
            <w:color w:val="000000"/>
          </w:rPr>
          <w:delText>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delText>
        </w:r>
      </w:del>
    </w:p>
    <w:p w14:paraId="5DE06791" w14:textId="441DCED8" w:rsidR="00C82F5E" w:rsidRPr="00546E34" w:rsidDel="00687FFA" w:rsidRDefault="00C82F5E">
      <w:pPr>
        <w:spacing w:before="238" w:after="0" w:line="412" w:lineRule="exact"/>
        <w:ind w:left="720" w:hanging="720"/>
        <w:jc w:val="both"/>
        <w:textAlignment w:val="baseline"/>
        <w:rPr>
          <w:del w:id="191" w:author="Elizabeth Woods" w:date="2025-05-30T14:33:00Z" w16du:dateUtc="2025-05-30T13:33:00Z"/>
          <w:rFonts w:ascii="Times New Roman" w:eastAsia="Times New Roman" w:hAnsi="Times New Roman" w:cs="Times New Roman"/>
          <w:color w:val="000000"/>
        </w:rPr>
        <w:pPrChange w:id="192" w:author="Georgiana Severin" w:date="2025-05-30T13:43:00Z" w16du:dateUtc="2025-05-30T12:43:00Z">
          <w:pPr>
            <w:numPr>
              <w:numId w:val="5"/>
            </w:numPr>
            <w:tabs>
              <w:tab w:val="left" w:pos="504"/>
              <w:tab w:val="left" w:pos="1224"/>
            </w:tabs>
            <w:spacing w:before="225" w:after="0" w:line="413" w:lineRule="exact"/>
            <w:ind w:left="1224" w:hanging="504"/>
            <w:jc w:val="both"/>
            <w:textAlignment w:val="baseline"/>
          </w:pPr>
        </w:pPrChange>
      </w:pPr>
      <w:del w:id="193" w:author="Elizabeth Woods" w:date="2025-05-30T14:33:00Z" w16du:dateUtc="2025-05-30T13:33:00Z">
        <w:r w:rsidRPr="00546E34" w:rsidDel="00687FFA">
          <w:rPr>
            <w:rFonts w:ascii="Times New Roman" w:eastAsia="Times New Roman" w:hAnsi="Times New Roman" w:cs="Times New Roman"/>
            <w:color w:val="000000"/>
          </w:rPr>
          <w:delText>the other exit criteria that are required to be met in order for the Initial Pallet Validation Stage to successfully complete, including the minimum activity that must be undertaken before the Initial Pallet Validation Stage can complete; and</w:delText>
        </w:r>
      </w:del>
    </w:p>
    <w:p w14:paraId="04F204D7" w14:textId="6197643F" w:rsidR="00C82F5E" w:rsidRPr="00546E34" w:rsidDel="00687FFA" w:rsidRDefault="00C82F5E">
      <w:pPr>
        <w:spacing w:before="238" w:after="0" w:line="412" w:lineRule="exact"/>
        <w:ind w:left="720" w:hanging="720"/>
        <w:jc w:val="both"/>
        <w:textAlignment w:val="baseline"/>
        <w:rPr>
          <w:del w:id="194" w:author="Elizabeth Woods" w:date="2025-05-30T14:33:00Z" w16du:dateUtc="2025-05-30T13:33:00Z"/>
          <w:rFonts w:ascii="Times New Roman" w:eastAsia="Times New Roman" w:hAnsi="Times New Roman" w:cs="Times New Roman"/>
          <w:color w:val="000000"/>
        </w:rPr>
        <w:pPrChange w:id="195" w:author="Georgiana Severin" w:date="2025-05-30T13:43:00Z" w16du:dateUtc="2025-05-30T12:43:00Z">
          <w:pPr>
            <w:numPr>
              <w:numId w:val="5"/>
            </w:numPr>
            <w:tabs>
              <w:tab w:val="left" w:pos="504"/>
              <w:tab w:val="left" w:pos="1224"/>
            </w:tabs>
            <w:spacing w:before="222" w:after="0" w:line="412" w:lineRule="exact"/>
            <w:ind w:left="1224" w:hanging="504"/>
            <w:jc w:val="both"/>
            <w:textAlignment w:val="baseline"/>
          </w:pPr>
        </w:pPrChange>
      </w:pPr>
      <w:del w:id="196" w:author="Elizabeth Woods" w:date="2025-05-30T14:33:00Z" w16du:dateUtc="2025-05-30T13:33:00Z">
        <w:r w:rsidRPr="00546E34" w:rsidDel="00687FFA">
          <w:rPr>
            <w:rFonts w:ascii="Times New Roman" w:eastAsia="Times New Roman" w:hAnsi="Times New Roman" w:cs="Times New Roman"/>
            <w:color w:val="000000"/>
          </w:rPr>
          <w:delText>matters to be included in the completion report for the Initial Pallet Validation Stage.</w:delText>
        </w:r>
      </w:del>
    </w:p>
    <w:p w14:paraId="53B05371" w14:textId="2D6C3D2A" w:rsidR="00C82F5E" w:rsidRPr="00546E34" w:rsidDel="00687FFA" w:rsidRDefault="00C82F5E">
      <w:pPr>
        <w:spacing w:before="238" w:after="0" w:line="412" w:lineRule="exact"/>
        <w:ind w:left="720" w:hanging="720"/>
        <w:jc w:val="both"/>
        <w:textAlignment w:val="baseline"/>
        <w:rPr>
          <w:del w:id="197" w:author="Elizabeth Woods" w:date="2025-05-30T14:33:00Z" w16du:dateUtc="2025-05-30T13:33:00Z"/>
          <w:rFonts w:ascii="Times New Roman" w:eastAsia="Times New Roman" w:hAnsi="Times New Roman" w:cs="Times New Roman"/>
          <w:color w:val="000000"/>
          <w:spacing w:val="-2"/>
        </w:rPr>
        <w:pPrChange w:id="198" w:author="Georgiana Severin" w:date="2025-05-30T13:43:00Z" w16du:dateUtc="2025-05-30T12:43:00Z">
          <w:pPr>
            <w:tabs>
              <w:tab w:val="left" w:pos="720"/>
            </w:tabs>
            <w:spacing w:before="219" w:after="0" w:line="415" w:lineRule="exact"/>
            <w:ind w:left="720" w:hanging="720"/>
            <w:jc w:val="both"/>
            <w:textAlignment w:val="baseline"/>
          </w:pPr>
        </w:pPrChange>
      </w:pPr>
      <w:del w:id="199" w:author="Elizabeth Woods" w:date="2025-05-30T14:33:00Z" w16du:dateUtc="2025-05-30T13:33:00Z">
        <w:r w:rsidRPr="00546E34" w:rsidDel="00687FFA">
          <w:rPr>
            <w:rFonts w:ascii="Times New Roman" w:eastAsia="Times New Roman" w:hAnsi="Times New Roman" w:cs="Times New Roman"/>
            <w:color w:val="000000"/>
            <w:spacing w:val="-2"/>
          </w:rPr>
          <w:delText>4.4</w:delText>
        </w:r>
        <w:r w:rsidDel="00687FFA">
          <w:rPr>
            <w:rFonts w:ascii="Times New Roman" w:eastAsia="Times New Roman" w:hAnsi="Times New Roman" w:cs="Times New Roman"/>
            <w:color w:val="000000"/>
            <w:spacing w:val="-2"/>
          </w:rPr>
          <w:delText>.</w:delText>
        </w:r>
        <w:r w:rsidRPr="00546E34" w:rsidDel="00687FFA">
          <w:rPr>
            <w:rFonts w:ascii="Times New Roman" w:eastAsia="Times New Roman" w:hAnsi="Times New Roman" w:cs="Times New Roman"/>
            <w:color w:val="000000"/>
            <w:spacing w:val="-2"/>
          </w:rPr>
          <w:tab/>
          <w:delText>The DCC shall submit a draft Initial Pallet Validation Approach Document to the Panel for review as soon as reasonably practicable (and such submission by the DCC and review by the Panel may take place prior to this Clause 4.4 coming into effect); and:</w:delText>
        </w:r>
      </w:del>
    </w:p>
    <w:p w14:paraId="2E7DFDC1" w14:textId="599FBF45" w:rsidR="00C82F5E" w:rsidRPr="00546E34" w:rsidDel="00687FFA" w:rsidRDefault="00C82F5E">
      <w:pPr>
        <w:spacing w:before="238" w:after="0" w:line="412" w:lineRule="exact"/>
        <w:ind w:left="720" w:hanging="720"/>
        <w:jc w:val="both"/>
        <w:textAlignment w:val="baseline"/>
        <w:rPr>
          <w:del w:id="200" w:author="Elizabeth Woods" w:date="2025-05-30T14:33:00Z" w16du:dateUtc="2025-05-30T13:33:00Z"/>
          <w:rFonts w:ascii="Times New Roman" w:eastAsia="Times New Roman" w:hAnsi="Times New Roman" w:cs="Times New Roman"/>
          <w:color w:val="000000"/>
        </w:rPr>
        <w:pPrChange w:id="201" w:author="Georgiana Severin" w:date="2025-05-30T13:43:00Z" w16du:dateUtc="2025-05-30T12:43:00Z">
          <w:pPr>
            <w:numPr>
              <w:numId w:val="6"/>
            </w:numPr>
            <w:tabs>
              <w:tab w:val="left" w:pos="504"/>
              <w:tab w:val="left" w:pos="1224"/>
            </w:tabs>
            <w:spacing w:before="221" w:after="0" w:line="413" w:lineRule="exact"/>
            <w:ind w:left="1224" w:hanging="504"/>
            <w:jc w:val="both"/>
            <w:textAlignment w:val="baseline"/>
          </w:pPr>
        </w:pPrChange>
      </w:pPr>
      <w:del w:id="202" w:author="Elizabeth Woods" w:date="2025-05-30T14:33:00Z" w16du:dateUtc="2025-05-30T13:33:00Z">
        <w:r w:rsidRPr="00546E34" w:rsidDel="00687FFA">
          <w:rPr>
            <w:rFonts w:ascii="Times New Roman" w:eastAsia="Times New Roman" w:hAnsi="Times New Roman" w:cs="Times New Roman"/>
            <w:color w:val="000000"/>
          </w:rPr>
          <w:delText>where the Panel and the DCC can reach an agreement, the draft Initial Pallet Validation Approach Document shall be updated by the DCC as necessary and deemed to be final; or</w:delText>
        </w:r>
      </w:del>
    </w:p>
    <w:p w14:paraId="327C9793" w14:textId="32C7617B" w:rsidR="00C82F5E" w:rsidRPr="00546E34" w:rsidDel="00687FFA" w:rsidRDefault="00C82F5E">
      <w:pPr>
        <w:spacing w:before="238" w:after="0" w:line="412" w:lineRule="exact"/>
        <w:ind w:left="720" w:hanging="720"/>
        <w:jc w:val="both"/>
        <w:textAlignment w:val="baseline"/>
        <w:rPr>
          <w:del w:id="203" w:author="Elizabeth Woods" w:date="2025-05-30T14:33:00Z" w16du:dateUtc="2025-05-30T13:33:00Z"/>
          <w:rFonts w:ascii="Times New Roman" w:eastAsia="Times New Roman" w:hAnsi="Times New Roman" w:cs="Times New Roman"/>
          <w:color w:val="000000"/>
        </w:rPr>
        <w:pPrChange w:id="204" w:author="Georgiana Severin" w:date="2025-05-30T13:43:00Z" w16du:dateUtc="2025-05-30T12:43:00Z">
          <w:pPr>
            <w:numPr>
              <w:numId w:val="6"/>
            </w:numPr>
            <w:tabs>
              <w:tab w:val="left" w:pos="504"/>
              <w:tab w:val="left" w:pos="1224"/>
            </w:tabs>
            <w:spacing w:before="229" w:after="0" w:line="413" w:lineRule="exact"/>
            <w:ind w:left="1224" w:hanging="504"/>
            <w:jc w:val="both"/>
            <w:textAlignment w:val="baseline"/>
          </w:pPr>
        </w:pPrChange>
      </w:pPr>
      <w:del w:id="205" w:author="Elizabeth Woods" w:date="2025-05-30T14:33:00Z" w16du:dateUtc="2025-05-30T13:33:00Z">
        <w:r w:rsidRPr="00546E34" w:rsidDel="00687FFA">
          <w:rPr>
            <w:rFonts w:ascii="Times New Roman" w:eastAsia="Times New Roman" w:hAnsi="Times New Roman" w:cs="Times New Roman"/>
            <w:color w:val="000000"/>
          </w:rPr>
          <w:delText>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w:delText>
        </w:r>
      </w:del>
    </w:p>
    <w:p w14:paraId="70CFC0A9" w14:textId="003D1D11" w:rsidR="00C82F5E" w:rsidRPr="00546E34" w:rsidDel="00687FFA" w:rsidRDefault="00C82F5E">
      <w:pPr>
        <w:spacing w:before="238" w:after="0" w:line="412" w:lineRule="exact"/>
        <w:ind w:left="720" w:hanging="720"/>
        <w:jc w:val="both"/>
        <w:textAlignment w:val="baseline"/>
        <w:rPr>
          <w:del w:id="206" w:author="Elizabeth Woods" w:date="2025-05-30T14:33:00Z" w16du:dateUtc="2025-05-30T13:33:00Z"/>
          <w:rFonts w:ascii="Times New Roman" w:eastAsia="Times New Roman" w:hAnsi="Times New Roman" w:cs="Times New Roman"/>
          <w:color w:val="000000"/>
        </w:rPr>
        <w:pPrChange w:id="207" w:author="Georgiana Severin" w:date="2025-05-30T13:43:00Z" w16du:dateUtc="2025-05-30T12:43:00Z">
          <w:pPr>
            <w:tabs>
              <w:tab w:val="left" w:pos="720"/>
            </w:tabs>
            <w:spacing w:before="220" w:after="0" w:line="413" w:lineRule="exact"/>
            <w:ind w:left="720" w:hanging="720"/>
            <w:jc w:val="both"/>
            <w:textAlignment w:val="baseline"/>
          </w:pPr>
        </w:pPrChange>
      </w:pPr>
      <w:del w:id="208" w:author="Elizabeth Woods" w:date="2025-05-30T14:33:00Z" w16du:dateUtc="2025-05-30T13:33:00Z">
        <w:r w:rsidRPr="00546E34" w:rsidDel="00687FFA">
          <w:rPr>
            <w:rFonts w:ascii="Times New Roman" w:eastAsia="Times New Roman" w:hAnsi="Times New Roman" w:cs="Times New Roman"/>
            <w:color w:val="000000"/>
          </w:rPr>
          <w:delText>4.5</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tab/>
          <w:delText>Revisions to the Initial Pallet Validation Approach Document finalised pursuant to Clause 4.4:</w:delText>
        </w:r>
      </w:del>
    </w:p>
    <w:p w14:paraId="6D1F0090" w14:textId="21694322" w:rsidR="00C82F5E" w:rsidRPr="00546E34" w:rsidDel="00687FFA" w:rsidRDefault="00C82F5E">
      <w:pPr>
        <w:spacing w:before="238" w:after="0" w:line="412" w:lineRule="exact"/>
        <w:ind w:left="720" w:hanging="720"/>
        <w:jc w:val="both"/>
        <w:textAlignment w:val="baseline"/>
        <w:rPr>
          <w:del w:id="209" w:author="Elizabeth Woods" w:date="2025-05-30T14:33:00Z" w16du:dateUtc="2025-05-30T13:33:00Z"/>
          <w:rFonts w:ascii="Times New Roman" w:eastAsia="Times New Roman" w:hAnsi="Times New Roman" w:cs="Times New Roman"/>
          <w:color w:val="000000"/>
        </w:rPr>
        <w:pPrChange w:id="210" w:author="Georgiana Severin" w:date="2025-05-30T13:43:00Z" w16du:dateUtc="2025-05-30T12:43:00Z">
          <w:pPr>
            <w:numPr>
              <w:numId w:val="7"/>
            </w:numPr>
            <w:tabs>
              <w:tab w:val="left" w:pos="504"/>
              <w:tab w:val="left" w:pos="1224"/>
            </w:tabs>
            <w:spacing w:before="219" w:after="0" w:line="415" w:lineRule="exact"/>
            <w:ind w:left="1224" w:hanging="504"/>
            <w:jc w:val="both"/>
            <w:textAlignment w:val="baseline"/>
          </w:pPr>
        </w:pPrChange>
      </w:pPr>
      <w:del w:id="211" w:author="Elizabeth Woods" w:date="2025-05-30T14:33:00Z" w16du:dateUtc="2025-05-30T13:33:00Z">
        <w:r w:rsidRPr="00546E34" w:rsidDel="00687FFA">
          <w:rPr>
            <w:rFonts w:ascii="Times New Roman" w:eastAsia="Times New Roman" w:hAnsi="Times New Roman" w:cs="Times New Roman"/>
            <w:color w:val="000000"/>
          </w:rPr>
          <w:delText>may, from time to time, be submitted by the DCC to the Panel in accordance with the provisions of Clause 4.4, and the provisions of Clause 4.4 shall apply (again) to the revised version of the document; or</w:delText>
        </w:r>
      </w:del>
    </w:p>
    <w:p w14:paraId="5965872D" w14:textId="58706CC9" w:rsidR="00C82F5E" w:rsidRPr="00546E34" w:rsidDel="00687FFA" w:rsidRDefault="00C82F5E">
      <w:pPr>
        <w:spacing w:before="238" w:after="0" w:line="412" w:lineRule="exact"/>
        <w:ind w:left="720" w:hanging="720"/>
        <w:jc w:val="both"/>
        <w:textAlignment w:val="baseline"/>
        <w:rPr>
          <w:del w:id="212" w:author="Elizabeth Woods" w:date="2025-05-30T14:33:00Z" w16du:dateUtc="2025-05-30T13:33:00Z"/>
          <w:rFonts w:ascii="Times New Roman" w:eastAsia="Times New Roman" w:hAnsi="Times New Roman" w:cs="Times New Roman"/>
          <w:color w:val="000000"/>
        </w:rPr>
        <w:pPrChange w:id="213" w:author="Georgiana Severin" w:date="2025-05-30T13:43:00Z" w16du:dateUtc="2025-05-30T12:43:00Z">
          <w:pPr>
            <w:numPr>
              <w:numId w:val="7"/>
            </w:numPr>
            <w:tabs>
              <w:tab w:val="left" w:pos="504"/>
              <w:tab w:val="left" w:pos="1224"/>
            </w:tabs>
            <w:spacing w:before="223" w:after="779" w:line="412" w:lineRule="exact"/>
            <w:ind w:left="1224" w:hanging="504"/>
            <w:jc w:val="both"/>
            <w:textAlignment w:val="baseline"/>
          </w:pPr>
        </w:pPrChange>
      </w:pPr>
      <w:del w:id="214" w:author="Elizabeth Woods" w:date="2025-05-30T14:33:00Z" w16du:dateUtc="2025-05-30T13:33:00Z">
        <w:r w:rsidRPr="00546E34" w:rsidDel="00687FFA">
          <w:rPr>
            <w:rFonts w:ascii="Times New Roman" w:eastAsia="Times New Roman" w:hAnsi="Times New Roman" w:cs="Times New Roman"/>
            <w:color w:val="000000"/>
          </w:rPr>
          <w:delText>shall be made by the DCC in accordance with any direction to do so issued by the Secretary of State. The DCC shall consult with the Panel concerning any such proposed revision in accordance with any direction to do so issued by the</w:delText>
        </w:r>
      </w:del>
    </w:p>
    <w:p w14:paraId="26FFB4B9" w14:textId="6C0A34B5" w:rsidR="00C82F5E" w:rsidRPr="00546E34" w:rsidDel="00687FFA" w:rsidRDefault="00C82F5E">
      <w:pPr>
        <w:spacing w:before="238" w:after="0" w:line="412" w:lineRule="exact"/>
        <w:ind w:left="720" w:hanging="720"/>
        <w:jc w:val="both"/>
        <w:textAlignment w:val="baseline"/>
        <w:rPr>
          <w:del w:id="215" w:author="Elizabeth Woods" w:date="2025-05-30T14:33:00Z" w16du:dateUtc="2025-05-30T13:33:00Z"/>
          <w:rFonts w:ascii="Times New Roman" w:eastAsia="PMingLiU" w:hAnsi="Times New Roman" w:cs="Times New Roman"/>
        </w:rPr>
        <w:sectPr w:rsidR="00C82F5E" w:rsidRPr="00546E34" w:rsidDel="00687FFA" w:rsidSect="00C82F5E">
          <w:pgSz w:w="11909" w:h="16838"/>
          <w:pgMar w:top="1440" w:right="1409" w:bottom="302" w:left="1434" w:header="720" w:footer="720" w:gutter="0"/>
          <w:cols w:space="720"/>
        </w:sectPr>
        <w:pPrChange w:id="216" w:author="Georgiana Severin" w:date="2025-05-30T13:43:00Z" w16du:dateUtc="2025-05-30T12:43:00Z">
          <w:pPr>
            <w:spacing w:before="223" w:after="779" w:line="412" w:lineRule="exact"/>
          </w:pPr>
        </w:pPrChange>
      </w:pPr>
    </w:p>
    <w:p w14:paraId="3AC4DBD9" w14:textId="5E94EDDA" w:rsidR="00C82F5E" w:rsidRPr="00546E34" w:rsidDel="00687FFA" w:rsidRDefault="00C82F5E">
      <w:pPr>
        <w:spacing w:before="238" w:after="0" w:line="412" w:lineRule="exact"/>
        <w:ind w:left="720" w:hanging="720"/>
        <w:jc w:val="both"/>
        <w:textAlignment w:val="baseline"/>
        <w:rPr>
          <w:del w:id="217" w:author="Elizabeth Woods" w:date="2025-05-30T14:33:00Z" w16du:dateUtc="2025-05-30T13:33:00Z"/>
          <w:rFonts w:ascii="Times New Roman" w:eastAsia="PMingLiU" w:hAnsi="Times New Roman" w:cs="Times New Roman"/>
        </w:rPr>
        <w:sectPr w:rsidR="00C82F5E" w:rsidRPr="00546E34" w:rsidDel="00687FFA" w:rsidSect="00C82F5E">
          <w:type w:val="continuous"/>
          <w:pgSz w:w="11909" w:h="16838"/>
          <w:pgMar w:top="1440" w:right="1315" w:bottom="302" w:left="10234" w:header="720" w:footer="720" w:gutter="0"/>
          <w:cols w:space="720"/>
        </w:sectPr>
        <w:pPrChange w:id="218" w:author="Georgiana Severin" w:date="2025-05-30T13:43:00Z" w16du:dateUtc="2025-05-30T12:43:00Z">
          <w:pPr>
            <w:spacing w:after="0" w:line="240" w:lineRule="auto"/>
          </w:pPr>
        </w:pPrChange>
      </w:pPr>
    </w:p>
    <w:p w14:paraId="2D32E7FA" w14:textId="4667837E" w:rsidR="00C82F5E" w:rsidRPr="00546E34" w:rsidDel="00687FFA" w:rsidRDefault="00C82F5E">
      <w:pPr>
        <w:spacing w:before="238" w:after="0" w:line="412" w:lineRule="exact"/>
        <w:ind w:left="720" w:hanging="720"/>
        <w:jc w:val="both"/>
        <w:textAlignment w:val="baseline"/>
        <w:rPr>
          <w:del w:id="219" w:author="Elizabeth Woods" w:date="2025-05-30T14:33:00Z" w16du:dateUtc="2025-05-30T13:33:00Z"/>
          <w:rFonts w:ascii="Times New Roman" w:eastAsia="Times New Roman" w:hAnsi="Times New Roman" w:cs="Times New Roman"/>
          <w:color w:val="000000"/>
          <w:spacing w:val="-1"/>
        </w:rPr>
        <w:pPrChange w:id="220" w:author="Georgiana Severin" w:date="2025-05-30T13:43:00Z" w16du:dateUtc="2025-05-30T12:43:00Z">
          <w:pPr>
            <w:spacing w:before="15" w:after="0" w:line="272" w:lineRule="exact"/>
            <w:ind w:left="1224"/>
            <w:textAlignment w:val="baseline"/>
          </w:pPr>
        </w:pPrChange>
      </w:pPr>
      <w:del w:id="221" w:author="Elizabeth Woods" w:date="2025-05-30T14:33:00Z" w16du:dateUtc="2025-05-30T13:33:00Z">
        <w:r w:rsidRPr="00546E34" w:rsidDel="00687FFA">
          <w:rPr>
            <w:rFonts w:ascii="Times New Roman" w:eastAsia="Times New Roman" w:hAnsi="Times New Roman" w:cs="Times New Roman"/>
            <w:color w:val="000000"/>
            <w:spacing w:val="-1"/>
          </w:rPr>
          <w:delText>Secretary of State.</w:delText>
        </w:r>
      </w:del>
    </w:p>
    <w:p w14:paraId="14FA3AFD" w14:textId="50D1D730" w:rsidR="00C82F5E" w:rsidRPr="00041D53" w:rsidDel="00687FFA" w:rsidRDefault="00C82F5E">
      <w:pPr>
        <w:spacing w:before="238" w:after="0" w:line="412" w:lineRule="exact"/>
        <w:ind w:left="720" w:hanging="720"/>
        <w:jc w:val="both"/>
        <w:textAlignment w:val="baseline"/>
        <w:rPr>
          <w:del w:id="222" w:author="Elizabeth Woods" w:date="2025-05-30T14:33:00Z" w16du:dateUtc="2025-05-30T13:33:00Z"/>
          <w:rFonts w:ascii="Times New Roman" w:eastAsia="Times New Roman" w:hAnsi="Times New Roman" w:cs="Times New Roman"/>
          <w:color w:val="000000"/>
        </w:rPr>
        <w:pPrChange w:id="223" w:author="Georgiana Severin" w:date="2025-05-30T13:43:00Z" w16du:dateUtc="2025-05-30T12:43:00Z">
          <w:pPr>
            <w:tabs>
              <w:tab w:val="left" w:pos="720"/>
            </w:tabs>
            <w:spacing w:before="220" w:after="0" w:line="413" w:lineRule="exact"/>
            <w:ind w:left="720" w:hanging="720"/>
            <w:jc w:val="both"/>
            <w:textAlignment w:val="baseline"/>
          </w:pPr>
        </w:pPrChange>
      </w:pPr>
      <w:del w:id="224" w:author="Elizabeth Woods" w:date="2025-05-30T14:33:00Z" w16du:dateUtc="2025-05-30T13:33:00Z">
        <w:r w:rsidRPr="00546E34" w:rsidDel="00687FFA">
          <w:rPr>
            <w:rFonts w:ascii="Times New Roman" w:eastAsia="Times New Roman" w:hAnsi="Times New Roman" w:cs="Times New Roman"/>
            <w:color w:val="000000"/>
          </w:rPr>
          <w:delText>4.</w:delText>
        </w:r>
        <w:r w:rsidDel="00687FFA">
          <w:rPr>
            <w:rFonts w:ascii="Times New Roman" w:eastAsia="Times New Roman" w:hAnsi="Times New Roman" w:cs="Times New Roman"/>
            <w:color w:val="000000"/>
          </w:rPr>
          <w:delText>6.</w:delText>
        </w:r>
        <w:r w:rsidRPr="00546E34" w:rsidDel="00687FFA">
          <w:rPr>
            <w:rFonts w:ascii="Times New Roman" w:eastAsia="Times New Roman" w:hAnsi="Times New Roman" w:cs="Times New Roman"/>
            <w:color w:val="000000"/>
          </w:rPr>
          <w:tab/>
        </w:r>
        <w:r w:rsidRPr="00041D53" w:rsidDel="00687FFA">
          <w:rPr>
            <w:rFonts w:ascii="Times New Roman" w:eastAsia="Times New Roman" w:hAnsi="Times New Roman" w:cs="Times New Roman"/>
            <w:color w:val="000000"/>
          </w:rPr>
          <w:delText xml:space="preserve">The DCC shall comply with the Initial Pallet Validation Approach Document. </w:delText>
        </w:r>
      </w:del>
    </w:p>
    <w:p w14:paraId="5EB5B53B" w14:textId="59165267" w:rsidR="00C82F5E" w:rsidRPr="00041D53" w:rsidDel="00687FFA" w:rsidRDefault="00C82F5E">
      <w:pPr>
        <w:spacing w:before="238" w:after="0" w:line="412" w:lineRule="exact"/>
        <w:ind w:left="720" w:hanging="720"/>
        <w:jc w:val="both"/>
        <w:textAlignment w:val="baseline"/>
        <w:rPr>
          <w:del w:id="225" w:author="Elizabeth Woods" w:date="2025-05-30T14:33:00Z" w16du:dateUtc="2025-05-30T13:33:00Z"/>
          <w:rFonts w:ascii="Times New Roman" w:eastAsia="Times New Roman" w:hAnsi="Times New Roman" w:cs="Times New Roman"/>
          <w:color w:val="000000"/>
        </w:rPr>
        <w:pPrChange w:id="226" w:author="Georgiana Severin" w:date="2025-05-30T13:43:00Z" w16du:dateUtc="2025-05-30T12:43:00Z">
          <w:pPr>
            <w:tabs>
              <w:tab w:val="left" w:pos="720"/>
            </w:tabs>
            <w:spacing w:before="1" w:after="0" w:line="634" w:lineRule="exact"/>
            <w:ind w:left="360" w:right="864"/>
            <w:textAlignment w:val="baseline"/>
          </w:pPr>
        </w:pPrChange>
      </w:pPr>
      <w:del w:id="227" w:author="Elizabeth Woods" w:date="2025-05-30T14:33:00Z" w16du:dateUtc="2025-05-30T13:33:00Z">
        <w:r w:rsidRPr="00041D53" w:rsidDel="00687FFA">
          <w:rPr>
            <w:rFonts w:ascii="Times New Roman" w:eastAsia="Times New Roman" w:hAnsi="Times New Roman" w:cs="Times New Roman"/>
            <w:b/>
            <w:color w:val="000000"/>
          </w:rPr>
          <w:tab/>
        </w:r>
        <w:r w:rsidRPr="00041D53" w:rsidDel="00687FFA">
          <w:rPr>
            <w:rFonts w:ascii="Times New Roman" w:eastAsia="Times New Roman" w:hAnsi="Times New Roman" w:cs="Times New Roman"/>
            <w:b/>
            <w:color w:val="000000"/>
            <w:u w:val="single"/>
          </w:rPr>
          <w:delText xml:space="preserve">Start of Initial Pallet Validation </w:delText>
        </w:r>
      </w:del>
    </w:p>
    <w:p w14:paraId="7BF6708C" w14:textId="3EFACF28" w:rsidR="00C82F5E" w:rsidRPr="00546E34" w:rsidDel="00687FFA" w:rsidRDefault="00C82F5E">
      <w:pPr>
        <w:spacing w:before="238" w:after="0" w:line="412" w:lineRule="exact"/>
        <w:ind w:left="720" w:hanging="720"/>
        <w:jc w:val="both"/>
        <w:textAlignment w:val="baseline"/>
        <w:rPr>
          <w:del w:id="228" w:author="Elizabeth Woods" w:date="2025-05-30T14:33:00Z" w16du:dateUtc="2025-05-30T13:33:00Z"/>
          <w:rFonts w:ascii="Times New Roman" w:eastAsia="Times New Roman" w:hAnsi="Times New Roman" w:cs="Times New Roman"/>
          <w:color w:val="000000"/>
        </w:rPr>
        <w:pPrChange w:id="229" w:author="Georgiana Severin" w:date="2025-05-30T13:43:00Z" w16du:dateUtc="2025-05-30T12:43:00Z">
          <w:pPr>
            <w:tabs>
              <w:tab w:val="left" w:pos="720"/>
            </w:tabs>
            <w:spacing w:before="218" w:after="0" w:line="413" w:lineRule="exact"/>
            <w:ind w:left="720" w:hanging="720"/>
            <w:jc w:val="both"/>
            <w:textAlignment w:val="baseline"/>
          </w:pPr>
        </w:pPrChange>
      </w:pPr>
      <w:del w:id="230" w:author="Elizabeth Woods" w:date="2025-05-30T14:33:00Z" w16du:dateUtc="2025-05-30T13:33:00Z">
        <w:r w:rsidRPr="00546E34" w:rsidDel="00687FFA">
          <w:rPr>
            <w:rFonts w:ascii="Times New Roman" w:eastAsia="Times New Roman" w:hAnsi="Times New Roman" w:cs="Times New Roman"/>
            <w:color w:val="000000"/>
          </w:rPr>
          <w:delText>4.7</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tab/>
          <w:delText>Initial Pallet Validation shall only commence once the Panel has determined that the Initial Pallet Validation entry criteria have been met.</w:delText>
        </w:r>
      </w:del>
    </w:p>
    <w:p w14:paraId="38489C14" w14:textId="49B7E4B8" w:rsidR="00C82F5E" w:rsidRPr="00546E34" w:rsidDel="00687FFA" w:rsidRDefault="00C82F5E">
      <w:pPr>
        <w:spacing w:before="238" w:after="0" w:line="412" w:lineRule="exact"/>
        <w:ind w:left="720" w:hanging="720"/>
        <w:jc w:val="both"/>
        <w:textAlignment w:val="baseline"/>
        <w:rPr>
          <w:del w:id="231" w:author="Elizabeth Woods" w:date="2025-05-30T14:33:00Z" w16du:dateUtc="2025-05-30T13:33:00Z"/>
          <w:rFonts w:ascii="Times New Roman" w:eastAsia="Times New Roman" w:hAnsi="Times New Roman" w:cs="Times New Roman"/>
          <w:b/>
          <w:color w:val="000000"/>
          <w:u w:val="single"/>
        </w:rPr>
        <w:pPrChange w:id="232" w:author="Georgiana Severin" w:date="2025-05-30T13:43:00Z" w16du:dateUtc="2025-05-30T12:43:00Z">
          <w:pPr>
            <w:spacing w:before="362" w:after="0" w:line="274" w:lineRule="exact"/>
            <w:ind w:left="720"/>
            <w:textAlignment w:val="baseline"/>
          </w:pPr>
        </w:pPrChange>
      </w:pPr>
      <w:del w:id="233" w:author="Elizabeth Woods" w:date="2025-05-30T14:33:00Z" w16du:dateUtc="2025-05-30T13:33:00Z">
        <w:r w:rsidRPr="00546E34" w:rsidDel="00687FFA">
          <w:rPr>
            <w:rFonts w:ascii="Times New Roman" w:eastAsia="Times New Roman" w:hAnsi="Times New Roman" w:cs="Times New Roman"/>
            <w:b/>
            <w:color w:val="000000"/>
            <w:u w:val="single"/>
          </w:rPr>
          <w:delText>Completion of Initial Pallet Validation</w:delText>
        </w:r>
      </w:del>
    </w:p>
    <w:p w14:paraId="5498706C" w14:textId="4D85B869" w:rsidR="00C82F5E" w:rsidRPr="00546E34" w:rsidDel="00687FFA" w:rsidRDefault="00C82F5E">
      <w:pPr>
        <w:spacing w:before="238" w:after="0" w:line="412" w:lineRule="exact"/>
        <w:ind w:left="720" w:hanging="720"/>
        <w:jc w:val="both"/>
        <w:textAlignment w:val="baseline"/>
        <w:rPr>
          <w:del w:id="234" w:author="Elizabeth Woods" w:date="2025-05-30T14:33:00Z" w16du:dateUtc="2025-05-30T13:33:00Z"/>
          <w:rFonts w:ascii="Times New Roman" w:eastAsia="Times New Roman" w:hAnsi="Times New Roman" w:cs="Times New Roman"/>
          <w:color w:val="000000"/>
        </w:rPr>
        <w:pPrChange w:id="235" w:author="Georgiana Severin" w:date="2025-05-30T13:43:00Z" w16du:dateUtc="2025-05-30T12:43:00Z">
          <w:pPr>
            <w:tabs>
              <w:tab w:val="left" w:pos="720"/>
            </w:tabs>
            <w:spacing w:before="217" w:after="0" w:line="415" w:lineRule="exact"/>
            <w:ind w:left="720" w:hanging="720"/>
            <w:jc w:val="both"/>
            <w:textAlignment w:val="baseline"/>
          </w:pPr>
        </w:pPrChange>
      </w:pPr>
      <w:del w:id="236" w:author="Elizabeth Woods" w:date="2025-05-30T14:33:00Z" w16du:dateUtc="2025-05-30T13:33:00Z">
        <w:r w:rsidRPr="00546E34" w:rsidDel="00687FFA">
          <w:rPr>
            <w:rFonts w:ascii="Times New Roman" w:eastAsia="Times New Roman" w:hAnsi="Times New Roman" w:cs="Times New Roman"/>
            <w:color w:val="000000"/>
          </w:rPr>
          <w:delText>4.8</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tab/>
          <w:delText>Initial Pallet Validation shall only complete once the Panel has determined that the exit criteria for completion as set out in the Initial Pallet Validation Approach Document have been met.</w:delText>
        </w:r>
      </w:del>
    </w:p>
    <w:p w14:paraId="771DD22C" w14:textId="59A02AE3" w:rsidR="00C82F5E" w:rsidRPr="00546E34" w:rsidDel="00687FFA" w:rsidRDefault="00C82F5E">
      <w:pPr>
        <w:spacing w:before="238" w:after="0" w:line="412" w:lineRule="exact"/>
        <w:ind w:left="720" w:hanging="720"/>
        <w:jc w:val="both"/>
        <w:textAlignment w:val="baseline"/>
        <w:rPr>
          <w:del w:id="237" w:author="Elizabeth Woods" w:date="2025-05-30T14:33:00Z" w16du:dateUtc="2025-05-30T13:33:00Z"/>
          <w:rFonts w:ascii="Times New Roman" w:eastAsia="Times New Roman" w:hAnsi="Times New Roman" w:cs="Times New Roman"/>
          <w:color w:val="000000"/>
        </w:rPr>
        <w:pPrChange w:id="238" w:author="Georgiana Severin" w:date="2025-05-30T13:43:00Z" w16du:dateUtc="2025-05-30T12:43:00Z">
          <w:pPr>
            <w:tabs>
              <w:tab w:val="left" w:pos="720"/>
            </w:tabs>
            <w:spacing w:before="220" w:after="0" w:line="413" w:lineRule="exact"/>
            <w:ind w:left="720" w:hanging="720"/>
            <w:jc w:val="both"/>
            <w:textAlignment w:val="baseline"/>
          </w:pPr>
        </w:pPrChange>
      </w:pPr>
      <w:del w:id="239" w:author="Elizabeth Woods" w:date="2025-05-30T14:33:00Z" w16du:dateUtc="2025-05-30T13:33:00Z">
        <w:r w:rsidRPr="00546E34" w:rsidDel="00687FFA">
          <w:rPr>
            <w:rFonts w:ascii="Times New Roman" w:eastAsia="Times New Roman" w:hAnsi="Times New Roman" w:cs="Times New Roman"/>
            <w:color w:val="000000"/>
          </w:rPr>
          <w:delText>4.9</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tab/>
          <w:delText>When the DCC considers that Initial Pallet Validation completion ought to occur, the DCC shall prepare a Completion Report. The DCC shall:</w:delText>
        </w:r>
      </w:del>
    </w:p>
    <w:p w14:paraId="4E14D440" w14:textId="634C2837" w:rsidR="00C82F5E" w:rsidRPr="00546E34" w:rsidDel="00687FFA" w:rsidRDefault="00C82F5E">
      <w:pPr>
        <w:spacing w:before="238" w:after="0" w:line="412" w:lineRule="exact"/>
        <w:ind w:left="720" w:hanging="720"/>
        <w:jc w:val="both"/>
        <w:textAlignment w:val="baseline"/>
        <w:rPr>
          <w:del w:id="240" w:author="Elizabeth Woods" w:date="2025-05-30T14:33:00Z" w16du:dateUtc="2025-05-30T13:33:00Z"/>
          <w:rFonts w:ascii="Times New Roman" w:eastAsia="Times New Roman" w:hAnsi="Times New Roman" w:cs="Times New Roman"/>
          <w:color w:val="000000"/>
        </w:rPr>
        <w:pPrChange w:id="241" w:author="Georgiana Severin" w:date="2025-05-30T13:43:00Z" w16du:dateUtc="2025-05-30T12:43:00Z">
          <w:pPr>
            <w:numPr>
              <w:numId w:val="8"/>
            </w:numPr>
            <w:tabs>
              <w:tab w:val="left" w:pos="504"/>
              <w:tab w:val="left" w:pos="1224"/>
            </w:tabs>
            <w:spacing w:before="221" w:after="0" w:line="413" w:lineRule="exact"/>
            <w:ind w:left="1224" w:hanging="504"/>
            <w:jc w:val="both"/>
            <w:textAlignment w:val="baseline"/>
          </w:pPr>
        </w:pPrChange>
      </w:pPr>
      <w:del w:id="242" w:author="Elizabeth Woods" w:date="2025-05-30T14:33:00Z" w16du:dateUtc="2025-05-30T13:33:00Z">
        <w:r w:rsidRPr="00546E34" w:rsidDel="00687FFA">
          <w:rPr>
            <w:rFonts w:ascii="Times New Roman" w:eastAsia="Times New Roman" w:hAnsi="Times New Roman" w:cs="Times New Roman"/>
            <w:color w:val="000000"/>
          </w:rPr>
          <w:delText>notify the Secretary of State, the Authority, the Panel, and the Parties that the DCC considers that Initial Pallet Validation has completed;</w:delText>
        </w:r>
      </w:del>
    </w:p>
    <w:p w14:paraId="101F753E" w14:textId="1C6D8322" w:rsidR="00C82F5E" w:rsidRPr="00546E34" w:rsidDel="00687FFA" w:rsidRDefault="00C82F5E">
      <w:pPr>
        <w:spacing w:before="238" w:after="0" w:line="412" w:lineRule="exact"/>
        <w:ind w:left="720" w:hanging="720"/>
        <w:jc w:val="both"/>
        <w:textAlignment w:val="baseline"/>
        <w:rPr>
          <w:del w:id="243" w:author="Elizabeth Woods" w:date="2025-05-30T14:33:00Z" w16du:dateUtc="2025-05-30T13:33:00Z"/>
          <w:rFonts w:ascii="Times New Roman" w:eastAsia="Times New Roman" w:hAnsi="Times New Roman" w:cs="Times New Roman"/>
          <w:color w:val="000000"/>
        </w:rPr>
        <w:pPrChange w:id="244" w:author="Georgiana Severin" w:date="2025-05-30T13:43:00Z" w16du:dateUtc="2025-05-30T12:43:00Z">
          <w:pPr>
            <w:numPr>
              <w:numId w:val="8"/>
            </w:numPr>
            <w:tabs>
              <w:tab w:val="left" w:pos="504"/>
              <w:tab w:val="left" w:pos="1224"/>
            </w:tabs>
            <w:spacing w:before="225" w:after="0" w:line="413" w:lineRule="exact"/>
            <w:ind w:left="1224" w:hanging="504"/>
            <w:jc w:val="both"/>
            <w:textAlignment w:val="baseline"/>
          </w:pPr>
        </w:pPrChange>
      </w:pPr>
      <w:del w:id="245" w:author="Elizabeth Woods" w:date="2025-05-30T14:33:00Z" w16du:dateUtc="2025-05-30T13:33:00Z">
        <w:r w:rsidRPr="00546E34" w:rsidDel="00687FFA">
          <w:rPr>
            <w:rFonts w:ascii="Times New Roman" w:eastAsia="Times New Roman" w:hAnsi="Times New Roman" w:cs="Times New Roman"/>
            <w:color w:val="000000"/>
          </w:rPr>
          <w:delText>provide the Authority, the Panel, and the Secretary of State with copies of the Completion Report and a list of the sections of such report that the DCC considers should be redacted prior to publication; and</w:delText>
        </w:r>
      </w:del>
    </w:p>
    <w:p w14:paraId="21E184C5" w14:textId="023AF9DB" w:rsidR="00C82F5E" w:rsidRPr="00546E34" w:rsidDel="00687FFA" w:rsidRDefault="00C82F5E">
      <w:pPr>
        <w:spacing w:before="238" w:after="0" w:line="412" w:lineRule="exact"/>
        <w:ind w:left="720" w:hanging="720"/>
        <w:jc w:val="both"/>
        <w:textAlignment w:val="baseline"/>
        <w:rPr>
          <w:del w:id="246" w:author="Elizabeth Woods" w:date="2025-05-30T14:33:00Z" w16du:dateUtc="2025-05-30T13:33:00Z"/>
          <w:rFonts w:ascii="Times New Roman" w:eastAsia="Times New Roman" w:hAnsi="Times New Roman" w:cs="Times New Roman"/>
          <w:color w:val="000000"/>
        </w:rPr>
        <w:pPrChange w:id="247" w:author="Georgiana Severin" w:date="2025-05-30T13:43:00Z" w16du:dateUtc="2025-05-30T12:43:00Z">
          <w:pPr>
            <w:numPr>
              <w:numId w:val="8"/>
            </w:numPr>
            <w:tabs>
              <w:tab w:val="left" w:pos="504"/>
              <w:tab w:val="left" w:pos="1224"/>
            </w:tabs>
            <w:spacing w:before="220" w:after="0" w:line="413" w:lineRule="exact"/>
            <w:ind w:left="1224" w:hanging="504"/>
            <w:jc w:val="both"/>
            <w:textAlignment w:val="baseline"/>
          </w:pPr>
        </w:pPrChange>
      </w:pPr>
      <w:del w:id="248" w:author="Elizabeth Woods" w:date="2025-05-30T14:33:00Z" w16du:dateUtc="2025-05-30T13:33:00Z">
        <w:r w:rsidRPr="00546E34" w:rsidDel="00687FFA">
          <w:rPr>
            <w:rFonts w:ascii="Times New Roman" w:eastAsia="Times New Roman" w:hAnsi="Times New Roman" w:cs="Times New Roman"/>
            <w:color w:val="000000"/>
          </w:rPr>
          <w:delText>review the supporting documentation and evidence with regards to the relevant exit criteria with the Panel.</w:delText>
        </w:r>
      </w:del>
    </w:p>
    <w:p w14:paraId="63AF4AB6" w14:textId="072E4A72" w:rsidR="00C82F5E" w:rsidRPr="00546E34" w:rsidDel="00687FFA" w:rsidRDefault="00C82F5E">
      <w:pPr>
        <w:spacing w:before="238" w:after="0" w:line="412" w:lineRule="exact"/>
        <w:ind w:left="720" w:hanging="720"/>
        <w:jc w:val="both"/>
        <w:textAlignment w:val="baseline"/>
        <w:rPr>
          <w:del w:id="249" w:author="Elizabeth Woods" w:date="2025-05-30T14:33:00Z" w16du:dateUtc="2025-05-30T13:33:00Z"/>
          <w:rFonts w:ascii="Times New Roman" w:eastAsia="Times New Roman" w:hAnsi="Times New Roman" w:cs="Times New Roman"/>
          <w:color w:val="000000"/>
        </w:rPr>
        <w:pPrChange w:id="250" w:author="Georgiana Severin" w:date="2025-05-30T13:43:00Z" w16du:dateUtc="2025-05-30T12:43:00Z">
          <w:pPr>
            <w:spacing w:before="217" w:after="0" w:line="417" w:lineRule="exact"/>
            <w:ind w:left="720" w:hanging="720"/>
            <w:jc w:val="both"/>
            <w:textAlignment w:val="baseline"/>
          </w:pPr>
        </w:pPrChange>
      </w:pPr>
      <w:del w:id="251" w:author="Elizabeth Woods" w:date="2025-05-30T14:33:00Z" w16du:dateUtc="2025-05-30T13:33:00Z">
        <w:r w:rsidRPr="00546E34" w:rsidDel="00687FFA">
          <w:rPr>
            <w:rFonts w:ascii="Times New Roman" w:eastAsia="Times New Roman" w:hAnsi="Times New Roman" w:cs="Times New Roman"/>
            <w:color w:val="000000"/>
          </w:rPr>
          <w:delText>4.10</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delText xml:space="preserve"> </w:delText>
        </w:r>
        <w:r w:rsidDel="00687FFA">
          <w:rPr>
            <w:rFonts w:ascii="Times New Roman" w:eastAsia="Times New Roman" w:hAnsi="Times New Roman" w:cs="Times New Roman"/>
            <w:color w:val="000000"/>
          </w:rPr>
          <w:tab/>
        </w:r>
        <w:r w:rsidRPr="00546E34" w:rsidDel="00687FFA">
          <w:rPr>
            <w:rFonts w:ascii="Times New Roman" w:eastAsia="Times New Roman" w:hAnsi="Times New Roman" w:cs="Times New Roman"/>
            <w:color w:val="000000"/>
          </w:rPr>
          <w:delText>The Panel shall confirm the completion of Initial Pallet Validation or shall highlight where it believes the exit criteria have not been met.</w:delText>
        </w:r>
      </w:del>
    </w:p>
    <w:p w14:paraId="56D21D74" w14:textId="03DBA557" w:rsidR="00C82F5E" w:rsidRPr="00546E34" w:rsidDel="00687FFA" w:rsidRDefault="00C82F5E">
      <w:pPr>
        <w:spacing w:before="238" w:after="0" w:line="412" w:lineRule="exact"/>
        <w:ind w:left="720" w:hanging="720"/>
        <w:jc w:val="both"/>
        <w:textAlignment w:val="baseline"/>
        <w:rPr>
          <w:del w:id="252" w:author="Elizabeth Woods" w:date="2025-05-30T14:33:00Z" w16du:dateUtc="2025-05-30T13:33:00Z"/>
          <w:rFonts w:ascii="Times New Roman" w:eastAsia="Times New Roman" w:hAnsi="Times New Roman" w:cs="Times New Roman"/>
          <w:color w:val="000000"/>
        </w:rPr>
        <w:pPrChange w:id="253" w:author="Georgiana Severin" w:date="2025-05-30T13:43:00Z" w16du:dateUtc="2025-05-30T12:43:00Z">
          <w:pPr>
            <w:spacing w:before="224" w:after="0" w:line="412" w:lineRule="exact"/>
            <w:ind w:left="720" w:hanging="720"/>
            <w:jc w:val="both"/>
            <w:textAlignment w:val="baseline"/>
          </w:pPr>
        </w:pPrChange>
      </w:pPr>
      <w:del w:id="254" w:author="Elizabeth Woods" w:date="2025-05-30T14:33:00Z" w16du:dateUtc="2025-05-30T13:33:00Z">
        <w:r w:rsidRPr="00546E34" w:rsidDel="00687FFA">
          <w:rPr>
            <w:rFonts w:ascii="Times New Roman" w:eastAsia="Times New Roman" w:hAnsi="Times New Roman" w:cs="Times New Roman"/>
            <w:color w:val="000000"/>
          </w:rPr>
          <w:delText>4.11</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delText xml:space="preserve"> </w:delText>
        </w:r>
        <w:r w:rsidDel="00687FFA">
          <w:rPr>
            <w:rFonts w:ascii="Times New Roman" w:eastAsia="Times New Roman" w:hAnsi="Times New Roman" w:cs="Times New Roman"/>
            <w:color w:val="000000"/>
          </w:rPr>
          <w:tab/>
        </w:r>
        <w:r w:rsidRPr="00546E34" w:rsidDel="00687FFA">
          <w:rPr>
            <w:rFonts w:ascii="Times New Roman" w:eastAsia="Times New Roman" w:hAnsi="Times New Roman" w:cs="Times New Roman"/>
            <w:color w:val="000000"/>
          </w:rPr>
          <w:delText>Where the Panel confirms the completion of Initial Pallet Validation (subject to the Panel and the DCC reaching an agreement regarding resolution of any issues raised by the Panel), the Completion Report shall be updated by the DCC as necessary and deemed to be final.</w:delText>
        </w:r>
      </w:del>
    </w:p>
    <w:p w14:paraId="55C0D636" w14:textId="3F572DF4" w:rsidR="00C82F5E" w:rsidRPr="00546E34" w:rsidDel="00687FFA" w:rsidRDefault="00C82F5E">
      <w:pPr>
        <w:spacing w:before="238" w:after="0" w:line="412" w:lineRule="exact"/>
        <w:ind w:left="720" w:hanging="720"/>
        <w:jc w:val="both"/>
        <w:textAlignment w:val="baseline"/>
        <w:rPr>
          <w:del w:id="255" w:author="Elizabeth Woods" w:date="2025-05-30T14:33:00Z" w16du:dateUtc="2025-05-30T13:33:00Z"/>
          <w:rFonts w:ascii="Times New Roman" w:eastAsia="Times New Roman" w:hAnsi="Times New Roman" w:cs="Times New Roman"/>
          <w:color w:val="000000"/>
        </w:rPr>
        <w:pPrChange w:id="256" w:author="Georgiana Severin" w:date="2025-05-30T13:43:00Z" w16du:dateUtc="2025-05-30T12:43:00Z">
          <w:pPr>
            <w:spacing w:before="228" w:after="726" w:line="412" w:lineRule="exact"/>
            <w:ind w:left="720" w:hanging="720"/>
            <w:jc w:val="both"/>
            <w:textAlignment w:val="baseline"/>
          </w:pPr>
        </w:pPrChange>
      </w:pPr>
      <w:del w:id="257" w:author="Elizabeth Woods" w:date="2025-05-30T14:33:00Z" w16du:dateUtc="2025-05-30T13:33:00Z">
        <w:r w:rsidRPr="00546E34" w:rsidDel="00687FFA">
          <w:rPr>
            <w:rFonts w:ascii="Times New Roman" w:eastAsia="Times New Roman" w:hAnsi="Times New Roman" w:cs="Times New Roman"/>
            <w:color w:val="000000"/>
          </w:rPr>
          <w:delText>4.12</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delText xml:space="preserve"> </w:delText>
        </w:r>
        <w:r w:rsidDel="00687FFA">
          <w:rPr>
            <w:rFonts w:ascii="Times New Roman" w:eastAsia="Times New Roman" w:hAnsi="Times New Roman" w:cs="Times New Roman"/>
            <w:color w:val="000000"/>
          </w:rPr>
          <w:tab/>
        </w:r>
        <w:r w:rsidRPr="00546E34" w:rsidDel="00687FFA">
          <w:rPr>
            <w:rFonts w:ascii="Times New Roman" w:eastAsia="Times New Roman" w:hAnsi="Times New Roman" w:cs="Times New Roman"/>
            <w:color w:val="000000"/>
          </w:rPr>
          <w:delText>Where the Panel declines to confirm the completion of Initial Pallet Validation, the DCC shall update the relevant Completion Report to reflect resolution of any issues where the DCC and the Panel reached an agreement, and the DCC shall then either:</w:delText>
        </w:r>
      </w:del>
    </w:p>
    <w:p w14:paraId="61E6C51C" w14:textId="0E8AAD4E" w:rsidR="00C82F5E" w:rsidRPr="00546E34" w:rsidDel="00687FFA" w:rsidRDefault="00C82F5E">
      <w:pPr>
        <w:spacing w:before="238" w:after="0" w:line="412" w:lineRule="exact"/>
        <w:ind w:left="720" w:hanging="720"/>
        <w:jc w:val="both"/>
        <w:textAlignment w:val="baseline"/>
        <w:rPr>
          <w:del w:id="258" w:author="Elizabeth Woods" w:date="2025-05-30T14:33:00Z" w16du:dateUtc="2025-05-30T13:33:00Z"/>
          <w:rFonts w:ascii="Times New Roman" w:eastAsia="PMingLiU" w:hAnsi="Times New Roman" w:cs="Times New Roman"/>
        </w:rPr>
        <w:sectPr w:rsidR="00C82F5E" w:rsidRPr="00546E34" w:rsidDel="00687FFA" w:rsidSect="00C82F5E">
          <w:pgSz w:w="11909" w:h="16838"/>
          <w:pgMar w:top="1440" w:right="1421" w:bottom="302" w:left="1422" w:header="720" w:footer="720" w:gutter="0"/>
          <w:cols w:space="720"/>
        </w:sectPr>
        <w:pPrChange w:id="259" w:author="Georgiana Severin" w:date="2025-05-30T13:43:00Z" w16du:dateUtc="2025-05-30T12:43:00Z">
          <w:pPr>
            <w:spacing w:before="228" w:after="726" w:line="412" w:lineRule="exact"/>
          </w:pPr>
        </w:pPrChange>
      </w:pPr>
    </w:p>
    <w:p w14:paraId="6D24A7CC" w14:textId="79273DA2" w:rsidR="00C82F5E" w:rsidRPr="00546E34" w:rsidDel="00687FFA" w:rsidRDefault="00C82F5E">
      <w:pPr>
        <w:spacing w:before="238" w:after="0" w:line="412" w:lineRule="exact"/>
        <w:ind w:left="720" w:hanging="720"/>
        <w:jc w:val="both"/>
        <w:textAlignment w:val="baseline"/>
        <w:rPr>
          <w:del w:id="260" w:author="Elizabeth Woods" w:date="2025-05-30T14:33:00Z" w16du:dateUtc="2025-05-30T13:33:00Z"/>
          <w:rFonts w:ascii="Times New Roman" w:eastAsia="PMingLiU" w:hAnsi="Times New Roman" w:cs="Times New Roman"/>
        </w:rPr>
        <w:sectPr w:rsidR="00C82F5E" w:rsidRPr="00546E34" w:rsidDel="00687FFA" w:rsidSect="00C82F5E">
          <w:type w:val="continuous"/>
          <w:pgSz w:w="11909" w:h="16838"/>
          <w:pgMar w:top="1440" w:right="1320" w:bottom="302" w:left="10229" w:header="720" w:footer="720" w:gutter="0"/>
          <w:cols w:space="720"/>
        </w:sectPr>
        <w:pPrChange w:id="261" w:author="Georgiana Severin" w:date="2025-05-30T13:43:00Z" w16du:dateUtc="2025-05-30T12:43:00Z">
          <w:pPr>
            <w:spacing w:after="0" w:line="240" w:lineRule="auto"/>
          </w:pPr>
        </w:pPrChange>
      </w:pPr>
    </w:p>
    <w:p w14:paraId="32463B24" w14:textId="19BF6910" w:rsidR="00C82F5E" w:rsidRPr="00546E34" w:rsidDel="00687FFA" w:rsidRDefault="00C82F5E">
      <w:pPr>
        <w:spacing w:before="238" w:after="0" w:line="412" w:lineRule="exact"/>
        <w:ind w:left="720" w:hanging="720"/>
        <w:jc w:val="both"/>
        <w:textAlignment w:val="baseline"/>
        <w:rPr>
          <w:del w:id="262" w:author="Elizabeth Woods" w:date="2025-05-30T14:33:00Z" w16du:dateUtc="2025-05-30T13:33:00Z"/>
          <w:rFonts w:ascii="Times New Roman" w:eastAsia="Times New Roman" w:hAnsi="Times New Roman" w:cs="Times New Roman"/>
          <w:color w:val="000000"/>
        </w:rPr>
        <w:pPrChange w:id="263" w:author="Georgiana Severin" w:date="2025-05-30T13:43:00Z" w16du:dateUtc="2025-05-30T12:43:00Z">
          <w:pPr>
            <w:numPr>
              <w:numId w:val="9"/>
            </w:numPr>
            <w:tabs>
              <w:tab w:val="left" w:pos="504"/>
              <w:tab w:val="left" w:pos="1224"/>
            </w:tabs>
            <w:spacing w:after="0" w:line="350" w:lineRule="exact"/>
            <w:ind w:left="1224" w:hanging="504"/>
            <w:jc w:val="both"/>
            <w:textAlignment w:val="baseline"/>
          </w:pPr>
        </w:pPrChange>
      </w:pPr>
      <w:del w:id="264" w:author="Elizabeth Woods" w:date="2025-05-30T14:33:00Z" w16du:dateUtc="2025-05-30T13:33:00Z">
        <w:r w:rsidRPr="00546E34" w:rsidDel="00687FFA">
          <w:rPr>
            <w:rFonts w:ascii="Times New Roman" w:eastAsia="Times New Roman" w:hAnsi="Times New Roman" w:cs="Times New Roman"/>
            <w:color w:val="000000"/>
          </w:rPr>
          <w:delText>refer the matters where the Panel and the DCC are in disagreement to the Secretary of State for determination; or</w:delText>
        </w:r>
      </w:del>
    </w:p>
    <w:p w14:paraId="4B579BA2" w14:textId="0C072F56" w:rsidR="00C82F5E" w:rsidRPr="00546E34" w:rsidDel="00687FFA" w:rsidRDefault="00C82F5E">
      <w:pPr>
        <w:spacing w:before="238" w:after="0" w:line="412" w:lineRule="exact"/>
        <w:ind w:left="720" w:hanging="720"/>
        <w:jc w:val="both"/>
        <w:textAlignment w:val="baseline"/>
        <w:rPr>
          <w:del w:id="265" w:author="Elizabeth Woods" w:date="2025-05-30T14:33:00Z" w16du:dateUtc="2025-05-30T13:33:00Z"/>
          <w:rFonts w:ascii="Times New Roman" w:eastAsia="Times New Roman" w:hAnsi="Times New Roman" w:cs="Times New Roman"/>
          <w:color w:val="000000"/>
          <w:spacing w:val="-3"/>
        </w:rPr>
        <w:pPrChange w:id="266" w:author="Georgiana Severin" w:date="2025-05-30T13:43:00Z" w16du:dateUtc="2025-05-30T12:43:00Z">
          <w:pPr>
            <w:numPr>
              <w:numId w:val="9"/>
            </w:numPr>
            <w:tabs>
              <w:tab w:val="left" w:pos="504"/>
              <w:tab w:val="left" w:pos="1224"/>
            </w:tabs>
            <w:spacing w:before="361" w:after="0" w:line="273" w:lineRule="exact"/>
            <w:ind w:left="1224" w:hanging="504"/>
            <w:jc w:val="both"/>
            <w:textAlignment w:val="baseline"/>
          </w:pPr>
        </w:pPrChange>
      </w:pPr>
      <w:del w:id="267" w:author="Elizabeth Woods" w:date="2025-05-30T14:33:00Z" w16du:dateUtc="2025-05-30T13:33:00Z">
        <w:r w:rsidRPr="00546E34" w:rsidDel="00687FFA">
          <w:rPr>
            <w:rFonts w:ascii="Times New Roman" w:eastAsia="Times New Roman" w:hAnsi="Times New Roman" w:cs="Times New Roman"/>
            <w:color w:val="000000"/>
            <w:spacing w:val="-3"/>
          </w:rPr>
          <w:delText>continue with the Initial Pallet Validation Stage (and Clause 4.9 shall apply again).</w:delText>
        </w:r>
      </w:del>
    </w:p>
    <w:p w14:paraId="7AFA8198" w14:textId="2A9611F0" w:rsidR="00C82F5E" w:rsidRPr="00546E34" w:rsidDel="00687FFA" w:rsidRDefault="00C82F5E">
      <w:pPr>
        <w:spacing w:before="238" w:after="0" w:line="412" w:lineRule="exact"/>
        <w:ind w:left="720" w:hanging="720"/>
        <w:jc w:val="both"/>
        <w:textAlignment w:val="baseline"/>
        <w:rPr>
          <w:del w:id="268" w:author="Elizabeth Woods" w:date="2025-05-30T14:33:00Z" w16du:dateUtc="2025-05-30T13:33:00Z"/>
          <w:rFonts w:ascii="Times New Roman" w:eastAsia="Times New Roman" w:hAnsi="Times New Roman" w:cs="Times New Roman"/>
          <w:color w:val="000000"/>
        </w:rPr>
        <w:pPrChange w:id="269" w:author="Georgiana Severin" w:date="2025-05-30T13:43:00Z" w16du:dateUtc="2025-05-30T12:43:00Z">
          <w:pPr>
            <w:spacing w:before="219" w:after="0" w:line="415" w:lineRule="exact"/>
            <w:ind w:left="720" w:hanging="720"/>
            <w:jc w:val="both"/>
            <w:textAlignment w:val="baseline"/>
          </w:pPr>
        </w:pPrChange>
      </w:pPr>
      <w:del w:id="270" w:author="Elizabeth Woods" w:date="2025-05-30T14:33:00Z" w16du:dateUtc="2025-05-30T13:33:00Z">
        <w:r w:rsidRPr="00546E34" w:rsidDel="00687FFA">
          <w:rPr>
            <w:rFonts w:ascii="Times New Roman" w:eastAsia="Times New Roman" w:hAnsi="Times New Roman" w:cs="Times New Roman"/>
            <w:color w:val="000000"/>
          </w:rPr>
          <w:delText>4.13</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delText xml:space="preserve"> </w:delText>
        </w:r>
        <w:r w:rsidDel="00687FFA">
          <w:rPr>
            <w:rFonts w:ascii="Times New Roman" w:eastAsia="Times New Roman" w:hAnsi="Times New Roman" w:cs="Times New Roman"/>
            <w:color w:val="000000"/>
          </w:rPr>
          <w:tab/>
        </w:r>
        <w:r w:rsidRPr="00546E34" w:rsidDel="00687FFA">
          <w:rPr>
            <w:rFonts w:ascii="Times New Roman" w:eastAsia="Times New Roman" w:hAnsi="Times New Roman" w:cs="Times New Roman"/>
            <w:color w:val="000000"/>
          </w:rPr>
          <w:delText>Where a referral has been made by the DCC pursuant to Clause 4.12, the determination of the Secretary of State shall be final and binding for the purposes of this Code as follows:</w:delText>
        </w:r>
      </w:del>
    </w:p>
    <w:p w14:paraId="774AAC10" w14:textId="243BA3B3" w:rsidR="00C82F5E" w:rsidRPr="00546E34" w:rsidDel="00687FFA" w:rsidRDefault="00C82F5E">
      <w:pPr>
        <w:spacing w:before="238" w:after="0" w:line="412" w:lineRule="exact"/>
        <w:ind w:left="720" w:hanging="720"/>
        <w:jc w:val="both"/>
        <w:textAlignment w:val="baseline"/>
        <w:rPr>
          <w:del w:id="271" w:author="Elizabeth Woods" w:date="2025-05-30T14:33:00Z" w16du:dateUtc="2025-05-30T13:33:00Z"/>
          <w:rFonts w:ascii="Times New Roman" w:eastAsia="Times New Roman" w:hAnsi="Times New Roman" w:cs="Times New Roman"/>
          <w:color w:val="000000"/>
        </w:rPr>
        <w:pPrChange w:id="272" w:author="Georgiana Severin" w:date="2025-05-30T13:43:00Z" w16du:dateUtc="2025-05-30T12:43:00Z">
          <w:pPr>
            <w:numPr>
              <w:numId w:val="10"/>
            </w:numPr>
            <w:tabs>
              <w:tab w:val="left" w:pos="504"/>
              <w:tab w:val="left" w:pos="1224"/>
            </w:tabs>
            <w:spacing w:before="223" w:after="0" w:line="412" w:lineRule="exact"/>
            <w:ind w:left="1224" w:hanging="504"/>
            <w:jc w:val="both"/>
            <w:textAlignment w:val="baseline"/>
          </w:pPr>
        </w:pPrChange>
      </w:pPr>
      <w:del w:id="273" w:author="Elizabeth Woods" w:date="2025-05-30T14:33:00Z" w16du:dateUtc="2025-05-30T13:33:00Z">
        <w:r w:rsidRPr="00546E34" w:rsidDel="00687FFA">
          <w:rPr>
            <w:rFonts w:ascii="Times New Roman" w:eastAsia="Times New Roman" w:hAnsi="Times New Roman" w:cs="Times New Roman"/>
            <w:color w:val="000000"/>
          </w:rPr>
          <w:delText>where the Secretary of State agrees that Initial Pallet Validation has completed, the relevant Completion Report shall be updated by the DCC as necessary and the contents shall be deemed to be final; or</w:delText>
        </w:r>
      </w:del>
    </w:p>
    <w:p w14:paraId="06B7C7CB" w14:textId="0D95E0E4" w:rsidR="00C82F5E" w:rsidRPr="00546E34" w:rsidDel="00687FFA" w:rsidRDefault="00C82F5E">
      <w:pPr>
        <w:spacing w:before="238" w:after="0" w:line="412" w:lineRule="exact"/>
        <w:ind w:left="720" w:hanging="720"/>
        <w:jc w:val="both"/>
        <w:textAlignment w:val="baseline"/>
        <w:rPr>
          <w:del w:id="274" w:author="Elizabeth Woods" w:date="2025-05-30T14:33:00Z" w16du:dateUtc="2025-05-30T13:33:00Z"/>
          <w:rFonts w:ascii="Times New Roman" w:eastAsia="Times New Roman" w:hAnsi="Times New Roman" w:cs="Times New Roman"/>
          <w:color w:val="000000"/>
        </w:rPr>
        <w:pPrChange w:id="275" w:author="Georgiana Severin" w:date="2025-05-30T13:43:00Z" w16du:dateUtc="2025-05-30T12:43:00Z">
          <w:pPr>
            <w:numPr>
              <w:numId w:val="10"/>
            </w:numPr>
            <w:tabs>
              <w:tab w:val="left" w:pos="504"/>
              <w:tab w:val="left" w:pos="1224"/>
            </w:tabs>
            <w:spacing w:before="219" w:after="0" w:line="415" w:lineRule="exact"/>
            <w:ind w:left="1224" w:hanging="504"/>
            <w:jc w:val="both"/>
            <w:textAlignment w:val="baseline"/>
          </w:pPr>
        </w:pPrChange>
      </w:pPr>
      <w:del w:id="276" w:author="Elizabeth Woods" w:date="2025-05-30T14:33:00Z" w16du:dateUtc="2025-05-30T13:33:00Z">
        <w:r w:rsidRPr="00546E34" w:rsidDel="00687FFA">
          <w:rPr>
            <w:rFonts w:ascii="Times New Roman" w:eastAsia="Times New Roman" w:hAnsi="Times New Roman" w:cs="Times New Roman"/>
            <w:color w:val="000000"/>
          </w:rPr>
          <w:delText>where the Secretary of State disagrees that Initial Pallet Validation has completed, the DCC shall continue with the Initial Pallet Validation Stage (and Clause 4.8 onwards shall apply again).</w:delText>
        </w:r>
      </w:del>
    </w:p>
    <w:p w14:paraId="53787277" w14:textId="1464B041" w:rsidR="00C82F5E" w:rsidRPr="00546E34" w:rsidDel="00687FFA" w:rsidRDefault="00C82F5E">
      <w:pPr>
        <w:spacing w:before="238" w:after="0" w:line="412" w:lineRule="exact"/>
        <w:ind w:left="720" w:hanging="720"/>
        <w:jc w:val="both"/>
        <w:textAlignment w:val="baseline"/>
        <w:rPr>
          <w:del w:id="277" w:author="Elizabeth Woods" w:date="2025-05-30T14:33:00Z" w16du:dateUtc="2025-05-30T13:33:00Z"/>
          <w:rFonts w:ascii="Times New Roman" w:eastAsia="Times New Roman" w:hAnsi="Times New Roman" w:cs="Times New Roman"/>
          <w:color w:val="000000"/>
        </w:rPr>
        <w:pPrChange w:id="278" w:author="Georgiana Severin" w:date="2025-05-30T13:43:00Z" w16du:dateUtc="2025-05-30T12:43:00Z">
          <w:pPr>
            <w:spacing w:before="221" w:after="0" w:line="414" w:lineRule="exact"/>
            <w:ind w:left="720" w:hanging="720"/>
            <w:jc w:val="both"/>
            <w:textAlignment w:val="baseline"/>
          </w:pPr>
        </w:pPrChange>
      </w:pPr>
      <w:del w:id="279" w:author="Elizabeth Woods" w:date="2025-05-30T14:33:00Z" w16du:dateUtc="2025-05-30T13:33:00Z">
        <w:r w:rsidRPr="00546E34" w:rsidDel="00687FFA">
          <w:rPr>
            <w:rFonts w:ascii="Times New Roman" w:eastAsia="Times New Roman" w:hAnsi="Times New Roman" w:cs="Times New Roman"/>
            <w:color w:val="000000"/>
          </w:rPr>
          <w:delText>4.14</w:delText>
        </w:r>
        <w:r w:rsidDel="00687FFA">
          <w:rPr>
            <w:rFonts w:ascii="Times New Roman" w:eastAsia="Times New Roman" w:hAnsi="Times New Roman" w:cs="Times New Roman"/>
            <w:color w:val="000000"/>
          </w:rPr>
          <w:delText>.</w:delText>
        </w:r>
        <w:r w:rsidRPr="00546E34" w:rsidDel="00687FFA">
          <w:rPr>
            <w:rFonts w:ascii="Times New Roman" w:eastAsia="Times New Roman" w:hAnsi="Times New Roman" w:cs="Times New Roman"/>
            <w:color w:val="000000"/>
          </w:rPr>
          <w:delText xml:space="preserve"> </w:delText>
        </w:r>
        <w:r w:rsidDel="00687FFA">
          <w:rPr>
            <w:rFonts w:ascii="Times New Roman" w:eastAsia="Times New Roman" w:hAnsi="Times New Roman" w:cs="Times New Roman"/>
            <w:color w:val="000000"/>
          </w:rPr>
          <w:tab/>
        </w:r>
        <w:r w:rsidRPr="00546E34" w:rsidDel="00687FFA">
          <w:rPr>
            <w:rFonts w:ascii="Times New Roman" w:eastAsia="Times New Roman" w:hAnsi="Times New Roman" w:cs="Times New Roman"/>
            <w:color w:val="000000"/>
          </w:rPr>
          <w:delText>The DCC shall publish the final Completion Reports for Initial Pallet Validation as soon as reasonably practicable on the DCC Website, which shall be anonymised and redacted where directed by the Panel. The DCC shall notify the Panel, the Secretary of State, the Authority and the Parties of the publication of the report.</w:delText>
        </w:r>
      </w:del>
    </w:p>
    <w:p w14:paraId="4ECC1027" w14:textId="77777777" w:rsidR="00C82F5E" w:rsidRPr="00546E34" w:rsidRDefault="00C82F5E" w:rsidP="00C82F5E">
      <w:pPr>
        <w:tabs>
          <w:tab w:val="left" w:pos="720"/>
        </w:tabs>
        <w:spacing w:before="359"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5.</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Ordering of 4G Communications Hubs for Initial Pallet Validation</w:t>
      </w:r>
    </w:p>
    <w:p w14:paraId="0594889B" w14:textId="77777777" w:rsidR="00C82F5E" w:rsidRPr="00546E34" w:rsidRDefault="00C82F5E" w:rsidP="00C82F5E">
      <w:pPr>
        <w:spacing w:before="236"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Each Supplier Party shall be entitled to order 4G Communications Hubs intended for use in the Initial Pallet Validation Stage in accordance with this Clause 5.</w:t>
      </w:r>
    </w:p>
    <w:p w14:paraId="2E494D05" w14:textId="77777777" w:rsidR="00C82F5E" w:rsidRPr="00546E34" w:rsidRDefault="00C82F5E" w:rsidP="00C82F5E">
      <w:pPr>
        <w:spacing w:before="220"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4D1C80D2" w14:textId="77777777" w:rsidR="00C82F5E" w:rsidRPr="00546E34" w:rsidRDefault="00C82F5E" w:rsidP="00C82F5E">
      <w:pPr>
        <w:spacing w:before="221" w:after="95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The DCC shall make available to Supplier Parties at least one DCC contact telephone number and one DCC email address for the purposes of order requests for 4G Communications Hubs. A Supplier Party shall place any order request in writing by email by completing a template provided by the DCC for this purpose.</w:t>
      </w:r>
    </w:p>
    <w:p w14:paraId="5986E77B" w14:textId="77777777" w:rsidR="00C82F5E" w:rsidRPr="00546E34" w:rsidRDefault="00C82F5E" w:rsidP="00C82F5E">
      <w:pPr>
        <w:spacing w:before="221" w:after="950" w:line="414" w:lineRule="exact"/>
        <w:rPr>
          <w:rFonts w:ascii="Times New Roman" w:eastAsia="PMingLiU" w:hAnsi="Times New Roman" w:cs="Times New Roman"/>
        </w:rPr>
        <w:sectPr w:rsidR="00C82F5E" w:rsidRPr="00546E34" w:rsidSect="00C82F5E">
          <w:pgSz w:w="11909" w:h="16838"/>
          <w:pgMar w:top="1440" w:right="1419" w:bottom="302" w:left="1424" w:header="720" w:footer="720" w:gutter="0"/>
          <w:cols w:space="720"/>
        </w:sectPr>
      </w:pPr>
    </w:p>
    <w:p w14:paraId="276B48CE"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68" w:bottom="302" w:left="10181" w:header="720" w:footer="720" w:gutter="0"/>
          <w:cols w:space="720"/>
        </w:sectPr>
      </w:pPr>
    </w:p>
    <w:p w14:paraId="59D4C89F" w14:textId="77777777" w:rsidR="00C82F5E" w:rsidRPr="00546E34" w:rsidRDefault="00C82F5E" w:rsidP="00C82F5E">
      <w:pPr>
        <w:spacing w:before="15" w:after="0" w:line="272" w:lineRule="exact"/>
        <w:textAlignment w:val="baseline"/>
        <w:rPr>
          <w:rFonts w:ascii="Times New Roman" w:eastAsia="Times New Roman" w:hAnsi="Times New Roman" w:cs="Times New Roman"/>
          <w:color w:val="000000"/>
          <w:spacing w:val="3"/>
        </w:rPr>
      </w:pPr>
      <w:r w:rsidRPr="00546E34">
        <w:rPr>
          <w:rFonts w:ascii="Times New Roman" w:eastAsia="Times New Roman" w:hAnsi="Times New Roman" w:cs="Times New Roman"/>
          <w:color w:val="000000"/>
          <w:spacing w:val="3"/>
        </w:rPr>
        <w:lastRenderedPageBreak/>
        <w:t xml:space="preserve">5.4. </w:t>
      </w:r>
      <w:r>
        <w:rPr>
          <w:rFonts w:ascii="Times New Roman" w:eastAsia="Times New Roman" w:hAnsi="Times New Roman" w:cs="Times New Roman"/>
          <w:color w:val="000000"/>
          <w:spacing w:val="3"/>
        </w:rPr>
        <w:tab/>
      </w:r>
      <w:r w:rsidRPr="00546E34">
        <w:rPr>
          <w:rFonts w:ascii="Times New Roman" w:eastAsia="Times New Roman" w:hAnsi="Times New Roman" w:cs="Times New Roman"/>
          <w:color w:val="000000"/>
          <w:spacing w:val="3"/>
        </w:rPr>
        <w:t>The template provided by the DCC pursuant to Clause 5.3 shall include:</w:t>
      </w:r>
    </w:p>
    <w:p w14:paraId="53216808" w14:textId="77777777" w:rsidR="00C82F5E" w:rsidRPr="00546E34" w:rsidRDefault="00C82F5E" w:rsidP="00C82F5E">
      <w:pPr>
        <w:numPr>
          <w:ilvl w:val="0"/>
          <w:numId w:val="11"/>
        </w:numPr>
        <w:tabs>
          <w:tab w:val="left" w:pos="1224"/>
        </w:tabs>
        <w:spacing w:before="220"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number of Cartons of 4G Communications Hubs being ordered (which, in accordance with Clause 5.2, shall be between 1 and 64 Cartons</w:t>
      </w:r>
      <w:proofErr w:type="gramStart"/>
      <w:r w:rsidRPr="00546E34">
        <w:rPr>
          <w:rFonts w:ascii="Times New Roman" w:eastAsia="Times New Roman" w:hAnsi="Times New Roman" w:cs="Times New Roman"/>
          <w:color w:val="000000"/>
        </w:rPr>
        <w:t>);</w:t>
      </w:r>
      <w:proofErr w:type="gramEnd"/>
    </w:p>
    <w:p w14:paraId="43A0E6CE" w14:textId="77777777" w:rsidR="00C82F5E" w:rsidRPr="00546E34" w:rsidRDefault="00C82F5E" w:rsidP="00C82F5E">
      <w:pPr>
        <w:numPr>
          <w:ilvl w:val="0"/>
          <w:numId w:val="11"/>
        </w:numPr>
        <w:tabs>
          <w:tab w:val="left" w:pos="1224"/>
        </w:tabs>
        <w:spacing w:before="222" w:after="0" w:line="412"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one Delivery Location for the order, including the following information for the Delivery Location:</w:t>
      </w:r>
    </w:p>
    <w:p w14:paraId="0EC335E5" w14:textId="77777777" w:rsidR="00C82F5E" w:rsidRPr="00546E34" w:rsidRDefault="00C82F5E" w:rsidP="00C82F5E">
      <w:pPr>
        <w:numPr>
          <w:ilvl w:val="0"/>
          <w:numId w:val="12"/>
        </w:numPr>
        <w:tabs>
          <w:tab w:val="left" w:pos="2016"/>
        </w:tabs>
        <w:spacing w:before="362" w:after="0" w:line="272"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full delivery address (including postcode</w:t>
      </w:r>
      <w:proofErr w:type="gramStart"/>
      <w:r w:rsidRPr="00546E34">
        <w:rPr>
          <w:rFonts w:ascii="Times New Roman" w:eastAsia="Times New Roman" w:hAnsi="Times New Roman" w:cs="Times New Roman"/>
          <w:color w:val="000000"/>
        </w:rPr>
        <w:t>);</w:t>
      </w:r>
      <w:proofErr w:type="gramEnd"/>
    </w:p>
    <w:p w14:paraId="71F7497C" w14:textId="77777777" w:rsidR="00C82F5E" w:rsidRPr="00546E34" w:rsidRDefault="00C82F5E" w:rsidP="00C82F5E">
      <w:pPr>
        <w:numPr>
          <w:ilvl w:val="0"/>
          <w:numId w:val="12"/>
        </w:numPr>
        <w:tabs>
          <w:tab w:val="left" w:pos="2016"/>
        </w:tabs>
        <w:spacing w:before="366" w:after="0" w:line="272" w:lineRule="exact"/>
        <w:ind w:left="2016" w:hanging="792"/>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 xml:space="preserve">days of the week and hours within those days that deliveries can be </w:t>
      </w:r>
      <w:proofErr w:type="gramStart"/>
      <w:r w:rsidRPr="00546E34">
        <w:rPr>
          <w:rFonts w:ascii="Times New Roman" w:eastAsia="Times New Roman" w:hAnsi="Times New Roman" w:cs="Times New Roman"/>
          <w:color w:val="000000"/>
          <w:spacing w:val="-2"/>
        </w:rPr>
        <w:t>made;</w:t>
      </w:r>
      <w:proofErr w:type="gramEnd"/>
    </w:p>
    <w:p w14:paraId="36CB1C33" w14:textId="77777777" w:rsidR="00C82F5E" w:rsidRPr="00546E34" w:rsidRDefault="00C82F5E" w:rsidP="00C82F5E">
      <w:pPr>
        <w:numPr>
          <w:ilvl w:val="0"/>
          <w:numId w:val="12"/>
        </w:numPr>
        <w:tabs>
          <w:tab w:val="left" w:pos="2016"/>
        </w:tabs>
        <w:spacing w:before="221" w:after="0" w:line="413"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 preferred delivery date within one month preceding the “Initial Pallet Supply” JIP Milestone; and</w:t>
      </w:r>
    </w:p>
    <w:p w14:paraId="290597A3" w14:textId="77777777" w:rsidR="00C82F5E" w:rsidRPr="00546E34" w:rsidRDefault="00C82F5E" w:rsidP="00C82F5E">
      <w:pPr>
        <w:numPr>
          <w:ilvl w:val="0"/>
          <w:numId w:val="12"/>
        </w:numPr>
        <w:tabs>
          <w:tab w:val="left" w:pos="2016"/>
        </w:tabs>
        <w:spacing w:before="220" w:after="0" w:line="413" w:lineRule="exact"/>
        <w:ind w:left="2016" w:hanging="792"/>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name, email address, and telephone number for a nominated contact in relation to each Communications Hubs order.</w:t>
      </w:r>
    </w:p>
    <w:p w14:paraId="56970A27" w14:textId="77777777" w:rsidR="00C82F5E" w:rsidRPr="00546E34" w:rsidRDefault="00C82F5E" w:rsidP="00C82F5E">
      <w:pPr>
        <w:spacing w:before="221" w:after="0" w:line="413" w:lineRule="exact"/>
        <w:ind w:left="720" w:hanging="720"/>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5.5. </w:t>
      </w:r>
      <w:r>
        <w:rPr>
          <w:rFonts w:ascii="Times New Roman" w:eastAsia="Times New Roman" w:hAnsi="Times New Roman" w:cs="Times New Roman"/>
          <w:color w:val="000000"/>
          <w:spacing w:val="-1"/>
        </w:rPr>
        <w:tab/>
      </w:r>
      <w:r w:rsidRPr="00546E34">
        <w:rPr>
          <w:rFonts w:ascii="Times New Roman" w:eastAsia="Times New Roman" w:hAnsi="Times New Roman" w:cs="Times New Roman"/>
          <w:color w:val="000000"/>
          <w:spacing w:val="-1"/>
        </w:rPr>
        <w:t xml:space="preserve">Where a Supplier Party does not provide an order request in </w:t>
      </w:r>
      <w:proofErr w:type="gramStart"/>
      <w:r w:rsidRPr="00546E34">
        <w:rPr>
          <w:rFonts w:ascii="Times New Roman" w:eastAsia="Times New Roman" w:hAnsi="Times New Roman" w:cs="Times New Roman"/>
          <w:color w:val="000000"/>
          <w:spacing w:val="-1"/>
        </w:rPr>
        <w:t>a number of</w:t>
      </w:r>
      <w:proofErr w:type="gramEnd"/>
      <w:r w:rsidRPr="00546E34">
        <w:rPr>
          <w:rFonts w:ascii="Times New Roman" w:eastAsia="Times New Roman" w:hAnsi="Times New Roman" w:cs="Times New Roman"/>
          <w:color w:val="000000"/>
          <w:spacing w:val="-1"/>
        </w:rPr>
        <w:t xml:space="preserve"> Cartons or where the order request is more than 64 Cartons, DCC shall amend that element of the</w:t>
      </w:r>
    </w:p>
    <w:p w14:paraId="7B6D4E02" w14:textId="77777777" w:rsidR="00C82F5E" w:rsidRPr="00546E34" w:rsidRDefault="00C82F5E" w:rsidP="00C82F5E">
      <w:pPr>
        <w:spacing w:before="145" w:after="0" w:line="272" w:lineRule="exact"/>
        <w:jc w:val="center"/>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request at its discretion to comply with the requirements set out in this Clause 5.</w:t>
      </w:r>
    </w:p>
    <w:p w14:paraId="2B56ACBF" w14:textId="77777777" w:rsidR="00C82F5E" w:rsidRPr="00546E34" w:rsidRDefault="00C82F5E" w:rsidP="00C82F5E">
      <w:pPr>
        <w:spacing w:before="221"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5.6.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DCC receives a Communications Hub order request from a Supplier Party, the DCC shall:</w:t>
      </w:r>
    </w:p>
    <w:p w14:paraId="372DE558" w14:textId="77777777" w:rsidR="00C82F5E" w:rsidRPr="00546E34" w:rsidRDefault="00C82F5E" w:rsidP="00C82F5E">
      <w:pPr>
        <w:numPr>
          <w:ilvl w:val="0"/>
          <w:numId w:val="13"/>
        </w:numPr>
        <w:tabs>
          <w:tab w:val="left" w:pos="1224"/>
        </w:tabs>
        <w:spacing w:before="361" w:after="0" w:line="272" w:lineRule="exact"/>
        <w:ind w:left="1224" w:hanging="504"/>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promptly acknowledge receipt of the request; and</w:t>
      </w:r>
    </w:p>
    <w:p w14:paraId="76C41F28" w14:textId="77777777" w:rsidR="00C82F5E" w:rsidRPr="00546E34" w:rsidRDefault="00C82F5E" w:rsidP="00C82F5E">
      <w:pPr>
        <w:numPr>
          <w:ilvl w:val="0"/>
          <w:numId w:val="13"/>
        </w:numPr>
        <w:tabs>
          <w:tab w:val="left" w:pos="1224"/>
        </w:tabs>
        <w:spacing w:before="221" w:after="0" w:line="413"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within five Working Days of its receipt, notify the Supplier Party in writing via email either that:</w:t>
      </w:r>
    </w:p>
    <w:p w14:paraId="5CEC3897" w14:textId="77777777" w:rsidR="00C82F5E" w:rsidRPr="00546E34" w:rsidRDefault="00C82F5E" w:rsidP="00C82F5E">
      <w:pPr>
        <w:numPr>
          <w:ilvl w:val="0"/>
          <w:numId w:val="14"/>
        </w:numPr>
        <w:tabs>
          <w:tab w:val="left" w:pos="1872"/>
        </w:tabs>
        <w:spacing w:before="225" w:after="0" w:line="413" w:lineRule="exact"/>
        <w:ind w:left="1872"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request satisfies the requirements of Clause 5.4 and is therefore being processed; or</w:t>
      </w:r>
    </w:p>
    <w:p w14:paraId="6D43EAD2" w14:textId="77777777" w:rsidR="00C82F5E" w:rsidRPr="00546E34" w:rsidRDefault="00C82F5E" w:rsidP="00C82F5E">
      <w:pPr>
        <w:numPr>
          <w:ilvl w:val="0"/>
          <w:numId w:val="14"/>
        </w:numPr>
        <w:tabs>
          <w:tab w:val="left" w:pos="1872"/>
        </w:tabs>
        <w:spacing w:before="219" w:after="1139" w:line="414" w:lineRule="exact"/>
        <w:ind w:left="1872" w:hanging="648"/>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61945EB1" w14:textId="77777777" w:rsidR="00C82F5E" w:rsidRPr="00546E34" w:rsidRDefault="00C82F5E" w:rsidP="00C82F5E">
      <w:pPr>
        <w:spacing w:before="219" w:after="1139" w:line="414" w:lineRule="exact"/>
        <w:rPr>
          <w:rFonts w:ascii="Times New Roman" w:eastAsia="PMingLiU" w:hAnsi="Times New Roman" w:cs="Times New Roman"/>
        </w:rPr>
        <w:sectPr w:rsidR="00C82F5E" w:rsidRPr="00546E34" w:rsidSect="00C82F5E">
          <w:pgSz w:w="11909" w:h="16838"/>
          <w:pgMar w:top="1440" w:right="1416" w:bottom="302" w:left="1427" w:header="720" w:footer="720" w:gutter="0"/>
          <w:cols w:space="720"/>
        </w:sectPr>
      </w:pPr>
    </w:p>
    <w:p w14:paraId="1401956E"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80" w:bottom="302" w:left="10169" w:header="720" w:footer="720" w:gutter="0"/>
          <w:cols w:space="720"/>
        </w:sectPr>
      </w:pPr>
    </w:p>
    <w:p w14:paraId="1BCE4A5F" w14:textId="77777777" w:rsidR="00C82F5E" w:rsidRPr="00546E34" w:rsidRDefault="00C82F5E" w:rsidP="00C82F5E">
      <w:pPr>
        <w:spacing w:after="0" w:line="381" w:lineRule="exact"/>
        <w:ind w:left="1800" w:hanging="576"/>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 xml:space="preserve">(iii)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the request does not satisfy the other requirements of Clause 5.4 in which case the Supplier Party shall revise the request within </w:t>
      </w:r>
      <w:del w:id="280" w:author="Georgiana Severin" w:date="2025-05-30T13:44:00Z" w16du:dateUtc="2025-05-30T12:44:00Z">
        <w:r w:rsidRPr="00546E34" w:rsidDel="000200A9">
          <w:rPr>
            <w:rFonts w:ascii="Times New Roman" w:eastAsia="Times New Roman" w:hAnsi="Times New Roman" w:cs="Times New Roman"/>
            <w:color w:val="000000"/>
          </w:rPr>
          <w:delText>[</w:delText>
        </w:r>
      </w:del>
      <w:r w:rsidRPr="00546E34">
        <w:rPr>
          <w:rFonts w:ascii="Times New Roman" w:eastAsia="Times New Roman" w:hAnsi="Times New Roman" w:cs="Times New Roman"/>
          <w:color w:val="000000"/>
        </w:rPr>
        <w:t>5</w:t>
      </w:r>
      <w:del w:id="281" w:author="Georgiana Severin" w:date="2025-05-30T13:44:00Z" w16du:dateUtc="2025-05-30T12:44:00Z">
        <w:r w:rsidRPr="00546E34" w:rsidDel="000200A9">
          <w:rPr>
            <w:rFonts w:ascii="Times New Roman" w:eastAsia="Times New Roman" w:hAnsi="Times New Roman" w:cs="Times New Roman"/>
            <w:color w:val="000000"/>
          </w:rPr>
          <w:delText>]</w:delText>
        </w:r>
      </w:del>
      <w:r w:rsidRPr="00546E34">
        <w:rPr>
          <w:rFonts w:ascii="Times New Roman" w:eastAsia="Times New Roman" w:hAnsi="Times New Roman" w:cs="Times New Roman"/>
          <w:color w:val="000000"/>
        </w:rPr>
        <w:t xml:space="preserve"> Working Days so that it does so satisfy those requirements, </w:t>
      </w:r>
      <w:proofErr w:type="gramStart"/>
      <w:r w:rsidRPr="00546E34">
        <w:rPr>
          <w:rFonts w:ascii="Times New Roman" w:eastAsia="Times New Roman" w:hAnsi="Times New Roman" w:cs="Times New Roman"/>
          <w:color w:val="000000"/>
        </w:rPr>
        <w:t>in order for</w:t>
      </w:r>
      <w:proofErr w:type="gramEnd"/>
      <w:r w:rsidRPr="00546E34">
        <w:rPr>
          <w:rFonts w:ascii="Times New Roman" w:eastAsia="Times New Roman" w:hAnsi="Times New Roman" w:cs="Times New Roman"/>
          <w:color w:val="000000"/>
        </w:rPr>
        <w:t xml:space="preserve"> it to be eligible for processing by the DCC.</w:t>
      </w:r>
    </w:p>
    <w:p w14:paraId="5407D4D5" w14:textId="77777777" w:rsidR="00C82F5E" w:rsidRPr="00546E34" w:rsidRDefault="00C82F5E" w:rsidP="00C82F5E">
      <w:pPr>
        <w:spacing w:before="226"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5.7.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Following completion of the steps in Clause 5.6, the DCC shall process each Supplier Party’s order request in accordance with the rules set out in Clauses 5.8 – 5.15.</w:t>
      </w:r>
    </w:p>
    <w:p w14:paraId="4B7CE3AB" w14:textId="77777777" w:rsidR="00C82F5E" w:rsidRPr="00546E34" w:rsidRDefault="00C82F5E" w:rsidP="00C82F5E">
      <w:pPr>
        <w:spacing w:before="222"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5.8.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the order requests pursuant to Clause 5.6 exceeds 640 Cartons, the following rules shall apply and the DCC shall adjust each Supplier Party’s order request accordingly:</w:t>
      </w:r>
    </w:p>
    <w:p w14:paraId="1136ED5E" w14:textId="77777777" w:rsidR="00C82F5E" w:rsidRPr="00546E34" w:rsidRDefault="00C82F5E" w:rsidP="00C82F5E">
      <w:pPr>
        <w:numPr>
          <w:ilvl w:val="0"/>
          <w:numId w:val="15"/>
        </w:numPr>
        <w:tabs>
          <w:tab w:val="left" w:pos="1224"/>
        </w:tabs>
        <w:spacing w:before="220" w:after="0" w:line="414"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033CE540" w14:textId="77777777" w:rsidR="00C82F5E" w:rsidRPr="00546E34" w:rsidRDefault="00C82F5E" w:rsidP="00C82F5E">
      <w:pPr>
        <w:numPr>
          <w:ilvl w:val="0"/>
          <w:numId w:val="15"/>
        </w:numPr>
        <w:tabs>
          <w:tab w:val="left" w:pos="1224"/>
          <w:tab w:val="right" w:pos="9072"/>
        </w:tabs>
        <w:spacing w:before="219" w:after="0" w:line="415" w:lineRule="exact"/>
        <w:ind w:left="1224" w:hanging="504"/>
        <w:jc w:val="both"/>
        <w:textAlignment w:val="baseline"/>
        <w:rPr>
          <w:rFonts w:ascii="Times New Roman" w:eastAsia="Times New Roman" w:hAnsi="Times New Roman" w:cs="Times New Roman"/>
          <w:color w:val="000000"/>
          <w:spacing w:val="-1"/>
        </w:rPr>
      </w:pPr>
      <w:r w:rsidRPr="00546E34">
        <w:rPr>
          <w:rFonts w:ascii="Times New Roman" w:eastAsia="Times New Roman" w:hAnsi="Times New Roman" w:cs="Times New Roman"/>
          <w:color w:val="000000"/>
          <w:spacing w:val="-1"/>
        </w:rPr>
        <w:t xml:space="preserve">once the rules in Clause 5.8(a) have been applied, any remaining Cartons that are </w:t>
      </w:r>
      <w:r w:rsidRPr="00546E34">
        <w:rPr>
          <w:rFonts w:ascii="Times New Roman" w:eastAsia="Times New Roman" w:hAnsi="Times New Roman" w:cs="Times New Roman"/>
          <w:color w:val="000000"/>
          <w:spacing w:val="-1"/>
        </w:rPr>
        <w:br/>
        <w:t>available to be ordered shall be randomly allocated to individual order requests that were reduced pursuant to Clause 5.8(a).</w:t>
      </w:r>
    </w:p>
    <w:p w14:paraId="52338145" w14:textId="77777777" w:rsidR="00C82F5E" w:rsidRPr="00546E34" w:rsidRDefault="00C82F5E" w:rsidP="00C82F5E">
      <w:pPr>
        <w:spacing w:before="223"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5.9.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order requests pursuant to Clause 5.6 equals 640 Cartons, no further adjustment shall be made by the DCC to each Supplier Party’s order request.</w:t>
      </w:r>
    </w:p>
    <w:p w14:paraId="1CF316AD" w14:textId="77777777" w:rsidR="00C82F5E" w:rsidRPr="00546E34" w:rsidRDefault="00C82F5E" w:rsidP="00C82F5E">
      <w:pPr>
        <w:spacing w:before="219"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5.10.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p>
    <w:p w14:paraId="34B9B6D3" w14:textId="77777777" w:rsidR="00C82F5E" w:rsidRPr="00546E34" w:rsidRDefault="00C82F5E" w:rsidP="00C82F5E">
      <w:pPr>
        <w:spacing w:before="217" w:after="582" w:line="417"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In respect of those Supplier Parties that do submit additional order requests, where the aggregate of the additional order requests received pursuant to Clause 5.10 does not</w:t>
      </w:r>
    </w:p>
    <w:p w14:paraId="53A79D89" w14:textId="77777777" w:rsidR="00C82F5E" w:rsidRPr="00546E34" w:rsidRDefault="00C82F5E" w:rsidP="00C82F5E">
      <w:pPr>
        <w:spacing w:before="217" w:after="582" w:line="417" w:lineRule="exact"/>
        <w:rPr>
          <w:rFonts w:ascii="Times New Roman" w:eastAsia="PMingLiU" w:hAnsi="Times New Roman" w:cs="Times New Roman"/>
        </w:rPr>
        <w:sectPr w:rsidR="00C82F5E" w:rsidRPr="00546E34" w:rsidSect="00C82F5E">
          <w:pgSz w:w="11909" w:h="16838"/>
          <w:pgMar w:top="1440" w:right="1414" w:bottom="302" w:left="1429" w:header="720" w:footer="720" w:gutter="0"/>
          <w:cols w:space="720"/>
        </w:sectPr>
      </w:pPr>
    </w:p>
    <w:p w14:paraId="60536549"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70" w:bottom="302" w:left="10179" w:header="720" w:footer="720" w:gutter="0"/>
          <w:cols w:space="720"/>
        </w:sectPr>
      </w:pPr>
    </w:p>
    <w:p w14:paraId="7A619D86" w14:textId="77777777" w:rsidR="00C82F5E" w:rsidRPr="00546E34" w:rsidRDefault="00C82F5E" w:rsidP="00C82F5E">
      <w:pPr>
        <w:spacing w:after="0" w:line="371" w:lineRule="exact"/>
        <w:ind w:left="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exceed the total Cartons that were available for ordering in the additional round, the DCC shall adjust each relevant Supplier Party’s order request to reflect the additional amount requested by that Supplier Party.</w:t>
      </w:r>
    </w:p>
    <w:p w14:paraId="0DE50F20" w14:textId="77777777" w:rsidR="00C82F5E" w:rsidRPr="00546E34" w:rsidRDefault="00C82F5E" w:rsidP="00C82F5E">
      <w:pPr>
        <w:spacing w:before="220"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2781F267" w14:textId="77777777" w:rsidR="00C82F5E" w:rsidRPr="00546E34" w:rsidRDefault="00C82F5E" w:rsidP="00C82F5E">
      <w:pPr>
        <w:numPr>
          <w:ilvl w:val="0"/>
          <w:numId w:val="16"/>
        </w:numPr>
        <w:tabs>
          <w:tab w:val="left" w:pos="1224"/>
        </w:tabs>
        <w:spacing w:before="221" w:after="0" w:line="414" w:lineRule="exact"/>
        <w:ind w:left="1224" w:hanging="504"/>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3F3D209A" w14:textId="77777777" w:rsidR="00C82F5E" w:rsidRPr="00546E34" w:rsidRDefault="00C82F5E" w:rsidP="00C82F5E">
      <w:pPr>
        <w:numPr>
          <w:ilvl w:val="0"/>
          <w:numId w:val="16"/>
        </w:numPr>
        <w:tabs>
          <w:tab w:val="left" w:pos="1224"/>
          <w:tab w:val="right" w:pos="9072"/>
        </w:tabs>
        <w:spacing w:before="219" w:after="0" w:line="415" w:lineRule="exact"/>
        <w:ind w:left="1224" w:hanging="504"/>
        <w:jc w:val="both"/>
        <w:textAlignment w:val="baseline"/>
        <w:rPr>
          <w:rFonts w:ascii="Times New Roman" w:eastAsia="Times New Roman" w:hAnsi="Times New Roman" w:cs="Times New Roman"/>
          <w:color w:val="000000"/>
          <w:spacing w:val="-2"/>
        </w:rPr>
      </w:pPr>
      <w:r w:rsidRPr="00546E34">
        <w:rPr>
          <w:rFonts w:ascii="Times New Roman" w:eastAsia="Times New Roman" w:hAnsi="Times New Roman" w:cs="Times New Roman"/>
          <w:color w:val="000000"/>
          <w:spacing w:val="-2"/>
        </w:rPr>
        <w:t xml:space="preserve">once the rules in Clause 5.12(a) have been applied, any remaining Cartons that are </w:t>
      </w:r>
      <w:r w:rsidRPr="00546E34">
        <w:rPr>
          <w:rFonts w:ascii="Times New Roman" w:eastAsia="Times New Roman" w:hAnsi="Times New Roman" w:cs="Times New Roman"/>
          <w:color w:val="000000"/>
          <w:spacing w:val="-2"/>
        </w:rPr>
        <w:br/>
        <w:t>available shall be randomly allocated to individual additional order requests that were reduced pursuant to Clause 5.12(a).</w:t>
      </w:r>
    </w:p>
    <w:p w14:paraId="27187CDA" w14:textId="77777777" w:rsidR="00C82F5E" w:rsidRPr="00546E34" w:rsidRDefault="00C82F5E" w:rsidP="00C82F5E">
      <w:pPr>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5.13. </w:t>
      </w:r>
      <w:r>
        <w:rPr>
          <w:rFonts w:ascii="Times New Roman" w:eastAsia="Times New Roman" w:hAnsi="Times New Roman" w:cs="Times New Roman"/>
          <w:color w:val="000000"/>
        </w:rPr>
        <w:tab/>
      </w:r>
      <w:proofErr w:type="gramStart"/>
      <w:r w:rsidRPr="00546E34">
        <w:rPr>
          <w:rFonts w:ascii="Times New Roman" w:eastAsia="Times New Roman" w:hAnsi="Times New Roman" w:cs="Times New Roman"/>
          <w:color w:val="000000"/>
        </w:rPr>
        <w:t>In the event that</w:t>
      </w:r>
      <w:proofErr w:type="gramEnd"/>
      <w:r w:rsidRPr="00546E34">
        <w:rPr>
          <w:rFonts w:ascii="Times New Roman" w:eastAsia="Times New Roman" w:hAnsi="Times New Roman" w:cs="Times New Roman"/>
          <w:color w:val="000000"/>
        </w:rPr>
        <w:t xml:space="preserve"> a Supplier Party’s order request or additional order request is amended pursuant to Clause 5.8 or Clause 5.12, the DCC shall contact that Supplier Party by</w:t>
      </w:r>
    </w:p>
    <w:p w14:paraId="717A86EB" w14:textId="77777777" w:rsidR="00C82F5E" w:rsidRPr="00546E34" w:rsidRDefault="00C82F5E" w:rsidP="00C82F5E">
      <w:pPr>
        <w:spacing w:before="140" w:after="0" w:line="273" w:lineRule="exact"/>
        <w:ind w:left="720"/>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email, to inform them of the amendment, setting out the reason for the change.</w:t>
      </w:r>
    </w:p>
    <w:p w14:paraId="0496C968" w14:textId="77777777" w:rsidR="00C82F5E" w:rsidRPr="00546E34" w:rsidRDefault="00C82F5E" w:rsidP="00C82F5E">
      <w:pPr>
        <w:spacing w:before="22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5.14.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Each Supplier Party’s accepted order for 4G Communications Hubs will be set at the </w:t>
      </w:r>
      <w:proofErr w:type="gramStart"/>
      <w:r w:rsidRPr="00546E34">
        <w:rPr>
          <w:rFonts w:ascii="Times New Roman" w:eastAsia="Times New Roman" w:hAnsi="Times New Roman" w:cs="Times New Roman"/>
          <w:color w:val="000000"/>
        </w:rPr>
        <w:t>amount</w:t>
      </w:r>
      <w:proofErr w:type="gramEnd"/>
      <w:r w:rsidRPr="00546E34">
        <w:rPr>
          <w:rFonts w:ascii="Times New Roman" w:eastAsia="Times New Roman" w:hAnsi="Times New Roman" w:cs="Times New Roman"/>
          <w:color w:val="000000"/>
        </w:rPr>
        <w:t xml:space="preserve"> of Cartons established pursuant to completion of the process set out in Clauses 5.8 – 5.12 (inclusive). The DCC shall notify each Supplier Party in writing via email of its accepted order amount by the "Initial Pallet Orders" JIP Milestone.</w:t>
      </w:r>
    </w:p>
    <w:p w14:paraId="27B93AC7" w14:textId="77777777" w:rsidR="00C82F5E" w:rsidRPr="00546E34" w:rsidRDefault="00C82F5E" w:rsidP="00C82F5E">
      <w:pPr>
        <w:spacing w:before="219"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5.15.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The DCC shall deliver to each Supplier Party its accepted order of 4G Communications Hubs to the location set out in the order request, within the opening hours of that location and on the </w:t>
      </w:r>
      <w:proofErr w:type="gramStart"/>
      <w:r w:rsidRPr="00546E34">
        <w:rPr>
          <w:rFonts w:ascii="Times New Roman" w:eastAsia="Times New Roman" w:hAnsi="Times New Roman" w:cs="Times New Roman"/>
          <w:color w:val="000000"/>
        </w:rPr>
        <w:t>delivery</w:t>
      </w:r>
      <w:proofErr w:type="gramEnd"/>
      <w:r w:rsidRPr="00546E34">
        <w:rPr>
          <w:rFonts w:ascii="Times New Roman" w:eastAsia="Times New Roman" w:hAnsi="Times New Roman" w:cs="Times New Roman"/>
          <w:color w:val="000000"/>
        </w:rPr>
        <w:t xml:space="preserve"> date established pursuant to Clause 5.4(b)(iii).</w:t>
      </w:r>
    </w:p>
    <w:p w14:paraId="0810AD47" w14:textId="77777777" w:rsidR="00C82F5E" w:rsidRPr="00546E34" w:rsidRDefault="00C82F5E" w:rsidP="00C82F5E">
      <w:pPr>
        <w:spacing w:before="219" w:after="581"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5.16.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 xml:space="preserve">The DCC and each Supplier Party acknowledges that the DCC </w:t>
      </w:r>
      <w:proofErr w:type="spellStart"/>
      <w:r w:rsidRPr="00546E34">
        <w:rPr>
          <w:rFonts w:ascii="Times New Roman" w:eastAsia="Times New Roman" w:hAnsi="Times New Roman" w:cs="Times New Roman"/>
          <w:color w:val="000000"/>
        </w:rPr>
        <w:t>Licence</w:t>
      </w:r>
      <w:proofErr w:type="spellEnd"/>
      <w:r w:rsidRPr="00546E34">
        <w:rPr>
          <w:rFonts w:ascii="Times New Roman" w:eastAsia="Times New Roman" w:hAnsi="Times New Roman" w:cs="Times New Roman"/>
          <w:color w:val="000000"/>
        </w:rPr>
        <w:t xml:space="preserv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w:t>
      </w:r>
    </w:p>
    <w:p w14:paraId="02D42D20" w14:textId="77777777" w:rsidR="00C82F5E" w:rsidRPr="00546E34" w:rsidRDefault="00C82F5E" w:rsidP="00C82F5E">
      <w:pPr>
        <w:spacing w:before="219" w:after="581" w:line="414" w:lineRule="exact"/>
        <w:rPr>
          <w:rFonts w:ascii="Times New Roman" w:eastAsia="PMingLiU" w:hAnsi="Times New Roman" w:cs="Times New Roman"/>
        </w:rPr>
        <w:sectPr w:rsidR="00C82F5E" w:rsidRPr="00546E34" w:rsidSect="00C82F5E">
          <w:pgSz w:w="11909" w:h="16838"/>
          <w:pgMar w:top="1440" w:right="1402" w:bottom="302" w:left="1441" w:header="720" w:footer="720" w:gutter="0"/>
          <w:cols w:space="720"/>
        </w:sectPr>
      </w:pPr>
    </w:p>
    <w:p w14:paraId="20D3DE2C"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75" w:bottom="302" w:left="10174" w:header="720" w:footer="720" w:gutter="0"/>
          <w:cols w:space="720"/>
        </w:sectPr>
      </w:pPr>
    </w:p>
    <w:p w14:paraId="7AFF04A4" w14:textId="77777777" w:rsidR="00C82F5E" w:rsidRPr="00546E34" w:rsidRDefault="00C82F5E" w:rsidP="00C82F5E">
      <w:pPr>
        <w:spacing w:before="15" w:after="0" w:line="273" w:lineRule="exact"/>
        <w:ind w:left="720"/>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relation to those Communications Hubs.</w:t>
      </w:r>
    </w:p>
    <w:p w14:paraId="24620370" w14:textId="77777777" w:rsidR="00C82F5E" w:rsidRPr="00546E34" w:rsidRDefault="00C82F5E" w:rsidP="00C82F5E">
      <w:pPr>
        <w:tabs>
          <w:tab w:val="left" w:pos="720"/>
        </w:tabs>
        <w:spacing w:before="221" w:after="0" w:line="413" w:lineRule="exact"/>
        <w:ind w:left="720" w:hanging="720"/>
        <w:jc w:val="both"/>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6.</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 xml:space="preserve">Transitional 4G Communications Hub Forecasts and Ordering: Application of Section F (Smart Metering System Requirements) </w:t>
      </w:r>
    </w:p>
    <w:p w14:paraId="5F2A9CE7" w14:textId="77777777" w:rsidR="00C82F5E" w:rsidRPr="00546E34" w:rsidRDefault="00C82F5E" w:rsidP="00C82F5E">
      <w:pPr>
        <w:tabs>
          <w:tab w:val="left" w:pos="720"/>
        </w:tabs>
        <w:spacing w:before="235" w:after="0" w:line="417"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6.1</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The Transitional 4G Communications Hub Forecasting and Ordering Period is the inclusive period starting on 1 October 2024 and ending on 30 November 2025.</w:t>
      </w:r>
    </w:p>
    <w:p w14:paraId="00D2331F" w14:textId="6C0E39E2" w:rsidR="00C82F5E" w:rsidRPr="00546E34" w:rsidRDefault="00C82F5E" w:rsidP="00C82F5E">
      <w:pPr>
        <w:tabs>
          <w:tab w:val="left" w:pos="720"/>
        </w:tabs>
        <w:spacing w:before="224"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6.2</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 xml:space="preserve">During the Transitional 4G Communications Hub Forecasting and Ordering Period, Sections F5.3 and F5.4 of this Code shall apply subject to the following variations in respect of forecasts for 4G Communications Hubs for the 4G </w:t>
      </w:r>
      <w:ins w:id="282" w:author="Georgiana Severin" w:date="2025-05-30T13:44:00Z" w16du:dateUtc="2025-05-30T12:44:00Z">
        <w:r w:rsidR="000200A9">
          <w:rPr>
            <w:rFonts w:ascii="Times New Roman" w:eastAsia="Times New Roman" w:hAnsi="Times New Roman" w:cs="Times New Roman"/>
            <w:color w:val="000000"/>
          </w:rPr>
          <w:t>North/</w:t>
        </w:r>
      </w:ins>
      <w:r w:rsidRPr="00546E34">
        <w:rPr>
          <w:rFonts w:ascii="Times New Roman" w:eastAsia="Times New Roman" w:hAnsi="Times New Roman" w:cs="Times New Roman"/>
          <w:color w:val="000000"/>
        </w:rPr>
        <w:t>Central/South Region (only):</w:t>
      </w:r>
    </w:p>
    <w:p w14:paraId="1AFFE0A4" w14:textId="77777777" w:rsidR="00C82F5E" w:rsidRPr="00546E34" w:rsidRDefault="00C82F5E" w:rsidP="00C82F5E">
      <w:pPr>
        <w:numPr>
          <w:ilvl w:val="0"/>
          <w:numId w:val="17"/>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Each Party that intends to order 4G Communications Hubs for delivery in the Delivery Months of either July 2025 or August 2025 shall submit a single submission for the forecasts in respect of each of those Delivery Months on or before 24 October </w:t>
      </w:r>
      <w:proofErr w:type="gramStart"/>
      <w:r w:rsidRPr="00546E34">
        <w:rPr>
          <w:rFonts w:ascii="Times New Roman" w:eastAsia="Times New Roman" w:hAnsi="Times New Roman" w:cs="Times New Roman"/>
          <w:color w:val="000000"/>
        </w:rPr>
        <w:t>2024;</w:t>
      </w:r>
      <w:proofErr w:type="gramEnd"/>
    </w:p>
    <w:p w14:paraId="6559A5C8" w14:textId="77777777" w:rsidR="00C82F5E" w:rsidRPr="00546E34" w:rsidRDefault="00C82F5E" w:rsidP="00C82F5E">
      <w:pPr>
        <w:numPr>
          <w:ilvl w:val="0"/>
          <w:numId w:val="17"/>
        </w:numPr>
        <w:tabs>
          <w:tab w:val="left" w:pos="1440"/>
        </w:tabs>
        <w:spacing w:before="219" w:after="0" w:line="415"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Each Party that intends to order 4G Communications Hubs for delivery in the Delivery Month of September 2025 shall submit a forecast on or before 22 November </w:t>
      </w:r>
      <w:proofErr w:type="gramStart"/>
      <w:r w:rsidRPr="00546E34">
        <w:rPr>
          <w:rFonts w:ascii="Times New Roman" w:eastAsia="Times New Roman" w:hAnsi="Times New Roman" w:cs="Times New Roman"/>
          <w:color w:val="000000"/>
        </w:rPr>
        <w:t>2024;</w:t>
      </w:r>
      <w:proofErr w:type="gramEnd"/>
    </w:p>
    <w:p w14:paraId="3B39C375" w14:textId="77777777" w:rsidR="00C82F5E" w:rsidRPr="00546E34" w:rsidRDefault="00C82F5E" w:rsidP="00C82F5E">
      <w:pPr>
        <w:numPr>
          <w:ilvl w:val="0"/>
          <w:numId w:val="17"/>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Each Party that intends to order 4G Communications Hubs for delivery in the Delivery Months of either October 2025 or November 2025 shall submit a single submission for the forecasts for each of those Delivery Months on or before 20 December </w:t>
      </w:r>
      <w:proofErr w:type="gramStart"/>
      <w:r w:rsidRPr="00546E34">
        <w:rPr>
          <w:rFonts w:ascii="Times New Roman" w:eastAsia="Times New Roman" w:hAnsi="Times New Roman" w:cs="Times New Roman"/>
          <w:color w:val="000000"/>
        </w:rPr>
        <w:t>2024;</w:t>
      </w:r>
      <w:proofErr w:type="gramEnd"/>
    </w:p>
    <w:p w14:paraId="320C40E9" w14:textId="53F3F7F6" w:rsidR="00C82F5E" w:rsidRPr="00546E34" w:rsidRDefault="00C82F5E" w:rsidP="00C82F5E">
      <w:pPr>
        <w:tabs>
          <w:tab w:val="left" w:pos="720"/>
        </w:tabs>
        <w:spacing w:before="223" w:after="0" w:line="412"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6.3</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 xml:space="preserve">During the Transitional 4G Communications Hub Forecasting and Ordering Period, Sections F5.7 to F5.15 shall apply subject to the following variations in respect of orders for 4G Communications Hubs for the 4G </w:t>
      </w:r>
      <w:ins w:id="283" w:author="Georgiana Severin" w:date="2025-05-30T13:44:00Z" w16du:dateUtc="2025-05-30T12:44:00Z">
        <w:r w:rsidR="000200A9">
          <w:rPr>
            <w:rFonts w:ascii="Times New Roman" w:eastAsia="Times New Roman" w:hAnsi="Times New Roman" w:cs="Times New Roman"/>
            <w:color w:val="000000"/>
          </w:rPr>
          <w:t>North/</w:t>
        </w:r>
      </w:ins>
      <w:r w:rsidRPr="00546E34">
        <w:rPr>
          <w:rFonts w:ascii="Times New Roman" w:eastAsia="Times New Roman" w:hAnsi="Times New Roman" w:cs="Times New Roman"/>
          <w:color w:val="000000"/>
        </w:rPr>
        <w:t>Central/South Region (only):</w:t>
      </w:r>
    </w:p>
    <w:p w14:paraId="1BD67FD0" w14:textId="03CD8085" w:rsidR="00C82F5E" w:rsidRPr="00546E34" w:rsidRDefault="009252F0" w:rsidP="00B921F2">
      <w:pPr>
        <w:numPr>
          <w:ilvl w:val="0"/>
          <w:numId w:val="18"/>
        </w:numPr>
        <w:tabs>
          <w:tab w:val="left" w:pos="1440"/>
        </w:tabs>
        <w:spacing w:before="211" w:after="0" w:line="414" w:lineRule="exact"/>
        <w:ind w:left="1440" w:hanging="720"/>
        <w:jc w:val="both"/>
        <w:textAlignment w:val="baseline"/>
        <w:rPr>
          <w:rFonts w:ascii="Times New Roman" w:eastAsia="Times New Roman" w:hAnsi="Times New Roman" w:cs="Times New Roman"/>
          <w:color w:val="000000"/>
        </w:rPr>
      </w:pPr>
      <w:r w:rsidRPr="009252F0">
        <w:rPr>
          <w:rFonts w:ascii="Times New Roman" w:eastAsia="Times New Roman" w:hAnsi="Times New Roman" w:cs="Times New Roman"/>
          <w:color w:val="000000"/>
          <w:spacing w:val="18"/>
        </w:rPr>
        <w:t>E</w:t>
      </w:r>
      <w:r w:rsidR="00C82F5E" w:rsidRPr="009252F0">
        <w:rPr>
          <w:rFonts w:ascii="Times New Roman" w:eastAsia="Times New Roman" w:hAnsi="Times New Roman" w:cs="Times New Roman"/>
          <w:color w:val="000000"/>
          <w:spacing w:val="18"/>
        </w:rPr>
        <w:t>ach Party that intends to order 4G</w:t>
      </w:r>
      <w:r w:rsidRPr="009252F0">
        <w:rPr>
          <w:rFonts w:ascii="Times New Roman" w:eastAsia="PMingLiU" w:hAnsi="Times New Roman" w:cs="Times New Roman"/>
        </w:rPr>
        <w:t xml:space="preserve"> </w:t>
      </w:r>
      <w:r w:rsidR="00C82F5E" w:rsidRPr="00546E34">
        <w:rPr>
          <w:rFonts w:ascii="Times New Roman" w:eastAsia="Times New Roman" w:hAnsi="Times New Roman" w:cs="Times New Roman"/>
          <w:color w:val="000000"/>
        </w:rPr>
        <w:t xml:space="preserve">Communications Hubs for delivery in one or more of the Delivery Months of July 2025, August 2025 and/or September 2025 shall submit a single submission for the orders in respect of each of those Delivery Months no later than 11 April 2025. Where a Party has chosen to submit an intended order prior to this Code being so modified, the submitted intended order shall be treated as an order once this Code has been </w:t>
      </w:r>
      <w:r w:rsidR="00C82F5E" w:rsidRPr="00546E34">
        <w:rPr>
          <w:rFonts w:ascii="Times New Roman" w:eastAsia="Times New Roman" w:hAnsi="Times New Roman" w:cs="Times New Roman"/>
          <w:color w:val="000000"/>
        </w:rPr>
        <w:lastRenderedPageBreak/>
        <w:t xml:space="preserve">modified and shall be treated as if it had been made </w:t>
      </w:r>
      <w:proofErr w:type="gramStart"/>
      <w:r w:rsidR="00C82F5E" w:rsidRPr="00546E34">
        <w:rPr>
          <w:rFonts w:ascii="Times New Roman" w:eastAsia="Times New Roman" w:hAnsi="Times New Roman" w:cs="Times New Roman"/>
          <w:color w:val="000000"/>
        </w:rPr>
        <w:t>subsequent to</w:t>
      </w:r>
      <w:proofErr w:type="gramEnd"/>
      <w:r w:rsidR="00C82F5E" w:rsidRPr="00546E34">
        <w:rPr>
          <w:rFonts w:ascii="Times New Roman" w:eastAsia="Times New Roman" w:hAnsi="Times New Roman" w:cs="Times New Roman"/>
          <w:color w:val="000000"/>
        </w:rPr>
        <w:t xml:space="preserve"> such </w:t>
      </w:r>
      <w:proofErr w:type="gramStart"/>
      <w:r w:rsidR="00C82F5E" w:rsidRPr="00546E34">
        <w:rPr>
          <w:rFonts w:ascii="Times New Roman" w:eastAsia="Times New Roman" w:hAnsi="Times New Roman" w:cs="Times New Roman"/>
          <w:color w:val="000000"/>
        </w:rPr>
        <w:t>modification;</w:t>
      </w:r>
      <w:proofErr w:type="gramEnd"/>
    </w:p>
    <w:p w14:paraId="0EF21107" w14:textId="77777777" w:rsidR="00C82F5E" w:rsidRPr="00546E34" w:rsidRDefault="00C82F5E" w:rsidP="00C82F5E">
      <w:pPr>
        <w:numPr>
          <w:ilvl w:val="0"/>
          <w:numId w:val="18"/>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An order of 4G Communications Hubs for delivery in the Delivery Month of July 2025 shall have the tolerances specified in Section F5.10 applied to the forecast for this Delivery Month submitted in accordance with Clause 6.2(a) </w:t>
      </w:r>
      <w:proofErr w:type="gramStart"/>
      <w:r w:rsidRPr="00546E34">
        <w:rPr>
          <w:rFonts w:ascii="Times New Roman" w:eastAsia="Times New Roman" w:hAnsi="Times New Roman" w:cs="Times New Roman"/>
          <w:color w:val="000000"/>
        </w:rPr>
        <w:t>above;</w:t>
      </w:r>
      <w:proofErr w:type="gramEnd"/>
    </w:p>
    <w:p w14:paraId="7783F170" w14:textId="77777777" w:rsidR="00C82F5E" w:rsidRPr="00546E34" w:rsidRDefault="00C82F5E" w:rsidP="00C82F5E">
      <w:pPr>
        <w:numPr>
          <w:ilvl w:val="0"/>
          <w:numId w:val="18"/>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An order of 4G Communications Hubs for delivery in the Delivery Month of August 2025 shall have the tolerances specified in Section F5.10 applied to the forecast for this Delivery Month submitted in accordance with Clause 6.2(a) </w:t>
      </w:r>
      <w:proofErr w:type="gramStart"/>
      <w:r w:rsidRPr="00546E34">
        <w:rPr>
          <w:rFonts w:ascii="Times New Roman" w:eastAsia="Times New Roman" w:hAnsi="Times New Roman" w:cs="Times New Roman"/>
          <w:color w:val="000000"/>
        </w:rPr>
        <w:t>above;</w:t>
      </w:r>
      <w:proofErr w:type="gramEnd"/>
    </w:p>
    <w:p w14:paraId="1BD242DC" w14:textId="77777777" w:rsidR="00C82F5E" w:rsidRPr="00546E34" w:rsidRDefault="00C82F5E" w:rsidP="00C82F5E">
      <w:pPr>
        <w:numPr>
          <w:ilvl w:val="0"/>
          <w:numId w:val="18"/>
        </w:numPr>
        <w:tabs>
          <w:tab w:val="left" w:pos="1440"/>
        </w:tabs>
        <w:spacing w:before="221"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An order of 4G Communications Hubs for delivery in the Delivery Month of September 2025 shall have the tolerances specified in Section F5.10 applied to the forecast submitted for this Delivery Month in accordance with Clause 6.2(b) </w:t>
      </w:r>
      <w:proofErr w:type="gramStart"/>
      <w:r w:rsidRPr="00546E34">
        <w:rPr>
          <w:rFonts w:ascii="Times New Roman" w:eastAsia="Times New Roman" w:hAnsi="Times New Roman" w:cs="Times New Roman"/>
          <w:color w:val="000000"/>
        </w:rPr>
        <w:t>above;</w:t>
      </w:r>
      <w:proofErr w:type="gramEnd"/>
    </w:p>
    <w:p w14:paraId="6C5BBE6C" w14:textId="77777777" w:rsidR="00C82F5E" w:rsidRPr="00546E34" w:rsidRDefault="00C82F5E" w:rsidP="00C82F5E">
      <w:pPr>
        <w:numPr>
          <w:ilvl w:val="0"/>
          <w:numId w:val="18"/>
        </w:numPr>
        <w:tabs>
          <w:tab w:val="left" w:pos="1440"/>
        </w:tabs>
        <w:spacing w:before="220" w:after="0" w:line="413"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October 2025 shall have the tolerances specified in Section F5.10 applied to the forecast for this Delivery Month submitted in accordance with Clause 6.2(c) above; and</w:t>
      </w:r>
    </w:p>
    <w:p w14:paraId="16A52089" w14:textId="77777777" w:rsidR="00C82F5E" w:rsidRPr="00546E34" w:rsidRDefault="00C82F5E" w:rsidP="00C82F5E">
      <w:pPr>
        <w:numPr>
          <w:ilvl w:val="0"/>
          <w:numId w:val="18"/>
        </w:numPr>
        <w:tabs>
          <w:tab w:val="left" w:pos="1440"/>
        </w:tabs>
        <w:spacing w:before="220" w:after="0" w:line="414" w:lineRule="exact"/>
        <w:ind w:left="144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An order of 4G Communications Hubs for delivery in the Delivery Month of November 2025 shall have the tolerances specified in Section F5.10 applied to the forecast for this Delivery Month submitted in accordance with Clause 6.2(c) above.</w:t>
      </w:r>
    </w:p>
    <w:p w14:paraId="57DDDF71" w14:textId="77777777" w:rsidR="00C82F5E" w:rsidRPr="00546E34" w:rsidRDefault="00C82F5E" w:rsidP="00C82F5E">
      <w:pPr>
        <w:tabs>
          <w:tab w:val="left" w:pos="720"/>
        </w:tabs>
        <w:spacing w:before="219" w:after="802"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6.4</w:t>
      </w:r>
      <w:r>
        <w:rPr>
          <w:rFonts w:ascii="Times New Roman" w:eastAsia="Times New Roman" w:hAnsi="Times New Roman" w:cs="Times New Roman"/>
          <w:color w:val="000000"/>
        </w:rPr>
        <w:t>.</w:t>
      </w:r>
      <w:r w:rsidRPr="00546E34">
        <w:rPr>
          <w:rFonts w:ascii="Times New Roman" w:eastAsia="Times New Roman" w:hAnsi="Times New Roman" w:cs="Times New Roman"/>
          <w:color w:val="000000"/>
        </w:rPr>
        <w:tab/>
        <w:t>Where any dates of the Delivery Months referenced in Clauses 6.2 and 6.3 above are changed after a Party has submitted a Communications Hub Forecast or a Communications Hub Order associated with that Delivery Month, the Party shall not</w:t>
      </w:r>
    </w:p>
    <w:p w14:paraId="75D1CA50" w14:textId="77777777" w:rsidR="00C82F5E" w:rsidRPr="00546E34" w:rsidRDefault="00C82F5E" w:rsidP="00C82F5E">
      <w:pPr>
        <w:spacing w:before="219" w:after="802" w:line="415" w:lineRule="exact"/>
        <w:rPr>
          <w:rFonts w:ascii="Times New Roman" w:eastAsia="PMingLiU" w:hAnsi="Times New Roman" w:cs="Times New Roman"/>
        </w:rPr>
        <w:sectPr w:rsidR="00C82F5E" w:rsidRPr="00546E34" w:rsidSect="00C82F5E">
          <w:pgSz w:w="11909" w:h="16838"/>
          <w:pgMar w:top="1440" w:right="1404" w:bottom="302" w:left="1439" w:header="720" w:footer="720" w:gutter="0"/>
          <w:cols w:space="720"/>
        </w:sectPr>
      </w:pPr>
    </w:p>
    <w:p w14:paraId="0C4B5E38" w14:textId="77777777" w:rsidR="00C82F5E" w:rsidRPr="00546E34" w:rsidRDefault="00C82F5E" w:rsidP="00C82F5E">
      <w:pPr>
        <w:spacing w:after="0" w:line="240" w:lineRule="auto"/>
        <w:rPr>
          <w:rFonts w:ascii="Times New Roman" w:eastAsia="PMingLiU" w:hAnsi="Times New Roman" w:cs="Times New Roman"/>
        </w:rPr>
        <w:sectPr w:rsidR="00C82F5E" w:rsidRPr="00546E34" w:rsidSect="00C82F5E">
          <w:type w:val="continuous"/>
          <w:pgSz w:w="11909" w:h="16838"/>
          <w:pgMar w:top="1440" w:right="1395" w:bottom="302" w:left="10154" w:header="720" w:footer="720" w:gutter="0"/>
          <w:cols w:space="720"/>
        </w:sectPr>
      </w:pPr>
    </w:p>
    <w:p w14:paraId="426A4743" w14:textId="77777777" w:rsidR="00C82F5E" w:rsidRDefault="00C82F5E" w:rsidP="00C82F5E">
      <w:pPr>
        <w:spacing w:after="0" w:line="388" w:lineRule="exact"/>
        <w:ind w:left="720"/>
        <w:jc w:val="both"/>
        <w:textAlignment w:val="baseline"/>
        <w:rPr>
          <w:ins w:id="284" w:author="Georgiana Severin" w:date="2025-05-30T13:45:00Z" w16du:dateUtc="2025-05-30T12:45:00Z"/>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be required to resubmit the Communications Hub Forecast or the Communications Hub Order and the DCC shall continue to process the original Communications Hub Forecast or Communications Hub Order as though the Communications Hub Forecast or Communications Hub Order was for the revised delivery dates for the relevant Delivery Month.</w:t>
      </w:r>
    </w:p>
    <w:p w14:paraId="664DEA0E" w14:textId="77777777" w:rsidR="00592CCB" w:rsidRDefault="00592CCB" w:rsidP="00C82F5E">
      <w:pPr>
        <w:spacing w:after="0" w:line="388" w:lineRule="exact"/>
        <w:ind w:left="720"/>
        <w:jc w:val="both"/>
        <w:textAlignment w:val="baseline"/>
        <w:rPr>
          <w:ins w:id="285" w:author="Georgiana Severin" w:date="2025-05-30T13:45:00Z" w16du:dateUtc="2025-05-30T12:45:00Z"/>
          <w:rFonts w:ascii="Times New Roman" w:eastAsia="Times New Roman" w:hAnsi="Times New Roman" w:cs="Times New Roman"/>
          <w:color w:val="000000"/>
        </w:rPr>
      </w:pPr>
    </w:p>
    <w:p w14:paraId="7ABD860D" w14:textId="77777777" w:rsidR="00592CCB" w:rsidRPr="00592CCB" w:rsidRDefault="00592CCB" w:rsidP="00592CCB">
      <w:pPr>
        <w:widowControl w:val="0"/>
        <w:spacing w:after="220" w:line="360" w:lineRule="auto"/>
        <w:ind w:left="709" w:hanging="709"/>
        <w:jc w:val="both"/>
        <w:outlineLvl w:val="1"/>
        <w:rPr>
          <w:ins w:id="286" w:author="Georgiana Severin" w:date="2025-05-30T13:45:00Z" w16du:dateUtc="2025-05-30T12:45:00Z"/>
          <w:rFonts w:ascii="Times New Roman" w:eastAsia="Times New Roman" w:hAnsi="Times New Roman" w:cs="Arial"/>
          <w:bCs/>
          <w:iCs/>
          <w:szCs w:val="28"/>
          <w:lang w:val="en-GB" w:eastAsia="en-US"/>
        </w:rPr>
      </w:pPr>
      <w:ins w:id="287" w:author="Georgiana Severin" w:date="2025-05-30T13:45:00Z" w16du:dateUtc="2025-05-30T12:45:00Z">
        <w:r w:rsidRPr="00592CCB">
          <w:rPr>
            <w:rFonts w:ascii="Times New Roman" w:eastAsia="Times New Roman" w:hAnsi="Times New Roman" w:cs="Arial"/>
            <w:bCs/>
            <w:iCs/>
            <w:szCs w:val="28"/>
            <w:lang w:val="en-GB" w:eastAsia="en-US"/>
          </w:rPr>
          <w:t>6.5</w:t>
        </w:r>
        <w:r w:rsidRPr="00592CCB">
          <w:rPr>
            <w:rFonts w:ascii="Times New Roman" w:eastAsia="Times New Roman" w:hAnsi="Times New Roman" w:cs="Arial"/>
            <w:bCs/>
            <w:iCs/>
            <w:szCs w:val="28"/>
            <w:lang w:val="en-GB" w:eastAsia="en-US"/>
          </w:rPr>
          <w:tab/>
          <w:t xml:space="preserve">It is noted that, </w:t>
        </w:r>
        <w:proofErr w:type="gramStart"/>
        <w:r w:rsidRPr="00592CCB">
          <w:rPr>
            <w:rFonts w:ascii="Times New Roman" w:eastAsia="Times New Roman" w:hAnsi="Times New Roman" w:cs="Arial"/>
            <w:bCs/>
            <w:iCs/>
            <w:szCs w:val="28"/>
            <w:lang w:val="en-GB" w:eastAsia="en-US"/>
          </w:rPr>
          <w:t>subsequent to</w:t>
        </w:r>
        <w:proofErr w:type="gramEnd"/>
        <w:r w:rsidRPr="00592CCB">
          <w:rPr>
            <w:rFonts w:ascii="Times New Roman" w:eastAsia="Times New Roman" w:hAnsi="Times New Roman" w:cs="Arial"/>
            <w:bCs/>
            <w:iCs/>
            <w:szCs w:val="28"/>
            <w:lang w:val="en-GB" w:eastAsia="en-US"/>
          </w:rPr>
          <w:t xml:space="preserve"> the introduction of this Clause 6, Clauses 6.2 and 6.3 have been amended to refer to the 4G North/Central/South Region. Where a Party has, prior to the date of this amendment, submitted one or more Communications Hub Forecasts and/or Communications Hub Orders in respect of 4G Communications Hubs (whether they be forecasts or orders placed during the Transitional 4G Communications Hub Forecasting and Ordering Period or otherwise), the Party shall not be required to resubmit those forecasts or orders, and the DCC shall continue to process the original forecasts and orders as though they had been made in respect of the 4G North/Central/South Region in its entirety.</w:t>
        </w:r>
      </w:ins>
    </w:p>
    <w:p w14:paraId="5DAC4402" w14:textId="77777777" w:rsidR="00592CCB" w:rsidRPr="00592CCB" w:rsidRDefault="00592CCB" w:rsidP="00C82F5E">
      <w:pPr>
        <w:spacing w:after="0" w:line="388" w:lineRule="exact"/>
        <w:ind w:left="720"/>
        <w:jc w:val="both"/>
        <w:textAlignment w:val="baseline"/>
        <w:rPr>
          <w:rFonts w:ascii="Times New Roman" w:eastAsia="Times New Roman" w:hAnsi="Times New Roman" w:cs="Times New Roman"/>
          <w:color w:val="000000"/>
          <w:lang w:val="en-GB"/>
          <w:rPrChange w:id="288" w:author="Georgiana Severin" w:date="2025-05-30T13:45:00Z" w16du:dateUtc="2025-05-30T12:45:00Z">
            <w:rPr>
              <w:rFonts w:ascii="Times New Roman" w:eastAsia="Times New Roman" w:hAnsi="Times New Roman" w:cs="Times New Roman"/>
              <w:color w:val="000000"/>
            </w:rPr>
          </w:rPrChange>
        </w:rPr>
      </w:pPr>
    </w:p>
    <w:p w14:paraId="023CA2AC" w14:textId="77777777" w:rsidR="00C82F5E" w:rsidRPr="00546E34" w:rsidRDefault="00C82F5E" w:rsidP="00C82F5E">
      <w:pPr>
        <w:tabs>
          <w:tab w:val="left" w:pos="720"/>
        </w:tabs>
        <w:spacing w:before="358" w:after="0" w:line="278" w:lineRule="exact"/>
        <w:textAlignment w:val="baseline"/>
        <w:rPr>
          <w:rFonts w:ascii="Times New Roman" w:eastAsia="Times New Roman" w:hAnsi="Times New Roman" w:cs="Times New Roman"/>
          <w:b/>
          <w:color w:val="000000"/>
          <w:sz w:val="25"/>
        </w:rPr>
      </w:pPr>
      <w:r w:rsidRPr="00546E34">
        <w:rPr>
          <w:rFonts w:ascii="Times New Roman" w:eastAsia="Times New Roman" w:hAnsi="Times New Roman" w:cs="Times New Roman"/>
          <w:b/>
          <w:color w:val="000000"/>
          <w:sz w:val="25"/>
        </w:rPr>
        <w:t>7.</w:t>
      </w:r>
      <w:r w:rsidRPr="00546E34">
        <w:rPr>
          <w:rFonts w:ascii="Times New Roman" w:eastAsia="Times New Roman" w:hAnsi="Times New Roman" w:cs="Times New Roman"/>
          <w:b/>
          <w:color w:val="000000"/>
          <w:sz w:val="25"/>
        </w:rPr>
        <w:tab/>
      </w:r>
      <w:r w:rsidRPr="00546E34">
        <w:rPr>
          <w:rFonts w:ascii="Times New Roman" w:eastAsia="Times New Roman" w:hAnsi="Times New Roman" w:cs="Times New Roman"/>
          <w:b/>
          <w:color w:val="000000"/>
          <w:u w:val="single"/>
        </w:rPr>
        <w:t>Mesh Communications Hubs</w:t>
      </w:r>
    </w:p>
    <w:p w14:paraId="6B393EFA" w14:textId="465F7DC4" w:rsidR="00C82F5E" w:rsidRPr="00546E34" w:rsidRDefault="00C82F5E" w:rsidP="00C82F5E">
      <w:pPr>
        <w:spacing w:before="241"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7.1.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Once this Code has been amended to include obligations on Supplier Parties on the replacement of Mesh Communications Hubs and Special Installation Mesh Communications Hubs with 4G Communications Hubs under Appendix I (CH Installation and Maintenance Support Materials), the provisions in Clause 8.1</w:t>
      </w:r>
      <w:r w:rsidR="00412B0C">
        <w:rPr>
          <w:rFonts w:ascii="Times New Roman" w:eastAsia="Times New Roman" w:hAnsi="Times New Roman" w:cs="Times New Roman"/>
          <w:color w:val="000000"/>
        </w:rPr>
        <w:t>6</w:t>
      </w:r>
      <w:r w:rsidRPr="00546E34">
        <w:rPr>
          <w:rFonts w:ascii="Times New Roman" w:eastAsia="Times New Roman" w:hAnsi="Times New Roman" w:cs="Times New Roman"/>
          <w:color w:val="000000"/>
        </w:rPr>
        <w:t xml:space="preserve"> of Appendix I shall not apply until the end of the Initial Pallet Validation Stage (notwithstanding the other provisions of the Code).</w:t>
      </w:r>
    </w:p>
    <w:p w14:paraId="0E31FA42" w14:textId="77777777" w:rsidR="00C82F5E" w:rsidRPr="00546E34" w:rsidRDefault="00C82F5E" w:rsidP="00C82F5E">
      <w:pPr>
        <w:spacing w:before="219" w:after="0" w:line="415"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7.2.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Subject to Clause 7.3 below, a Supplier Party shall not replace any Mesh Communications Hub or Special Installation Mesh Communications Hub with a 4G Communications Hub until the end of the Initial Pallet Validation Stage.</w:t>
      </w:r>
    </w:p>
    <w:p w14:paraId="2E5A5CB7" w14:textId="77777777" w:rsidR="00C82F5E" w:rsidRPr="00546E34" w:rsidRDefault="00C82F5E" w:rsidP="00C82F5E">
      <w:pPr>
        <w:spacing w:before="220" w:after="0" w:line="413"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7.3. </w:t>
      </w:r>
      <w:r>
        <w:rPr>
          <w:rFonts w:ascii="Times New Roman" w:eastAsia="Times New Roman" w:hAnsi="Times New Roman" w:cs="Times New Roman"/>
          <w:color w:val="000000"/>
        </w:rPr>
        <w:tab/>
      </w:r>
      <w:r w:rsidRPr="00546E34">
        <w:rPr>
          <w:rFonts w:ascii="Times New Roman" w:eastAsia="Times New Roman" w:hAnsi="Times New Roman" w:cs="Times New Roman"/>
          <w:color w:val="000000"/>
        </w:rPr>
        <w:t>A Supplier Party may replace a Mesh Communications Hub with a 4G Communications Hub during the Initial Pallet Validation Stage, as follows:</w:t>
      </w:r>
    </w:p>
    <w:p w14:paraId="5BA3AECC" w14:textId="77777777" w:rsidR="00C82F5E" w:rsidRPr="00546E34" w:rsidRDefault="00C82F5E" w:rsidP="00C82F5E">
      <w:pPr>
        <w:numPr>
          <w:ilvl w:val="0"/>
          <w:numId w:val="19"/>
        </w:numPr>
        <w:tabs>
          <w:tab w:val="left" w:pos="1134"/>
        </w:tabs>
        <w:spacing w:before="221" w:after="0" w:line="414"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lastRenderedPageBreak/>
        <w:t xml:space="preserve">Before the commencement of the Initial Pallet Validation Stage, the DCC shall make available to Supplier Parties at least one DCC contact telephone number and one DCC email address for the purposes of replacing Mesh Communications Hubs with 4G Communications </w:t>
      </w:r>
      <w:proofErr w:type="gramStart"/>
      <w:r w:rsidRPr="00546E34">
        <w:rPr>
          <w:rFonts w:ascii="Times New Roman" w:eastAsia="Times New Roman" w:hAnsi="Times New Roman" w:cs="Times New Roman"/>
          <w:color w:val="000000"/>
        </w:rPr>
        <w:t>Hubs;</w:t>
      </w:r>
      <w:proofErr w:type="gramEnd"/>
    </w:p>
    <w:p w14:paraId="776D217D" w14:textId="0E159654" w:rsidR="009565BC" w:rsidRPr="00546E34" w:rsidRDefault="00C82F5E" w:rsidP="00C82F5E">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Before the commencement of the Initial Pallet Validation Stage, the Supplier Party may contact the DCC using the contact details in clause 7.3(a) requesting details of Mesh Communications Hubs that can be replaced with a 4G Communications Hub during the Initial Pallet Validation </w:t>
      </w:r>
      <w:proofErr w:type="gramStart"/>
      <w:r w:rsidRPr="00546E34">
        <w:rPr>
          <w:rFonts w:ascii="Times New Roman" w:eastAsia="Times New Roman" w:hAnsi="Times New Roman" w:cs="Times New Roman"/>
          <w:color w:val="000000"/>
        </w:rPr>
        <w:t>Stage;</w:t>
      </w:r>
      <w:proofErr w:type="gramEnd"/>
    </w:p>
    <w:p w14:paraId="3CC2BFA8" w14:textId="2C907CE1" w:rsidR="004A75E5" w:rsidRDefault="00C82F5E" w:rsidP="009565BC">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sidRPr="009565BC">
        <w:rPr>
          <w:rFonts w:ascii="Times New Roman" w:eastAsia="Times New Roman" w:hAnsi="Times New Roman" w:cs="Times New Roman"/>
          <w:color w:val="000000"/>
        </w:rPr>
        <w:t xml:space="preserve">In response to a request under Clause 7.3(b), the DCC shall provide the Supplier Party with a list of </w:t>
      </w:r>
      <w:r w:rsidR="008A7F7E" w:rsidRPr="009565BC">
        <w:rPr>
          <w:rFonts w:ascii="Times New Roman" w:eastAsia="Times New Roman" w:hAnsi="Times New Roman" w:cs="Times New Roman"/>
          <w:color w:val="000000"/>
        </w:rPr>
        <w:t xml:space="preserve">the </w:t>
      </w:r>
      <w:r w:rsidRPr="009565BC">
        <w:rPr>
          <w:rFonts w:ascii="Times New Roman" w:eastAsia="Times New Roman" w:hAnsi="Times New Roman" w:cs="Times New Roman"/>
          <w:color w:val="000000"/>
        </w:rPr>
        <w:t xml:space="preserve">Device IDs of </w:t>
      </w:r>
      <w:r w:rsidR="008A7F7E" w:rsidRPr="009565BC">
        <w:rPr>
          <w:rFonts w:ascii="Times New Roman" w:eastAsia="Times New Roman" w:hAnsi="Times New Roman" w:cs="Times New Roman"/>
          <w:color w:val="000000"/>
        </w:rPr>
        <w:t xml:space="preserve">each </w:t>
      </w:r>
      <w:r w:rsidRPr="009565BC">
        <w:rPr>
          <w:rFonts w:ascii="Times New Roman" w:eastAsia="Times New Roman" w:hAnsi="Times New Roman" w:cs="Times New Roman"/>
          <w:color w:val="000000"/>
        </w:rPr>
        <w:t xml:space="preserve">Mesh Communications Hub </w:t>
      </w:r>
      <w:r w:rsidR="009908CE" w:rsidRPr="009565BC">
        <w:rPr>
          <w:rFonts w:ascii="Times New Roman" w:eastAsia="Times New Roman" w:hAnsi="Times New Roman" w:cs="Times New Roman"/>
          <w:color w:val="000000"/>
        </w:rPr>
        <w:t>that</w:t>
      </w:r>
      <w:r w:rsidRPr="009565BC">
        <w:rPr>
          <w:rFonts w:ascii="Times New Roman" w:eastAsia="Times New Roman" w:hAnsi="Times New Roman" w:cs="Times New Roman"/>
          <w:color w:val="000000"/>
        </w:rPr>
        <w:t xml:space="preserve"> has not been an Active Mesh Gateway Communications Hub or an Active</w:t>
      </w:r>
      <w:r w:rsidR="009565BC">
        <w:rPr>
          <w:rFonts w:ascii="Times New Roman" w:eastAsia="Times New Roman" w:hAnsi="Times New Roman" w:cs="Times New Roman"/>
          <w:color w:val="000000"/>
        </w:rPr>
        <w:t xml:space="preserve"> </w:t>
      </w:r>
      <w:r w:rsidRPr="00546E34">
        <w:rPr>
          <w:rFonts w:ascii="Times New Roman" w:eastAsia="Times New Roman" w:hAnsi="Times New Roman" w:cs="Times New Roman"/>
          <w:color w:val="000000"/>
        </w:rPr>
        <w:t>Mesh Hop Communications Hub in the six-month period preceding the request under Clause 7.3(b)</w:t>
      </w:r>
      <w:r w:rsidR="004A75E5">
        <w:rPr>
          <w:rFonts w:ascii="Times New Roman" w:eastAsia="Times New Roman" w:hAnsi="Times New Roman" w:cs="Times New Roman"/>
          <w:color w:val="000000"/>
        </w:rPr>
        <w:t>; and</w:t>
      </w:r>
    </w:p>
    <w:p w14:paraId="25D1FA51" w14:textId="0F9FBED0" w:rsidR="00C82F5E" w:rsidRPr="00546E34" w:rsidRDefault="00D83C5E" w:rsidP="000B4509">
      <w:pPr>
        <w:numPr>
          <w:ilvl w:val="0"/>
          <w:numId w:val="19"/>
        </w:numPr>
        <w:tabs>
          <w:tab w:val="left" w:pos="1134"/>
        </w:tabs>
        <w:spacing w:before="220" w:after="0" w:line="414" w:lineRule="exact"/>
        <w:ind w:left="1134" w:hanging="425"/>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T</w:t>
      </w:r>
      <w:r w:rsidR="00C82F5E" w:rsidRPr="00546E34">
        <w:rPr>
          <w:rFonts w:ascii="Times New Roman" w:eastAsia="Times New Roman" w:hAnsi="Times New Roman" w:cs="Times New Roman"/>
          <w:color w:val="000000"/>
        </w:rPr>
        <w:t xml:space="preserve">he Supplier Party may replace </w:t>
      </w:r>
      <w:r w:rsidR="00480173" w:rsidRPr="00480173">
        <w:rPr>
          <w:rFonts w:ascii="Times New Roman" w:eastAsia="Times New Roman" w:hAnsi="Times New Roman" w:cs="Times New Roman"/>
          <w:color w:val="000000"/>
        </w:rPr>
        <w:t xml:space="preserve">only those Mesh Communications Hubs provided by the DCC under Clause 7.3(c) for which it is the Responsible Supplier, </w:t>
      </w:r>
      <w:r w:rsidR="00C82F5E" w:rsidRPr="00546E34">
        <w:rPr>
          <w:rFonts w:ascii="Times New Roman" w:eastAsia="Times New Roman" w:hAnsi="Times New Roman" w:cs="Times New Roman"/>
          <w:color w:val="000000"/>
        </w:rPr>
        <w:t>with a 4G Communications Hub during the Initial Pallet Validation Stage.</w:t>
      </w:r>
    </w:p>
    <w:p w14:paraId="037CCAFF"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Initial Pallet Manufacture</w:t>
      </w:r>
    </w:p>
    <w:p w14:paraId="65845CBF" w14:textId="77777777" w:rsidR="00C82F5E" w:rsidRPr="00546E34" w:rsidRDefault="00C82F5E" w:rsidP="00C82F5E">
      <w:pPr>
        <w:spacing w:before="241" w:after="0" w:line="414" w:lineRule="exact"/>
        <w:ind w:left="720" w:hanging="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 xml:space="preserve">8.1. </w:t>
      </w:r>
      <w:r>
        <w:rPr>
          <w:rFonts w:ascii="Times New Roman" w:eastAsia="Times New Roman" w:hAnsi="Times New Roman" w:cs="Times New Roman"/>
          <w:color w:val="000000"/>
        </w:rPr>
        <w:tab/>
      </w:r>
      <w:proofErr w:type="gramStart"/>
      <w:r w:rsidRPr="00546E34">
        <w:rPr>
          <w:rFonts w:ascii="Times New Roman" w:eastAsia="Times New Roman" w:hAnsi="Times New Roman" w:cs="Times New Roman"/>
          <w:color w:val="000000"/>
        </w:rPr>
        <w:t>In order to</w:t>
      </w:r>
      <w:proofErr w:type="gramEnd"/>
      <w:r w:rsidRPr="00546E34">
        <w:rPr>
          <w:rFonts w:ascii="Times New Roman" w:eastAsia="Times New Roman" w:hAnsi="Times New Roman" w:cs="Times New Roman"/>
          <w:color w:val="000000"/>
        </w:rPr>
        <w:t xml:space="preserve"> send and receive messages to and from 4G Communications Hubs, the DCC will be relying on the services of </w:t>
      </w:r>
      <w:proofErr w:type="gramStart"/>
      <w:r w:rsidRPr="00546E34">
        <w:rPr>
          <w:rFonts w:ascii="Times New Roman" w:eastAsia="Times New Roman" w:hAnsi="Times New Roman" w:cs="Times New Roman"/>
          <w:color w:val="000000"/>
        </w:rPr>
        <w:t>a number of</w:t>
      </w:r>
      <w:proofErr w:type="gramEnd"/>
      <w:r w:rsidRPr="00546E34">
        <w:rPr>
          <w:rFonts w:ascii="Times New Roman" w:eastAsia="Times New Roman" w:hAnsi="Times New Roman" w:cs="Times New Roman"/>
          <w:color w:val="000000"/>
        </w:rPr>
        <w:t xml:space="preserve"> new DCC Service Providers. At the time of Initial Pallet Manufacture, these new DCC Service Provider roles and services will not have been defined under the SEC. In order to permit the Issuing of Device Certificates and Organisation Certificates that will support the services to be provided by these new DCC Service Providers in relation to the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w:t>
      </w:r>
    </w:p>
    <w:p w14:paraId="21E6E980"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General Provisions Relating to Transition</w:t>
      </w:r>
    </w:p>
    <w:p w14:paraId="3588C81F" w14:textId="1C999927" w:rsidR="00C82F5E" w:rsidRPr="00F713BB" w:rsidRDefault="00C82F5E" w:rsidP="00C82F5E">
      <w:pPr>
        <w:tabs>
          <w:tab w:val="left" w:pos="720"/>
        </w:tabs>
        <w:spacing w:before="239" w:after="0" w:line="414" w:lineRule="exact"/>
        <w:ind w:left="720" w:hanging="720"/>
        <w:jc w:val="both"/>
        <w:textAlignment w:val="baseline"/>
        <w:rPr>
          <w:rFonts w:ascii="Times New Roman" w:eastAsia="Times New Roman" w:hAnsi="Times New Roman" w:cs="Times New Roman"/>
          <w:color w:val="000000"/>
        </w:rPr>
      </w:pPr>
      <w:r w:rsidRPr="00F713BB">
        <w:rPr>
          <w:rFonts w:ascii="Times New Roman" w:eastAsia="Times New Roman" w:hAnsi="Times New Roman" w:cs="Times New Roman"/>
          <w:color w:val="000000"/>
        </w:rPr>
        <w:lastRenderedPageBreak/>
        <w:t>9.</w:t>
      </w:r>
      <w:r w:rsidR="00575F59">
        <w:rPr>
          <w:rFonts w:ascii="Times New Roman" w:eastAsia="Times New Roman" w:hAnsi="Times New Roman" w:cs="Times New Roman"/>
          <w:color w:val="000000"/>
        </w:rPr>
        <w:t>1</w:t>
      </w:r>
      <w:r w:rsidRPr="00F713BB">
        <w:rPr>
          <w:rFonts w:ascii="Times New Roman" w:eastAsia="Times New Roman" w:hAnsi="Times New Roman" w:cs="Times New Roman"/>
          <w:color w:val="000000"/>
        </w:rPr>
        <w:t xml:space="preserve">. </w:t>
      </w:r>
      <w:r w:rsidRPr="00F713BB">
        <w:rPr>
          <w:rFonts w:ascii="Times New Roman" w:eastAsia="Times New Roman" w:hAnsi="Times New Roman" w:cs="Times New Roman"/>
          <w:color w:val="000000"/>
        </w:rPr>
        <w:tab/>
        <w:t>An order for a 4G Test Communications Hub submitted in accordance with Section F10 (SMETS2+ Test Communications Hubs) that was submitted prior to this Code being amended to include either:</w:t>
      </w:r>
    </w:p>
    <w:p w14:paraId="5B720CE0" w14:textId="4B953EFD" w:rsidR="00C82F5E" w:rsidRPr="00546E34" w:rsidRDefault="00C82F5E" w:rsidP="00C82F5E">
      <w:pPr>
        <w:numPr>
          <w:ilvl w:val="0"/>
          <w:numId w:val="22"/>
        </w:numPr>
        <w:tabs>
          <w:tab w:val="left" w:pos="1224"/>
        </w:tabs>
        <w:spacing w:before="361" w:after="0" w:line="273" w:lineRule="exact"/>
        <w:ind w:left="1134" w:hanging="425"/>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this Clause 9.</w:t>
      </w:r>
      <w:r w:rsidR="00575F59">
        <w:rPr>
          <w:rFonts w:ascii="Times New Roman" w:eastAsia="Times New Roman" w:hAnsi="Times New Roman" w:cs="Times New Roman"/>
          <w:color w:val="000000"/>
        </w:rPr>
        <w:t>1</w:t>
      </w:r>
      <w:r w:rsidRPr="00546E34">
        <w:rPr>
          <w:rFonts w:ascii="Times New Roman" w:eastAsia="Times New Roman" w:hAnsi="Times New Roman" w:cs="Times New Roman"/>
          <w:color w:val="000000"/>
        </w:rPr>
        <w:t>; or</w:t>
      </w:r>
    </w:p>
    <w:p w14:paraId="4164DDC5" w14:textId="77777777" w:rsidR="00C82F5E" w:rsidRPr="00546E34" w:rsidRDefault="00C82F5E" w:rsidP="00C82F5E">
      <w:pPr>
        <w:numPr>
          <w:ilvl w:val="0"/>
          <w:numId w:val="22"/>
        </w:numPr>
        <w:tabs>
          <w:tab w:val="left" w:pos="1224"/>
        </w:tabs>
        <w:spacing w:before="220" w:after="0" w:line="413" w:lineRule="exact"/>
        <w:ind w:left="1134" w:hanging="425"/>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obligations on the DCC to make 4G Communications Hubs available to order under Section F (Smart Metering System Requirements),</w:t>
      </w:r>
    </w:p>
    <w:p w14:paraId="559C93B9" w14:textId="77777777" w:rsidR="00C82F5E" w:rsidRPr="00546E34" w:rsidRDefault="00C82F5E" w:rsidP="00C82F5E">
      <w:pPr>
        <w:spacing w:before="225" w:after="0" w:line="413" w:lineRule="exact"/>
        <w:ind w:left="720"/>
        <w:jc w:val="both"/>
        <w:textAlignment w:val="baseline"/>
        <w:rPr>
          <w:rFonts w:ascii="Times New Roman" w:eastAsia="Times New Roman" w:hAnsi="Times New Roman" w:cs="Times New Roman"/>
          <w:color w:val="000000"/>
        </w:rPr>
      </w:pPr>
      <w:r w:rsidRPr="00546E34">
        <w:rPr>
          <w:rFonts w:ascii="Times New Roman" w:eastAsia="Times New Roman" w:hAnsi="Times New Roman" w:cs="Times New Roman"/>
          <w:color w:val="000000"/>
        </w:rPr>
        <w:t>shall be deemed to have been submitted and will be subsequently processed as though references in Section F10 to Test Communications Hubs had included 4G Test Communications Hubs at the time the order was submitted.</w:t>
      </w:r>
    </w:p>
    <w:p w14:paraId="72DC1325" w14:textId="2AE38535" w:rsidR="00C82F5E" w:rsidRPr="00546E34" w:rsidDel="00592CCB" w:rsidRDefault="00C82F5E" w:rsidP="00C82F5E">
      <w:pPr>
        <w:spacing w:before="221" w:after="0" w:line="414" w:lineRule="exact"/>
        <w:ind w:left="720" w:hanging="720"/>
        <w:jc w:val="both"/>
        <w:textAlignment w:val="baseline"/>
        <w:rPr>
          <w:del w:id="289" w:author="Georgiana Severin" w:date="2025-05-30T13:46:00Z" w16du:dateUtc="2025-05-30T12:46:00Z"/>
          <w:rFonts w:ascii="Times New Roman" w:eastAsia="Times New Roman" w:hAnsi="Times New Roman" w:cs="Times New Roman"/>
          <w:color w:val="000000"/>
        </w:rPr>
      </w:pPr>
      <w:del w:id="290" w:author="Georgiana Severin" w:date="2025-05-30T13:46:00Z" w16du:dateUtc="2025-05-30T12:46:00Z">
        <w:r w:rsidRPr="00546E34" w:rsidDel="00592CCB">
          <w:rPr>
            <w:rFonts w:ascii="Times New Roman" w:eastAsia="Times New Roman" w:hAnsi="Times New Roman" w:cs="Times New Roman"/>
            <w:color w:val="000000"/>
          </w:rPr>
          <w:delText>9.</w:delText>
        </w:r>
        <w:r w:rsidR="00575F59" w:rsidDel="00592CCB">
          <w:rPr>
            <w:rFonts w:ascii="Times New Roman" w:eastAsia="Times New Roman" w:hAnsi="Times New Roman" w:cs="Times New Roman"/>
            <w:color w:val="000000"/>
          </w:rPr>
          <w:delText>2</w:delText>
        </w:r>
        <w:r w:rsidRPr="00546E34" w:rsidDel="00592CCB">
          <w:rPr>
            <w:rFonts w:ascii="Times New Roman" w:eastAsia="Times New Roman" w:hAnsi="Times New Roman" w:cs="Times New Roman"/>
            <w:color w:val="000000"/>
          </w:rPr>
          <w:delText xml:space="preserve">. </w:delText>
        </w:r>
        <w:r w:rsidDel="00592CCB">
          <w:rPr>
            <w:rFonts w:ascii="Times New Roman" w:eastAsia="Times New Roman" w:hAnsi="Times New Roman" w:cs="Times New Roman"/>
            <w:color w:val="000000"/>
          </w:rPr>
          <w:tab/>
        </w:r>
        <w:r w:rsidRPr="00546E34" w:rsidDel="00592CCB">
          <w:rPr>
            <w:rFonts w:ascii="Times New Roman" w:eastAsia="Times New Roman" w:hAnsi="Times New Roman" w:cs="Times New Roman"/>
            <w:color w:val="000000"/>
          </w:rPr>
          <w:delText>In the period prior to this Code being amended to introduce the concept of a 4G mobile communications technology and the 4G Central/South Region within the definitions in Section A (Definitions and Interpretations) and in SEC Section H14 (Testing Services), commencing from 5 August 2024:</w:delText>
        </w:r>
      </w:del>
    </w:p>
    <w:p w14:paraId="7FD764B4" w14:textId="638430B7" w:rsidR="00C82F5E" w:rsidRPr="00546E34" w:rsidDel="00592CCB" w:rsidRDefault="00C82F5E" w:rsidP="00C82F5E">
      <w:pPr>
        <w:numPr>
          <w:ilvl w:val="0"/>
          <w:numId w:val="26"/>
        </w:numPr>
        <w:tabs>
          <w:tab w:val="left" w:pos="504"/>
          <w:tab w:val="left" w:pos="1224"/>
        </w:tabs>
        <w:spacing w:before="217" w:after="0" w:line="414" w:lineRule="exact"/>
        <w:ind w:left="1276" w:hanging="567"/>
        <w:jc w:val="both"/>
        <w:textAlignment w:val="baseline"/>
        <w:rPr>
          <w:del w:id="291" w:author="Georgiana Severin" w:date="2025-05-30T13:46:00Z" w16du:dateUtc="2025-05-30T12:46:00Z"/>
          <w:rFonts w:ascii="Times New Roman" w:eastAsia="Times New Roman" w:hAnsi="Times New Roman" w:cs="Times New Roman"/>
          <w:color w:val="000000"/>
          <w:spacing w:val="-1"/>
        </w:rPr>
      </w:pPr>
      <w:del w:id="292" w:author="Georgiana Severin" w:date="2025-05-30T13:46:00Z" w16du:dateUtc="2025-05-30T12:46:00Z">
        <w:r w:rsidRPr="00546E34" w:rsidDel="00592CCB">
          <w:rPr>
            <w:rFonts w:ascii="Times New Roman" w:eastAsia="Times New Roman" w:hAnsi="Times New Roman" w:cs="Times New Roman"/>
            <w:color w:val="000000"/>
            <w:spacing w:val="-1"/>
          </w:rPr>
          <w:delText xml:space="preserve">the DCC shall be required to provide Device and User System Tests in accordance </w:delText>
        </w:r>
        <w:r w:rsidRPr="00546E34" w:rsidDel="00592CCB">
          <w:rPr>
            <w:rFonts w:ascii="Times New Roman" w:eastAsia="Times New Roman" w:hAnsi="Times New Roman" w:cs="Times New Roman"/>
            <w:color w:val="000000"/>
            <w:spacing w:val="-1"/>
          </w:rPr>
          <w:br/>
          <w:delText>with Section H14 to cover all Communications Technologies utilised by the DCC in the relevant Geographical Region, as though references to Test Communications Hubs include 4G Test Communications Hubs and as though references to DCC Systems include the DCC Systems as modified to enable the provision of Services that utilise the 4G SM WAN and 4G Test Communications Hubs; and</w:delText>
        </w:r>
      </w:del>
    </w:p>
    <w:p w14:paraId="053F4DBF" w14:textId="7FDC1C7D" w:rsidR="00C82F5E" w:rsidDel="00592CCB" w:rsidRDefault="00C82F5E" w:rsidP="00C82F5E">
      <w:pPr>
        <w:numPr>
          <w:ilvl w:val="0"/>
          <w:numId w:val="26"/>
        </w:numPr>
        <w:tabs>
          <w:tab w:val="left" w:pos="1224"/>
        </w:tabs>
        <w:spacing w:before="217" w:after="0" w:line="414" w:lineRule="exact"/>
        <w:ind w:left="1276" w:hanging="567"/>
        <w:jc w:val="both"/>
        <w:textAlignment w:val="baseline"/>
        <w:rPr>
          <w:del w:id="293" w:author="Georgiana Severin" w:date="2025-05-30T13:46:00Z" w16du:dateUtc="2025-05-30T12:46:00Z"/>
          <w:rFonts w:ascii="Times New Roman" w:eastAsia="Times New Roman" w:hAnsi="Times New Roman" w:cs="Times New Roman"/>
          <w:color w:val="000000"/>
        </w:rPr>
      </w:pPr>
      <w:del w:id="294" w:author="Georgiana Severin" w:date="2025-05-30T13:46:00Z" w16du:dateUtc="2025-05-30T12:46:00Z">
        <w:r w:rsidRPr="00546E34" w:rsidDel="00592CCB">
          <w:rPr>
            <w:rFonts w:ascii="Times New Roman" w:eastAsia="Times New Roman" w:hAnsi="Times New Roman" w:cs="Times New Roman"/>
            <w:color w:val="000000"/>
          </w:rPr>
          <w:delText>where the Testing Services referenced in Section H14.31 are required to include the provision of a connection to a simulation of the SMETS2+ SM WAN, that simulation shall cover all Communications Technologies utilised by the DCC in the relevant Geographical Region.</w:delText>
        </w:r>
      </w:del>
    </w:p>
    <w:p w14:paraId="69C964DE" w14:textId="77777777" w:rsidR="00C82F5E" w:rsidRPr="00546E34" w:rsidRDefault="00C82F5E" w:rsidP="00C82F5E">
      <w:pPr>
        <w:numPr>
          <w:ilvl w:val="0"/>
          <w:numId w:val="20"/>
        </w:numPr>
        <w:spacing w:before="361" w:after="0" w:line="274" w:lineRule="exact"/>
        <w:textAlignment w:val="baseline"/>
        <w:rPr>
          <w:rFonts w:ascii="Times New Roman" w:eastAsia="Times New Roman" w:hAnsi="Times New Roman" w:cs="Times New Roman"/>
          <w:b/>
          <w:color w:val="000000"/>
          <w:u w:val="single"/>
        </w:rPr>
      </w:pPr>
      <w:r w:rsidRPr="00546E34">
        <w:rPr>
          <w:rFonts w:ascii="Times New Roman" w:eastAsia="Times New Roman" w:hAnsi="Times New Roman" w:cs="Times New Roman"/>
          <w:b/>
          <w:color w:val="000000"/>
          <w:u w:val="single"/>
        </w:rPr>
        <w:t>Trust Centre Swap Out Visit</w:t>
      </w:r>
    </w:p>
    <w:p w14:paraId="6E2F89DD" w14:textId="77777777" w:rsidR="00C82F5E" w:rsidRPr="00546E34" w:rsidRDefault="00C82F5E" w:rsidP="00C82F5E">
      <w:pPr>
        <w:jc w:val="both"/>
        <w:rPr>
          <w:rFonts w:ascii="Arial" w:hAnsi="Arial" w:cs="Arial"/>
        </w:rPr>
      </w:pPr>
    </w:p>
    <w:p w14:paraId="30C8CEBC" w14:textId="77777777" w:rsidR="00C82F5E" w:rsidRPr="006F398C" w:rsidRDefault="00C82F5E" w:rsidP="00C82F5E">
      <w:pPr>
        <w:tabs>
          <w:tab w:val="left" w:pos="720"/>
        </w:tabs>
        <w:spacing w:before="239" w:after="0" w:line="414" w:lineRule="exact"/>
        <w:ind w:left="720" w:hanging="720"/>
        <w:jc w:val="both"/>
        <w:textAlignment w:val="baseline"/>
        <w:rPr>
          <w:rFonts w:ascii="Times New Roman" w:eastAsia="Times New Roman" w:hAnsi="Times New Roman" w:cs="Times New Roman"/>
          <w:color w:val="000000"/>
        </w:rPr>
      </w:pPr>
      <w:r w:rsidRPr="006F398C">
        <w:rPr>
          <w:rFonts w:ascii="Times New Roman" w:hAnsi="Times New Roman" w:cs="Times New Roman"/>
        </w:rPr>
        <w:t>10.1</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b/>
          <w:bCs/>
        </w:rPr>
        <w:tab/>
      </w:r>
      <w:r w:rsidRPr="006F398C">
        <w:rPr>
          <w:rFonts w:ascii="Times New Roman" w:eastAsia="Times New Roman" w:hAnsi="Times New Roman" w:cs="Times New Roman"/>
          <w:color w:val="000000"/>
        </w:rPr>
        <w:t xml:space="preserve">Each Large Supplier Party shall: </w:t>
      </w:r>
    </w:p>
    <w:p w14:paraId="22AFC80F"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FB10DB">
        <w:rPr>
          <w:rFonts w:ascii="Times New Roman" w:eastAsia="Times New Roman" w:hAnsi="Times New Roman" w:cs="Times New Roman"/>
          <w:color w:val="000000"/>
          <w:spacing w:val="-1"/>
        </w:rPr>
        <w:t xml:space="preserve">take all reasonable steps to undertake, in the Relevant Period, a minimum of 40 TCSO Visits which satisfy the requirements of Clause </w:t>
      </w:r>
      <w:proofErr w:type="gramStart"/>
      <w:r w:rsidRPr="00FB10DB">
        <w:rPr>
          <w:rFonts w:ascii="Times New Roman" w:eastAsia="Times New Roman" w:hAnsi="Times New Roman" w:cs="Times New Roman"/>
          <w:color w:val="000000"/>
          <w:spacing w:val="-1"/>
        </w:rPr>
        <w:t>1</w:t>
      </w:r>
      <w:r>
        <w:rPr>
          <w:rFonts w:ascii="Times New Roman" w:eastAsia="Times New Roman" w:hAnsi="Times New Roman" w:cs="Times New Roman"/>
          <w:color w:val="000000"/>
          <w:spacing w:val="-1"/>
        </w:rPr>
        <w:t>0</w:t>
      </w:r>
      <w:r w:rsidRPr="00FB10DB">
        <w:rPr>
          <w:rFonts w:ascii="Times New Roman" w:eastAsia="Times New Roman" w:hAnsi="Times New Roman" w:cs="Times New Roman"/>
          <w:color w:val="000000"/>
          <w:spacing w:val="-1"/>
        </w:rPr>
        <w:t>.2;</w:t>
      </w:r>
      <w:proofErr w:type="gramEnd"/>
      <w:r w:rsidRPr="00FB10DB">
        <w:rPr>
          <w:rFonts w:ascii="Times New Roman" w:eastAsia="Times New Roman" w:hAnsi="Times New Roman" w:cs="Times New Roman"/>
          <w:color w:val="000000"/>
          <w:spacing w:val="-1"/>
        </w:rPr>
        <w:t xml:space="preserve"> </w:t>
      </w:r>
    </w:p>
    <w:p w14:paraId="4C9A9F0C"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3CAFC674">
        <w:rPr>
          <w:rFonts w:ascii="Times New Roman" w:eastAsia="Times New Roman" w:hAnsi="Times New Roman" w:cs="Times New Roman"/>
          <w:color w:val="000000"/>
          <w:spacing w:val="-1"/>
        </w:rPr>
        <w:t xml:space="preserve">ensure that where a SMETS2+ Communications Hub installed at the premises is replaced with another SMETS2+ Communications Hub, the replacement is carried out in accordance with the “Trust Centre Swap Out (TCSO) Orchestration Guidance Document” published on the Website; and  </w:t>
      </w:r>
    </w:p>
    <w:p w14:paraId="62D460A8" w14:textId="77777777" w:rsidR="00C82F5E" w:rsidRPr="00FB10DB" w:rsidRDefault="00C82F5E" w:rsidP="00C82F5E">
      <w:pPr>
        <w:numPr>
          <w:ilvl w:val="0"/>
          <w:numId w:val="23"/>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FB10DB">
        <w:rPr>
          <w:rFonts w:ascii="Times New Roman" w:eastAsia="Times New Roman" w:hAnsi="Times New Roman" w:cs="Times New Roman"/>
          <w:color w:val="000000"/>
          <w:spacing w:val="-1"/>
        </w:rPr>
        <w:t>provide a report to the Secretary of State on the number of TCSO Visits undertaken by it in the Relevant Period which report includes, as a minimum, the information required by Clause 1</w:t>
      </w:r>
      <w:r>
        <w:rPr>
          <w:rFonts w:ascii="Times New Roman" w:eastAsia="Times New Roman" w:hAnsi="Times New Roman" w:cs="Times New Roman"/>
          <w:color w:val="000000"/>
          <w:spacing w:val="-1"/>
        </w:rPr>
        <w:t>0</w:t>
      </w:r>
      <w:r w:rsidRPr="00FB10DB">
        <w:rPr>
          <w:rFonts w:ascii="Times New Roman" w:eastAsia="Times New Roman" w:hAnsi="Times New Roman" w:cs="Times New Roman"/>
          <w:color w:val="000000"/>
          <w:spacing w:val="-1"/>
        </w:rPr>
        <w:t>.3.</w:t>
      </w:r>
    </w:p>
    <w:p w14:paraId="088CE9F2" w14:textId="77777777" w:rsidR="00C82F5E" w:rsidRDefault="00C82F5E" w:rsidP="00C82F5E">
      <w:pPr>
        <w:pStyle w:val="Simple2"/>
        <w:numPr>
          <w:ilvl w:val="0"/>
          <w:numId w:val="0"/>
        </w:numPr>
        <w:rPr>
          <w:rFonts w:ascii="Times New Roman" w:hAnsi="Times New Roman" w:cs="Times New Roman"/>
          <w:sz w:val="24"/>
          <w:szCs w:val="24"/>
        </w:rPr>
      </w:pPr>
    </w:p>
    <w:p w14:paraId="20F7A562" w14:textId="77777777" w:rsidR="00C82F5E" w:rsidRPr="00BD0CFB" w:rsidRDefault="00C82F5E" w:rsidP="00C82F5E">
      <w:pPr>
        <w:pStyle w:val="Simple2"/>
        <w:numPr>
          <w:ilvl w:val="0"/>
          <w:numId w:val="0"/>
        </w:numPr>
        <w:rPr>
          <w:rFonts w:ascii="Times New Roman" w:hAnsi="Times New Roman" w:cs="Times New Roman"/>
          <w:sz w:val="24"/>
          <w:szCs w:val="24"/>
        </w:rPr>
      </w:pPr>
      <w:r w:rsidRPr="00BD0CFB">
        <w:rPr>
          <w:rFonts w:ascii="Times New Roman" w:hAnsi="Times New Roman" w:cs="Times New Roman"/>
          <w:sz w:val="24"/>
          <w:szCs w:val="24"/>
        </w:rPr>
        <w:t>10.</w:t>
      </w:r>
      <w:r>
        <w:rPr>
          <w:rFonts w:ascii="Times New Roman" w:hAnsi="Times New Roman" w:cs="Times New Roman"/>
          <w:sz w:val="24"/>
          <w:szCs w:val="24"/>
        </w:rPr>
        <w:t>2.</w:t>
      </w:r>
      <w:r w:rsidRPr="00BD0CFB">
        <w:rPr>
          <w:rFonts w:ascii="Times New Roman" w:hAnsi="Times New Roman" w:cs="Times New Roman"/>
          <w:sz w:val="24"/>
          <w:szCs w:val="24"/>
        </w:rPr>
        <w:tab/>
        <w:t>The requirements of this Clause 1</w:t>
      </w:r>
      <w:r>
        <w:rPr>
          <w:rFonts w:ascii="Times New Roman" w:hAnsi="Times New Roman" w:cs="Times New Roman"/>
          <w:sz w:val="24"/>
          <w:szCs w:val="24"/>
        </w:rPr>
        <w:t>0</w:t>
      </w:r>
      <w:r w:rsidRPr="00BD0CFB">
        <w:rPr>
          <w:rFonts w:ascii="Times New Roman" w:hAnsi="Times New Roman" w:cs="Times New Roman"/>
          <w:sz w:val="24"/>
          <w:szCs w:val="24"/>
        </w:rPr>
        <w:t>.2 are that:</w:t>
      </w:r>
    </w:p>
    <w:p w14:paraId="57906A7B" w14:textId="77777777" w:rsidR="00C82F5E" w:rsidRPr="00BD0CFB"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 xml:space="preserve">the Communications Hub Function, forming part of the SMETS2+ Communications Hub to be replaced, forms part of both a gas Smart Metering System and an electricity Smart Metering System which are </w:t>
      </w:r>
      <w:proofErr w:type="gramStart"/>
      <w:r w:rsidRPr="00BD0CFB">
        <w:rPr>
          <w:rFonts w:ascii="Times New Roman" w:eastAsia="Times New Roman" w:hAnsi="Times New Roman" w:cs="Times New Roman"/>
          <w:color w:val="000000"/>
          <w:spacing w:val="-1"/>
        </w:rPr>
        <w:t>Enrolled;</w:t>
      </w:r>
      <w:proofErr w:type="gramEnd"/>
    </w:p>
    <w:p w14:paraId="5A51CE45" w14:textId="77777777" w:rsidR="00C82F5E" w:rsidRPr="00BD0CFB"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lastRenderedPageBreak/>
        <w:t>the Large Supplier Party is both the Gas Supplier and the Import Supplier for the relevant premises; and</w:t>
      </w:r>
    </w:p>
    <w:p w14:paraId="0F6301E3" w14:textId="77777777" w:rsidR="00C82F5E" w:rsidRPr="00CB714E" w:rsidRDefault="00C82F5E" w:rsidP="00C82F5E">
      <w:pPr>
        <w:numPr>
          <w:ilvl w:val="0"/>
          <w:numId w:val="24"/>
        </w:numPr>
        <w:tabs>
          <w:tab w:val="left" w:pos="1224"/>
          <w:tab w:val="right" w:pos="9072"/>
        </w:tabs>
        <w:spacing w:before="224" w:after="0" w:line="413" w:lineRule="exact"/>
        <w:ind w:left="1134" w:hanging="425"/>
        <w:jc w:val="both"/>
        <w:textAlignment w:val="baseline"/>
        <w:rPr>
          <w:rFonts w:ascii="Times New Roman" w:hAnsi="Times New Roman" w:cs="Times New Roman"/>
        </w:rPr>
      </w:pPr>
      <w:r w:rsidRPr="00BD0CFB">
        <w:rPr>
          <w:rFonts w:ascii="Times New Roman" w:eastAsia="Times New Roman" w:hAnsi="Times New Roman" w:cs="Times New Roman"/>
          <w:color w:val="000000"/>
          <w:spacing w:val="-1"/>
        </w:rPr>
        <w:t xml:space="preserve">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 </w:t>
      </w:r>
    </w:p>
    <w:p w14:paraId="644C2C9E" w14:textId="77777777" w:rsidR="00C82F5E" w:rsidRPr="00BD0CFB" w:rsidRDefault="00C82F5E" w:rsidP="00C82F5E">
      <w:pPr>
        <w:tabs>
          <w:tab w:val="left" w:pos="504"/>
          <w:tab w:val="left" w:pos="1224"/>
          <w:tab w:val="right" w:pos="9072"/>
        </w:tabs>
        <w:spacing w:before="224" w:after="0" w:line="413" w:lineRule="exact"/>
        <w:ind w:left="567" w:hanging="567"/>
        <w:jc w:val="both"/>
        <w:textAlignment w:val="baseline"/>
        <w:rPr>
          <w:rFonts w:ascii="Times New Roman" w:hAnsi="Times New Roman" w:cs="Times New Roman"/>
        </w:rPr>
      </w:pPr>
      <w:r w:rsidRPr="00BD0CFB">
        <w:rPr>
          <w:rFonts w:ascii="Times New Roman" w:hAnsi="Times New Roman" w:cs="Times New Roman"/>
        </w:rPr>
        <w:t>10.</w:t>
      </w:r>
      <w:r>
        <w:rPr>
          <w:rFonts w:ascii="Times New Roman" w:hAnsi="Times New Roman" w:cs="Times New Roman"/>
        </w:rPr>
        <w:t>3.</w:t>
      </w:r>
      <w:r w:rsidRPr="00BD0CFB">
        <w:rPr>
          <w:rFonts w:ascii="Times New Roman" w:hAnsi="Times New Roman" w:cs="Times New Roman"/>
        </w:rPr>
        <w:tab/>
      </w:r>
      <w:r w:rsidRPr="00BD0CFB">
        <w:rPr>
          <w:rFonts w:ascii="Times New Roman" w:hAnsi="Times New Roman" w:cs="Times New Roman"/>
        </w:rPr>
        <w:tab/>
      </w:r>
      <w:r w:rsidRPr="00E038FE">
        <w:rPr>
          <w:rFonts w:ascii="Times New Roman" w:eastAsia="Times New Roman" w:hAnsi="Times New Roman" w:cs="Times New Roman"/>
          <w:color w:val="000000"/>
          <w:spacing w:val="-1"/>
        </w:rPr>
        <w:t>The requirements of this Clause 10.3 are that the report to the Secretary of State includes, as a minimum, the following information in respect of each TCSO Visit undertaken in the Relevant Period:</w:t>
      </w:r>
    </w:p>
    <w:p w14:paraId="59588A5B"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 xml:space="preserve">the duration of each TCSO </w:t>
      </w:r>
      <w:proofErr w:type="gramStart"/>
      <w:r w:rsidRPr="00BD0CFB">
        <w:rPr>
          <w:rFonts w:ascii="Times New Roman" w:eastAsia="Times New Roman" w:hAnsi="Times New Roman" w:cs="Times New Roman"/>
          <w:color w:val="000000"/>
          <w:spacing w:val="-1"/>
        </w:rPr>
        <w:t>Visit;</w:t>
      </w:r>
      <w:proofErr w:type="gramEnd"/>
    </w:p>
    <w:p w14:paraId="34C0A08C"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the methodology used to calculate and determine the duration of each TCSO Visit (as provided under Clause 1</w:t>
      </w:r>
      <w:r>
        <w:rPr>
          <w:rFonts w:ascii="Times New Roman" w:eastAsia="Times New Roman" w:hAnsi="Times New Roman" w:cs="Times New Roman"/>
          <w:color w:val="000000"/>
          <w:spacing w:val="-1"/>
        </w:rPr>
        <w:t>0</w:t>
      </w:r>
      <w:r w:rsidRPr="00BD0CFB">
        <w:rPr>
          <w:rFonts w:ascii="Times New Roman" w:eastAsia="Times New Roman" w:hAnsi="Times New Roman" w:cs="Times New Roman"/>
          <w:color w:val="000000"/>
          <w:spacing w:val="-1"/>
        </w:rPr>
        <w:t>.3(a)</w:t>
      </w:r>
      <w:proofErr w:type="gramStart"/>
      <w:r w:rsidRPr="00BD0CFB">
        <w:rPr>
          <w:rFonts w:ascii="Times New Roman" w:eastAsia="Times New Roman" w:hAnsi="Times New Roman" w:cs="Times New Roman"/>
          <w:color w:val="000000"/>
          <w:spacing w:val="-1"/>
        </w:rPr>
        <w:t>);</w:t>
      </w:r>
      <w:proofErr w:type="gramEnd"/>
    </w:p>
    <w:p w14:paraId="5CDBEC61" w14:textId="741139A3"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 xml:space="preserve">whether or not the SMETS2+ Communications Hub installed at the premises was replaced with another SMETS2+ Communications Hub during the TCSO Visit and if not the reasons for being unable to make the replacement; </w:t>
      </w:r>
      <w:ins w:id="295" w:author="Georgiana Severin" w:date="2025-05-30T13:47:00Z" w16du:dateUtc="2025-05-30T12:47:00Z">
        <w:r w:rsidR="00B24647">
          <w:rPr>
            <w:rFonts w:ascii="Times New Roman" w:eastAsia="Times New Roman" w:hAnsi="Times New Roman" w:cs="Times New Roman"/>
            <w:color w:val="000000"/>
            <w:spacing w:val="-1"/>
          </w:rPr>
          <w:t>and</w:t>
        </w:r>
      </w:ins>
    </w:p>
    <w:p w14:paraId="7C08370D" w14:textId="77777777" w:rsidR="00C82F5E" w:rsidRPr="00BD0CFB" w:rsidRDefault="00C82F5E" w:rsidP="00C82F5E">
      <w:pPr>
        <w:numPr>
          <w:ilvl w:val="0"/>
          <w:numId w:val="25"/>
        </w:numPr>
        <w:tabs>
          <w:tab w:val="left" w:pos="1224"/>
          <w:tab w:val="right" w:pos="9072"/>
        </w:tabs>
        <w:spacing w:before="224" w:after="0" w:line="413" w:lineRule="exact"/>
        <w:ind w:left="1134" w:hanging="425"/>
        <w:jc w:val="both"/>
        <w:textAlignment w:val="baseline"/>
        <w:rPr>
          <w:rFonts w:ascii="Times New Roman" w:eastAsia="Times New Roman" w:hAnsi="Times New Roman" w:cs="Times New Roman"/>
          <w:color w:val="000000"/>
          <w:spacing w:val="-1"/>
        </w:rPr>
      </w:pPr>
      <w:r w:rsidRPr="00BD0CFB">
        <w:rPr>
          <w:rFonts w:ascii="Times New Roman" w:eastAsia="Times New Roman" w:hAnsi="Times New Roman" w:cs="Times New Roman"/>
          <w:color w:val="000000"/>
          <w:spacing w:val="-1"/>
        </w:rPr>
        <w:t>details of any issues (whether technical and/or operational) arising or encountered during the TCSO Visit, of the actions taken to address such issues (including any interaction with DCC and device manufacturers) and of the efficacy of the actions taken.</w:t>
      </w:r>
    </w:p>
    <w:p w14:paraId="6234EA8D" w14:textId="066BB806" w:rsidR="00C82F5E" w:rsidRPr="00BD0CFB" w:rsidRDefault="00DC3656" w:rsidP="009D48E4">
      <w:pPr>
        <w:tabs>
          <w:tab w:val="left" w:pos="504"/>
          <w:tab w:val="left" w:pos="1224"/>
          <w:tab w:val="right" w:pos="9072"/>
        </w:tabs>
        <w:spacing w:before="224" w:after="0" w:line="413" w:lineRule="exact"/>
        <w:ind w:left="567" w:hanging="567"/>
        <w:jc w:val="both"/>
        <w:textAlignment w:val="baseline"/>
        <w:rPr>
          <w:rFonts w:ascii="Times New Roman" w:eastAsia="Times New Roman" w:hAnsi="Times New Roman" w:cs="Times New Roman"/>
          <w:color w:val="000000"/>
          <w:spacing w:val="-1"/>
        </w:rPr>
        <w:pPrChange w:id="296" w:author="Elizabeth Woods" w:date="2025-05-30T14:35:00Z" w16du:dateUtc="2025-05-30T13:35:00Z">
          <w:pPr>
            <w:numPr>
              <w:numId w:val="25"/>
            </w:numPr>
            <w:tabs>
              <w:tab w:val="left" w:pos="504"/>
              <w:tab w:val="left" w:pos="1224"/>
              <w:tab w:val="right" w:pos="9072"/>
            </w:tabs>
            <w:spacing w:before="224" w:after="0" w:line="413" w:lineRule="exact"/>
            <w:ind w:left="1134" w:hanging="425"/>
            <w:jc w:val="both"/>
            <w:textAlignment w:val="baseline"/>
          </w:pPr>
        </w:pPrChange>
      </w:pPr>
      <w:ins w:id="297" w:author="Georgiana Severin" w:date="2025-05-30T13:47:00Z" w16du:dateUtc="2025-05-30T12:47:00Z">
        <w:r>
          <w:rPr>
            <w:rFonts w:ascii="Times New Roman" w:eastAsia="Times New Roman" w:hAnsi="Times New Roman" w:cs="Times New Roman"/>
            <w:color w:val="000000"/>
            <w:spacing w:val="-1"/>
          </w:rPr>
          <w:t>10.4</w:t>
        </w:r>
      </w:ins>
      <w:ins w:id="298" w:author="Elizabeth Woods" w:date="2025-05-30T14:39:00Z" w16du:dateUtc="2025-05-30T13:39:00Z">
        <w:r w:rsidR="00115B09">
          <w:rPr>
            <w:rFonts w:ascii="Times New Roman" w:eastAsia="Times New Roman" w:hAnsi="Times New Roman" w:cs="Times New Roman"/>
            <w:color w:val="000000"/>
            <w:spacing w:val="-1"/>
          </w:rPr>
          <w:t>.</w:t>
        </w:r>
      </w:ins>
      <w:ins w:id="299" w:author="Elizabeth Woods" w:date="2025-05-30T14:35:00Z" w16du:dateUtc="2025-05-30T13:35:00Z">
        <w:r w:rsidR="009D48E4">
          <w:rPr>
            <w:rFonts w:ascii="Times New Roman" w:eastAsia="Times New Roman" w:hAnsi="Times New Roman" w:cs="Times New Roman"/>
            <w:color w:val="000000"/>
            <w:spacing w:val="-1"/>
          </w:rPr>
          <w:tab/>
        </w:r>
      </w:ins>
      <w:ins w:id="300" w:author="Georgiana Severin" w:date="2025-05-30T13:47:00Z" w16du:dateUtc="2025-05-30T12:47:00Z">
        <w:del w:id="301" w:author="Elizabeth Woods" w:date="2025-05-30T14:35:00Z" w16du:dateUtc="2025-05-30T13:35:00Z">
          <w:r w:rsidDel="009D48E4">
            <w:rPr>
              <w:rFonts w:ascii="Times New Roman" w:eastAsia="Times New Roman" w:hAnsi="Times New Roman" w:cs="Times New Roman"/>
              <w:color w:val="000000"/>
              <w:spacing w:val="-1"/>
            </w:rPr>
            <w:tab/>
          </w:r>
          <w:r w:rsidDel="009D48E4">
            <w:rPr>
              <w:rFonts w:ascii="Times New Roman" w:eastAsia="Times New Roman" w:hAnsi="Times New Roman" w:cs="Times New Roman"/>
              <w:color w:val="000000"/>
              <w:spacing w:val="-1"/>
            </w:rPr>
            <w:tab/>
          </w:r>
        </w:del>
      </w:ins>
      <w:r w:rsidR="00C82F5E" w:rsidRPr="00BD0CFB">
        <w:rPr>
          <w:rFonts w:ascii="Times New Roman" w:eastAsia="Times New Roman" w:hAnsi="Times New Roman" w:cs="Times New Roman"/>
          <w:color w:val="000000"/>
          <w:spacing w:val="-1"/>
        </w:rPr>
        <w:t>Where a Large Supplier Party undertakes a TCSO Visit prior to the date on which Clause 1</w:t>
      </w:r>
      <w:r w:rsidR="00C82F5E">
        <w:rPr>
          <w:rFonts w:ascii="Times New Roman" w:eastAsia="Times New Roman" w:hAnsi="Times New Roman" w:cs="Times New Roman"/>
          <w:color w:val="000000"/>
          <w:spacing w:val="-1"/>
        </w:rPr>
        <w:t>0</w:t>
      </w:r>
      <w:r w:rsidR="00C82F5E" w:rsidRPr="00BD0CFB">
        <w:rPr>
          <w:rFonts w:ascii="Times New Roman" w:eastAsia="Times New Roman" w:hAnsi="Times New Roman" w:cs="Times New Roman"/>
          <w:color w:val="000000"/>
          <w:spacing w:val="-1"/>
        </w:rPr>
        <w:t>.1 takes effect, that TCSO Visit may be treated as a TCSO Visit undertaken in the Relevant Period provided that that the information necessary to meet the requirements of Clause 1</w:t>
      </w:r>
      <w:r w:rsidR="00C82F5E">
        <w:rPr>
          <w:rFonts w:ascii="Times New Roman" w:eastAsia="Times New Roman" w:hAnsi="Times New Roman" w:cs="Times New Roman"/>
          <w:color w:val="000000"/>
          <w:spacing w:val="-1"/>
        </w:rPr>
        <w:t>0</w:t>
      </w:r>
      <w:r w:rsidR="00C82F5E" w:rsidRPr="00BD0CFB">
        <w:rPr>
          <w:rFonts w:ascii="Times New Roman" w:eastAsia="Times New Roman" w:hAnsi="Times New Roman" w:cs="Times New Roman"/>
          <w:color w:val="000000"/>
          <w:spacing w:val="-1"/>
        </w:rPr>
        <w:t xml:space="preserve">.3 is recorded and available in respect of that TCSO Visit. </w:t>
      </w:r>
    </w:p>
    <w:p w14:paraId="2C078E63" w14:textId="77777777" w:rsidR="00A6385F" w:rsidRDefault="00A6385F" w:rsidP="0077794F">
      <w:pPr>
        <w:spacing w:before="240" w:line="360" w:lineRule="auto"/>
        <w:jc w:val="both"/>
        <w:rPr>
          <w:ins w:id="302" w:author="Elizabeth Woods" w:date="2025-05-30T14:35:00Z" w16du:dateUtc="2025-05-30T13:35:00Z"/>
        </w:rPr>
        <w:pPrChange w:id="303" w:author="Elizabeth Woods" w:date="2025-05-30T15:04:00Z" w16du:dateUtc="2025-05-30T14:04:00Z">
          <w:pPr/>
        </w:pPrChange>
      </w:pPr>
    </w:p>
    <w:p w14:paraId="0CA8077C" w14:textId="5B6BCCC3" w:rsidR="003132C5" w:rsidRPr="00546E34" w:rsidRDefault="003132C5" w:rsidP="0077794F">
      <w:pPr>
        <w:numPr>
          <w:ilvl w:val="0"/>
          <w:numId w:val="20"/>
        </w:numPr>
        <w:spacing w:before="240" w:line="360" w:lineRule="auto"/>
        <w:jc w:val="both"/>
        <w:textAlignment w:val="baseline"/>
        <w:rPr>
          <w:ins w:id="304" w:author="Elizabeth Woods" w:date="2025-05-30T14:36:00Z" w16du:dateUtc="2025-05-30T13:36:00Z"/>
          <w:rFonts w:ascii="Times New Roman" w:eastAsia="Times New Roman" w:hAnsi="Times New Roman" w:cs="Times New Roman"/>
          <w:b/>
          <w:color w:val="000000"/>
          <w:u w:val="single"/>
        </w:rPr>
        <w:pPrChange w:id="305" w:author="Elizabeth Woods" w:date="2025-05-30T15:04:00Z" w16du:dateUtc="2025-05-30T14:04:00Z">
          <w:pPr>
            <w:numPr>
              <w:numId w:val="20"/>
            </w:numPr>
            <w:tabs>
              <w:tab w:val="left" w:pos="720"/>
            </w:tabs>
            <w:spacing w:before="361" w:after="0" w:line="274" w:lineRule="exact"/>
            <w:textAlignment w:val="baseline"/>
          </w:pPr>
        </w:pPrChange>
      </w:pPr>
      <w:ins w:id="306" w:author="Elizabeth Woods" w:date="2025-05-30T14:36:00Z" w16du:dateUtc="2025-05-30T13:36:00Z">
        <w:r w:rsidRPr="00546E34">
          <w:rPr>
            <w:rFonts w:ascii="Times New Roman" w:eastAsia="Times New Roman" w:hAnsi="Times New Roman" w:cs="Times New Roman"/>
            <w:b/>
            <w:color w:val="000000"/>
            <w:u w:val="single"/>
          </w:rPr>
          <w:t>T</w:t>
        </w:r>
      </w:ins>
      <w:ins w:id="307" w:author="Elizabeth Woods" w:date="2025-05-30T14:37:00Z" w16du:dateUtc="2025-05-30T13:37:00Z">
        <w:r w:rsidR="00335FD7">
          <w:rPr>
            <w:rFonts w:ascii="Times New Roman" w:eastAsia="Times New Roman" w:hAnsi="Times New Roman" w:cs="Times New Roman"/>
            <w:b/>
            <w:color w:val="000000"/>
            <w:u w:val="single"/>
          </w:rPr>
          <w:t>ransition</w:t>
        </w:r>
      </w:ins>
      <w:ins w:id="308" w:author="Elizabeth Woods" w:date="2025-05-30T14:36:00Z" w16du:dateUtc="2025-05-30T13:36:00Z">
        <w:r w:rsidRPr="00546E34">
          <w:rPr>
            <w:rFonts w:ascii="Times New Roman" w:eastAsia="Times New Roman" w:hAnsi="Times New Roman" w:cs="Times New Roman"/>
            <w:b/>
            <w:color w:val="000000"/>
            <w:u w:val="single"/>
          </w:rPr>
          <w:t xml:space="preserve"> </w:t>
        </w:r>
      </w:ins>
      <w:ins w:id="309" w:author="Elizabeth Woods" w:date="2025-05-30T14:37:00Z" w16du:dateUtc="2025-05-30T13:37:00Z">
        <w:r w:rsidR="00335FD7" w:rsidRPr="00335FD7">
          <w:rPr>
            <w:rFonts w:ascii="Times New Roman" w:eastAsia="Times New Roman" w:hAnsi="Times New Roman" w:cs="Times New Roman"/>
            <w:b/>
            <w:color w:val="000000"/>
            <w:u w:val="single"/>
          </w:rPr>
          <w:t>to the Future Service Management Platform</w:t>
        </w:r>
      </w:ins>
    </w:p>
    <w:p w14:paraId="1055F5B3" w14:textId="77777777" w:rsidR="009D48E4" w:rsidRDefault="009D48E4" w:rsidP="0077794F">
      <w:pPr>
        <w:spacing w:before="240" w:line="360" w:lineRule="auto"/>
        <w:jc w:val="both"/>
        <w:rPr>
          <w:ins w:id="310" w:author="Elizabeth Woods" w:date="2025-05-30T14:38:00Z" w16du:dateUtc="2025-05-30T13:38:00Z"/>
        </w:rPr>
        <w:pPrChange w:id="311" w:author="Elizabeth Woods" w:date="2025-05-30T15:04:00Z" w16du:dateUtc="2025-05-30T14:04:00Z">
          <w:pPr/>
        </w:pPrChange>
      </w:pPr>
    </w:p>
    <w:p w14:paraId="1429DDB7" w14:textId="77777777" w:rsidR="0007214C" w:rsidRPr="00BF511B" w:rsidRDefault="0007214C" w:rsidP="0077794F">
      <w:pPr>
        <w:pStyle w:val="Body2"/>
        <w:spacing w:before="240" w:after="160"/>
        <w:ind w:left="0" w:firstLine="720"/>
        <w:rPr>
          <w:ins w:id="312" w:author="Elizabeth Woods" w:date="2025-05-30T14:38:00Z" w16du:dateUtc="2025-05-30T13:38:00Z"/>
          <w:b/>
          <w:bCs/>
        </w:rPr>
        <w:pPrChange w:id="313" w:author="Elizabeth Woods" w:date="2025-05-30T15:04:00Z" w16du:dateUtc="2025-05-30T14:04:00Z">
          <w:pPr>
            <w:pStyle w:val="Body2"/>
            <w:ind w:left="0" w:firstLine="720"/>
          </w:pPr>
        </w:pPrChange>
      </w:pPr>
      <w:ins w:id="314" w:author="Elizabeth Woods" w:date="2025-05-30T14:38:00Z" w16du:dateUtc="2025-05-30T13:38:00Z">
        <w:r>
          <w:rPr>
            <w:b/>
            <w:bCs/>
          </w:rPr>
          <w:lastRenderedPageBreak/>
          <w:t>Provision of training on the Future Service Management Platform</w:t>
        </w:r>
      </w:ins>
    </w:p>
    <w:p w14:paraId="0BDDB6CA"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15" w:author="Elizabeth Woods" w:date="2025-05-30T14:44:00Z" w16du:dateUtc="2025-05-30T13:44:00Z"/>
          <w:rFonts w:ascii="Times New Roman" w:eastAsia="Times New Roman" w:hAnsi="Times New Roman" w:cs="Arial"/>
          <w:bCs/>
          <w:iCs/>
          <w:vanish/>
          <w:szCs w:val="28"/>
          <w:lang w:val="en-GB" w:eastAsia="en-US"/>
        </w:rPr>
        <w:pPrChange w:id="316"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284D6217"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17" w:author="Elizabeth Woods" w:date="2025-05-30T14:44:00Z" w16du:dateUtc="2025-05-30T13:44:00Z"/>
          <w:rFonts w:ascii="Times New Roman" w:eastAsia="Times New Roman" w:hAnsi="Times New Roman" w:cs="Arial"/>
          <w:bCs/>
          <w:iCs/>
          <w:vanish/>
          <w:szCs w:val="28"/>
          <w:lang w:val="en-GB" w:eastAsia="en-US"/>
        </w:rPr>
        <w:pPrChange w:id="318"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3E7268B3"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19" w:author="Elizabeth Woods" w:date="2025-05-30T14:44:00Z" w16du:dateUtc="2025-05-30T13:44:00Z"/>
          <w:rFonts w:ascii="Times New Roman" w:eastAsia="Times New Roman" w:hAnsi="Times New Roman" w:cs="Arial"/>
          <w:bCs/>
          <w:iCs/>
          <w:vanish/>
          <w:szCs w:val="28"/>
          <w:lang w:val="en-GB" w:eastAsia="en-US"/>
        </w:rPr>
        <w:pPrChange w:id="320"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72CC798B"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21" w:author="Elizabeth Woods" w:date="2025-05-30T14:44:00Z" w16du:dateUtc="2025-05-30T13:44:00Z"/>
          <w:rFonts w:ascii="Times New Roman" w:eastAsia="Times New Roman" w:hAnsi="Times New Roman" w:cs="Arial"/>
          <w:bCs/>
          <w:iCs/>
          <w:vanish/>
          <w:szCs w:val="28"/>
          <w:lang w:val="en-GB" w:eastAsia="en-US"/>
        </w:rPr>
        <w:pPrChange w:id="322"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5703D53A"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23" w:author="Elizabeth Woods" w:date="2025-05-30T14:44:00Z" w16du:dateUtc="2025-05-30T13:44:00Z"/>
          <w:rFonts w:ascii="Times New Roman" w:eastAsia="Times New Roman" w:hAnsi="Times New Roman" w:cs="Arial"/>
          <w:bCs/>
          <w:iCs/>
          <w:vanish/>
          <w:szCs w:val="28"/>
          <w:lang w:val="en-GB" w:eastAsia="en-US"/>
        </w:rPr>
        <w:pPrChange w:id="324"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374629DC"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25" w:author="Elizabeth Woods" w:date="2025-05-30T14:44:00Z" w16du:dateUtc="2025-05-30T13:44:00Z"/>
          <w:rFonts w:ascii="Times New Roman" w:eastAsia="Times New Roman" w:hAnsi="Times New Roman" w:cs="Arial"/>
          <w:bCs/>
          <w:iCs/>
          <w:vanish/>
          <w:szCs w:val="28"/>
          <w:lang w:val="en-GB" w:eastAsia="en-US"/>
        </w:rPr>
        <w:pPrChange w:id="326"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0E3C2A87"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27" w:author="Elizabeth Woods" w:date="2025-05-30T14:44:00Z" w16du:dateUtc="2025-05-30T13:44:00Z"/>
          <w:rFonts w:ascii="Times New Roman" w:eastAsia="Times New Roman" w:hAnsi="Times New Roman" w:cs="Arial"/>
          <w:bCs/>
          <w:iCs/>
          <w:vanish/>
          <w:szCs w:val="28"/>
          <w:lang w:val="en-GB" w:eastAsia="en-US"/>
        </w:rPr>
        <w:pPrChange w:id="328"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490BC015"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29" w:author="Elizabeth Woods" w:date="2025-05-30T14:44:00Z" w16du:dateUtc="2025-05-30T13:44:00Z"/>
          <w:rFonts w:ascii="Times New Roman" w:eastAsia="Times New Roman" w:hAnsi="Times New Roman" w:cs="Arial"/>
          <w:bCs/>
          <w:iCs/>
          <w:vanish/>
          <w:szCs w:val="28"/>
          <w:lang w:val="en-GB" w:eastAsia="en-US"/>
        </w:rPr>
        <w:pPrChange w:id="330"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15779F24"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31" w:author="Elizabeth Woods" w:date="2025-05-30T14:44:00Z" w16du:dateUtc="2025-05-30T13:44:00Z"/>
          <w:rFonts w:ascii="Times New Roman" w:eastAsia="Times New Roman" w:hAnsi="Times New Roman" w:cs="Arial"/>
          <w:bCs/>
          <w:iCs/>
          <w:vanish/>
          <w:szCs w:val="28"/>
          <w:lang w:val="en-GB" w:eastAsia="en-US"/>
        </w:rPr>
        <w:pPrChange w:id="332"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6E8AB1A0"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33" w:author="Elizabeth Woods" w:date="2025-05-30T14:44:00Z" w16du:dateUtc="2025-05-30T13:44:00Z"/>
          <w:rFonts w:ascii="Times New Roman" w:eastAsia="Times New Roman" w:hAnsi="Times New Roman" w:cs="Arial"/>
          <w:bCs/>
          <w:iCs/>
          <w:vanish/>
          <w:szCs w:val="28"/>
          <w:lang w:val="en-GB" w:eastAsia="en-US"/>
        </w:rPr>
        <w:pPrChange w:id="334"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2E8D48DC" w14:textId="77777777" w:rsidR="00095446" w:rsidRPr="00095446" w:rsidRDefault="00095446" w:rsidP="0077794F">
      <w:pPr>
        <w:pStyle w:val="ListParagraph"/>
        <w:widowControl w:val="0"/>
        <w:numPr>
          <w:ilvl w:val="0"/>
          <w:numId w:val="33"/>
        </w:numPr>
        <w:spacing w:before="240" w:line="360" w:lineRule="auto"/>
        <w:contextualSpacing w:val="0"/>
        <w:jc w:val="both"/>
        <w:outlineLvl w:val="1"/>
        <w:rPr>
          <w:ins w:id="335" w:author="Elizabeth Woods" w:date="2025-05-30T14:44:00Z" w16du:dateUtc="2025-05-30T13:44:00Z"/>
          <w:rFonts w:ascii="Times New Roman" w:eastAsia="Times New Roman" w:hAnsi="Times New Roman" w:cs="Arial"/>
          <w:bCs/>
          <w:iCs/>
          <w:vanish/>
          <w:szCs w:val="28"/>
          <w:lang w:val="en-GB" w:eastAsia="en-US"/>
        </w:rPr>
        <w:pPrChange w:id="336" w:author="Elizabeth Woods" w:date="2025-05-30T15:04:00Z" w16du:dateUtc="2025-05-30T14:04:00Z">
          <w:pPr>
            <w:pStyle w:val="ListParagraph"/>
            <w:widowControl w:val="0"/>
            <w:numPr>
              <w:numId w:val="33"/>
            </w:numPr>
            <w:spacing w:after="220" w:line="360" w:lineRule="auto"/>
            <w:ind w:left="360" w:hanging="360"/>
            <w:jc w:val="both"/>
            <w:outlineLvl w:val="1"/>
          </w:pPr>
        </w:pPrChange>
      </w:pPr>
    </w:p>
    <w:p w14:paraId="2AAEC374" w14:textId="59CD283B" w:rsidR="00F16D54" w:rsidRPr="00F16D54" w:rsidRDefault="00F16D54" w:rsidP="0077794F">
      <w:pPr>
        <w:pStyle w:val="ListParagraph"/>
        <w:widowControl w:val="0"/>
        <w:numPr>
          <w:ilvl w:val="1"/>
          <w:numId w:val="33"/>
        </w:numPr>
        <w:spacing w:before="240" w:line="360" w:lineRule="auto"/>
        <w:ind w:left="709" w:hanging="715"/>
        <w:contextualSpacing w:val="0"/>
        <w:jc w:val="both"/>
        <w:outlineLvl w:val="1"/>
        <w:rPr>
          <w:ins w:id="337" w:author="Elizabeth Woods" w:date="2025-05-30T14:41:00Z" w16du:dateUtc="2025-05-30T13:41:00Z"/>
          <w:rFonts w:ascii="Times New Roman" w:eastAsia="Times New Roman" w:hAnsi="Times New Roman" w:cs="Arial"/>
          <w:bCs/>
          <w:iCs/>
          <w:szCs w:val="28"/>
          <w:lang w:val="en-GB" w:eastAsia="en-US"/>
          <w:rPrChange w:id="338" w:author="Elizabeth Woods" w:date="2025-05-30T14:41:00Z" w16du:dateUtc="2025-05-30T13:41:00Z">
            <w:rPr>
              <w:ins w:id="339" w:author="Elizabeth Woods" w:date="2025-05-30T14:41:00Z" w16du:dateUtc="2025-05-30T13:41:00Z"/>
              <w:lang w:val="en-GB" w:eastAsia="en-US"/>
            </w:rPr>
          </w:rPrChange>
        </w:rPr>
        <w:pPrChange w:id="340" w:author="Elizabeth Woods" w:date="2025-05-30T15:04:00Z" w16du:dateUtc="2025-05-30T14:04:00Z">
          <w:pPr>
            <w:widowControl w:val="0"/>
            <w:numPr>
              <w:ilvl w:val="1"/>
            </w:numPr>
            <w:spacing w:after="220" w:line="360" w:lineRule="auto"/>
            <w:ind w:left="709" w:hanging="709"/>
            <w:jc w:val="both"/>
            <w:outlineLvl w:val="1"/>
          </w:pPr>
        </w:pPrChange>
      </w:pPr>
      <w:ins w:id="341" w:author="Elizabeth Woods" w:date="2025-05-30T14:41:00Z" w16du:dateUtc="2025-05-30T13:41:00Z">
        <w:r w:rsidRPr="00F16D54">
          <w:rPr>
            <w:rFonts w:ascii="Times New Roman" w:eastAsia="Times New Roman" w:hAnsi="Times New Roman" w:cs="Arial"/>
            <w:bCs/>
            <w:iCs/>
            <w:szCs w:val="28"/>
            <w:lang w:val="en-GB" w:eastAsia="en-US"/>
            <w:rPrChange w:id="342" w:author="Elizabeth Woods" w:date="2025-05-30T14:41:00Z" w16du:dateUtc="2025-05-30T13:41:00Z">
              <w:rPr>
                <w:lang w:val="en-GB" w:eastAsia="en-US"/>
              </w:rPr>
            </w:rPrChange>
          </w:rPr>
          <w:t>No later than six weeks prior to the date of the “DSP FSM – UIT-B commences” JIP Milestone, the DCC shall notify to Users dates and times on which it will hold training on the functionality of the FSM Platform and at least one DCC email address for the purposes of requesting attendance at this training. This training will include, as a minimum:</w:t>
        </w:r>
      </w:ins>
    </w:p>
    <w:p w14:paraId="0D8D0C04" w14:textId="77777777" w:rsidR="00F16D54" w:rsidRPr="008132CF" w:rsidRDefault="00F16D54" w:rsidP="0077794F">
      <w:pPr>
        <w:pStyle w:val="ListParagraph"/>
        <w:widowControl w:val="0"/>
        <w:numPr>
          <w:ilvl w:val="0"/>
          <w:numId w:val="34"/>
        </w:numPr>
        <w:spacing w:before="240" w:line="360" w:lineRule="auto"/>
        <w:ind w:left="1418" w:hanging="644"/>
        <w:contextualSpacing w:val="0"/>
        <w:jc w:val="both"/>
        <w:outlineLvl w:val="2"/>
        <w:rPr>
          <w:ins w:id="343" w:author="Elizabeth Woods" w:date="2025-05-30T14:41:00Z" w16du:dateUtc="2025-05-30T13:41:00Z"/>
          <w:rFonts w:ascii="Times New Roman" w:eastAsia="Times New Roman" w:hAnsi="Times New Roman" w:cs="Arial"/>
          <w:bCs/>
          <w:szCs w:val="26"/>
          <w:lang w:val="en-GB" w:eastAsia="en-US"/>
          <w:rPrChange w:id="344" w:author="Elizabeth Woods" w:date="2025-05-30T14:44:00Z" w16du:dateUtc="2025-05-30T13:44:00Z">
            <w:rPr>
              <w:ins w:id="345" w:author="Elizabeth Woods" w:date="2025-05-30T14:41:00Z" w16du:dateUtc="2025-05-30T13:41:00Z"/>
              <w:lang w:val="en-GB" w:eastAsia="en-US"/>
            </w:rPr>
          </w:rPrChange>
        </w:rPr>
        <w:pPrChange w:id="346" w:author="Elizabeth Woods" w:date="2025-05-30T15:04:00Z" w16du:dateUtc="2025-05-30T14:04:00Z">
          <w:pPr>
            <w:widowControl w:val="0"/>
            <w:numPr>
              <w:ilvl w:val="2"/>
            </w:numPr>
            <w:spacing w:after="220" w:line="360" w:lineRule="auto"/>
            <w:ind w:left="1224" w:hanging="504"/>
            <w:jc w:val="both"/>
            <w:outlineLvl w:val="2"/>
          </w:pPr>
        </w:pPrChange>
      </w:pPr>
      <w:ins w:id="347" w:author="Elizabeth Woods" w:date="2025-05-30T14:41:00Z" w16du:dateUtc="2025-05-30T13:41:00Z">
        <w:r w:rsidRPr="008132CF">
          <w:rPr>
            <w:rFonts w:ascii="Times New Roman" w:eastAsia="Times New Roman" w:hAnsi="Times New Roman" w:cs="Arial"/>
            <w:bCs/>
            <w:szCs w:val="26"/>
            <w:lang w:val="en-GB" w:eastAsia="en-US"/>
            <w:rPrChange w:id="348" w:author="Elizabeth Woods" w:date="2025-05-30T14:44:00Z" w16du:dateUtc="2025-05-30T13:44:00Z">
              <w:rPr>
                <w:lang w:val="en-GB" w:eastAsia="en-US"/>
              </w:rPr>
            </w:rPrChange>
          </w:rPr>
          <w:t xml:space="preserve">navigation of the FSM </w:t>
        </w:r>
        <w:proofErr w:type="gramStart"/>
        <w:r w:rsidRPr="008132CF">
          <w:rPr>
            <w:rFonts w:ascii="Times New Roman" w:eastAsia="Times New Roman" w:hAnsi="Times New Roman" w:cs="Arial"/>
            <w:bCs/>
            <w:szCs w:val="26"/>
            <w:lang w:val="en-GB" w:eastAsia="en-US"/>
            <w:rPrChange w:id="349" w:author="Elizabeth Woods" w:date="2025-05-30T14:44:00Z" w16du:dateUtc="2025-05-30T13:44:00Z">
              <w:rPr>
                <w:lang w:val="en-GB" w:eastAsia="en-US"/>
              </w:rPr>
            </w:rPrChange>
          </w:rPr>
          <w:t>Platform;</w:t>
        </w:r>
        <w:proofErr w:type="gramEnd"/>
      </w:ins>
    </w:p>
    <w:p w14:paraId="7712A4E1" w14:textId="77777777" w:rsidR="00F16D54" w:rsidRPr="008132CF" w:rsidRDefault="00F16D54" w:rsidP="0077794F">
      <w:pPr>
        <w:pStyle w:val="ListParagraph"/>
        <w:widowControl w:val="0"/>
        <w:numPr>
          <w:ilvl w:val="0"/>
          <w:numId w:val="34"/>
        </w:numPr>
        <w:spacing w:before="240" w:line="360" w:lineRule="auto"/>
        <w:ind w:left="1418" w:hanging="644"/>
        <w:contextualSpacing w:val="0"/>
        <w:jc w:val="both"/>
        <w:outlineLvl w:val="2"/>
        <w:rPr>
          <w:ins w:id="350" w:author="Elizabeth Woods" w:date="2025-05-30T14:41:00Z" w16du:dateUtc="2025-05-30T13:41:00Z"/>
          <w:rFonts w:ascii="Times New Roman" w:eastAsia="Times New Roman" w:hAnsi="Times New Roman" w:cs="Arial"/>
          <w:bCs/>
          <w:szCs w:val="26"/>
          <w:lang w:val="en-GB" w:eastAsia="en-US"/>
          <w:rPrChange w:id="351" w:author="Elizabeth Woods" w:date="2025-05-30T14:44:00Z" w16du:dateUtc="2025-05-30T13:44:00Z">
            <w:rPr>
              <w:ins w:id="352" w:author="Elizabeth Woods" w:date="2025-05-30T14:41:00Z" w16du:dateUtc="2025-05-30T13:41:00Z"/>
              <w:lang w:val="en-GB" w:eastAsia="en-US"/>
            </w:rPr>
          </w:rPrChange>
        </w:rPr>
        <w:pPrChange w:id="353" w:author="Elizabeth Woods" w:date="2025-05-30T15:04:00Z" w16du:dateUtc="2025-05-30T14:04:00Z">
          <w:pPr>
            <w:widowControl w:val="0"/>
            <w:numPr>
              <w:ilvl w:val="2"/>
            </w:numPr>
            <w:spacing w:after="220" w:line="360" w:lineRule="auto"/>
            <w:ind w:left="1224" w:hanging="504"/>
            <w:jc w:val="both"/>
            <w:outlineLvl w:val="2"/>
          </w:pPr>
        </w:pPrChange>
      </w:pPr>
      <w:ins w:id="354" w:author="Elizabeth Woods" w:date="2025-05-30T14:41:00Z" w16du:dateUtc="2025-05-30T13:41:00Z">
        <w:r w:rsidRPr="008132CF">
          <w:rPr>
            <w:rFonts w:ascii="Times New Roman" w:eastAsia="Times New Roman" w:hAnsi="Times New Roman" w:cs="Arial"/>
            <w:bCs/>
            <w:szCs w:val="26"/>
            <w:lang w:val="en-GB" w:eastAsia="en-US"/>
            <w:rPrChange w:id="355" w:author="Elizabeth Woods" w:date="2025-05-30T14:44:00Z" w16du:dateUtc="2025-05-30T13:44:00Z">
              <w:rPr>
                <w:lang w:val="en-GB" w:eastAsia="en-US"/>
              </w:rPr>
            </w:rPrChange>
          </w:rPr>
          <w:t xml:space="preserve">initiation and review of an </w:t>
        </w:r>
        <w:proofErr w:type="gramStart"/>
        <w:r w:rsidRPr="008132CF">
          <w:rPr>
            <w:rFonts w:ascii="Times New Roman" w:eastAsia="Times New Roman" w:hAnsi="Times New Roman" w:cs="Arial"/>
            <w:bCs/>
            <w:szCs w:val="26"/>
            <w:lang w:val="en-GB" w:eastAsia="en-US"/>
            <w:rPrChange w:id="356" w:author="Elizabeth Woods" w:date="2025-05-30T14:44:00Z" w16du:dateUtc="2025-05-30T13:44:00Z">
              <w:rPr>
                <w:lang w:val="en-GB" w:eastAsia="en-US"/>
              </w:rPr>
            </w:rPrChange>
          </w:rPr>
          <w:t>Incident;</w:t>
        </w:r>
        <w:proofErr w:type="gramEnd"/>
      </w:ins>
    </w:p>
    <w:p w14:paraId="214C4B1E" w14:textId="77777777" w:rsidR="00F16D54" w:rsidRPr="008132CF" w:rsidRDefault="00F16D54" w:rsidP="0077794F">
      <w:pPr>
        <w:pStyle w:val="ListParagraph"/>
        <w:widowControl w:val="0"/>
        <w:numPr>
          <w:ilvl w:val="0"/>
          <w:numId w:val="34"/>
        </w:numPr>
        <w:spacing w:before="240" w:line="360" w:lineRule="auto"/>
        <w:ind w:left="1418" w:hanging="644"/>
        <w:contextualSpacing w:val="0"/>
        <w:jc w:val="both"/>
        <w:outlineLvl w:val="2"/>
        <w:rPr>
          <w:ins w:id="357" w:author="Elizabeth Woods" w:date="2025-05-30T14:41:00Z" w16du:dateUtc="2025-05-30T13:41:00Z"/>
          <w:rFonts w:ascii="Times New Roman" w:eastAsia="Times New Roman" w:hAnsi="Times New Roman" w:cs="Arial"/>
          <w:bCs/>
          <w:szCs w:val="26"/>
          <w:lang w:val="en-GB" w:eastAsia="en-US"/>
          <w:rPrChange w:id="358" w:author="Elizabeth Woods" w:date="2025-05-30T14:44:00Z" w16du:dateUtc="2025-05-30T13:44:00Z">
            <w:rPr>
              <w:ins w:id="359" w:author="Elizabeth Woods" w:date="2025-05-30T14:41:00Z" w16du:dateUtc="2025-05-30T13:41:00Z"/>
              <w:lang w:val="en-GB" w:eastAsia="en-US"/>
            </w:rPr>
          </w:rPrChange>
        </w:rPr>
        <w:pPrChange w:id="360" w:author="Elizabeth Woods" w:date="2025-05-30T15:04:00Z" w16du:dateUtc="2025-05-30T14:04:00Z">
          <w:pPr>
            <w:widowControl w:val="0"/>
            <w:numPr>
              <w:ilvl w:val="2"/>
            </w:numPr>
            <w:spacing w:after="220" w:line="360" w:lineRule="auto"/>
            <w:ind w:left="1224" w:hanging="504"/>
            <w:jc w:val="both"/>
            <w:outlineLvl w:val="2"/>
          </w:pPr>
        </w:pPrChange>
      </w:pPr>
      <w:ins w:id="361" w:author="Elizabeth Woods" w:date="2025-05-30T14:41:00Z" w16du:dateUtc="2025-05-30T13:41:00Z">
        <w:r w:rsidRPr="008132CF">
          <w:rPr>
            <w:rFonts w:ascii="Times New Roman" w:eastAsia="Times New Roman" w:hAnsi="Times New Roman" w:cs="Arial"/>
            <w:bCs/>
            <w:szCs w:val="26"/>
            <w:lang w:val="en-GB" w:eastAsia="en-US"/>
            <w:rPrChange w:id="362" w:author="Elizabeth Woods" w:date="2025-05-30T14:44:00Z" w16du:dateUtc="2025-05-30T13:44:00Z">
              <w:rPr>
                <w:lang w:val="en-GB" w:eastAsia="en-US"/>
              </w:rPr>
            </w:rPrChange>
          </w:rPr>
          <w:t>initiation and review of a Service Management Service Request; and</w:t>
        </w:r>
      </w:ins>
    </w:p>
    <w:p w14:paraId="06EA8FA6" w14:textId="77777777" w:rsidR="00F16D54" w:rsidRPr="008132CF" w:rsidRDefault="00F16D54" w:rsidP="0077794F">
      <w:pPr>
        <w:pStyle w:val="ListParagraph"/>
        <w:widowControl w:val="0"/>
        <w:numPr>
          <w:ilvl w:val="0"/>
          <w:numId w:val="34"/>
        </w:numPr>
        <w:spacing w:before="240" w:line="360" w:lineRule="auto"/>
        <w:ind w:left="1418" w:hanging="644"/>
        <w:contextualSpacing w:val="0"/>
        <w:jc w:val="both"/>
        <w:outlineLvl w:val="2"/>
        <w:rPr>
          <w:ins w:id="363" w:author="Elizabeth Woods" w:date="2025-05-30T14:41:00Z" w16du:dateUtc="2025-05-30T13:41:00Z"/>
          <w:rFonts w:ascii="Times New Roman" w:eastAsia="Times New Roman" w:hAnsi="Times New Roman" w:cs="Arial"/>
          <w:bCs/>
          <w:szCs w:val="26"/>
          <w:lang w:val="en-GB" w:eastAsia="en-US"/>
          <w:rPrChange w:id="364" w:author="Elizabeth Woods" w:date="2025-05-30T14:44:00Z" w16du:dateUtc="2025-05-30T13:44:00Z">
            <w:rPr>
              <w:ins w:id="365" w:author="Elizabeth Woods" w:date="2025-05-30T14:41:00Z" w16du:dateUtc="2025-05-30T13:41:00Z"/>
              <w:lang w:val="en-GB" w:eastAsia="en-US"/>
            </w:rPr>
          </w:rPrChange>
        </w:rPr>
        <w:pPrChange w:id="366" w:author="Elizabeth Woods" w:date="2025-05-30T15:04:00Z" w16du:dateUtc="2025-05-30T14:04:00Z">
          <w:pPr>
            <w:widowControl w:val="0"/>
            <w:numPr>
              <w:ilvl w:val="2"/>
            </w:numPr>
            <w:spacing w:after="220" w:line="360" w:lineRule="auto"/>
            <w:ind w:left="1224" w:hanging="504"/>
            <w:jc w:val="both"/>
            <w:outlineLvl w:val="2"/>
          </w:pPr>
        </w:pPrChange>
      </w:pPr>
      <w:ins w:id="367" w:author="Elizabeth Woods" w:date="2025-05-30T14:41:00Z" w16du:dateUtc="2025-05-30T13:41:00Z">
        <w:r w:rsidRPr="008132CF">
          <w:rPr>
            <w:rFonts w:ascii="Times New Roman" w:eastAsia="Times New Roman" w:hAnsi="Times New Roman" w:cs="Arial"/>
            <w:bCs/>
            <w:szCs w:val="26"/>
            <w:lang w:val="en-GB" w:eastAsia="en-US"/>
            <w:rPrChange w:id="368" w:author="Elizabeth Woods" w:date="2025-05-30T14:44:00Z" w16du:dateUtc="2025-05-30T13:44:00Z">
              <w:rPr>
                <w:lang w:val="en-GB" w:eastAsia="en-US"/>
              </w:rPr>
            </w:rPrChange>
          </w:rPr>
          <w:t>submission and amendment of a 4G Communications Hub order and a Communications Hub return request.</w:t>
        </w:r>
      </w:ins>
    </w:p>
    <w:p w14:paraId="6F958D4C" w14:textId="77777777" w:rsidR="00F16D54" w:rsidRPr="00255C08" w:rsidRDefault="00F16D54" w:rsidP="0077794F">
      <w:pPr>
        <w:pStyle w:val="ListParagraph"/>
        <w:widowControl w:val="0"/>
        <w:numPr>
          <w:ilvl w:val="1"/>
          <w:numId w:val="33"/>
        </w:numPr>
        <w:spacing w:before="240" w:line="360" w:lineRule="auto"/>
        <w:ind w:left="709" w:hanging="715"/>
        <w:contextualSpacing w:val="0"/>
        <w:jc w:val="both"/>
        <w:outlineLvl w:val="1"/>
        <w:rPr>
          <w:ins w:id="369" w:author="Elizabeth Woods" w:date="2025-05-30T14:41:00Z" w16du:dateUtc="2025-05-30T13:41:00Z"/>
          <w:rFonts w:ascii="Times New Roman" w:eastAsia="Times New Roman" w:hAnsi="Times New Roman" w:cs="Arial"/>
          <w:bCs/>
          <w:iCs/>
          <w:szCs w:val="28"/>
          <w:lang w:val="en-GB" w:eastAsia="en-US"/>
          <w:rPrChange w:id="370" w:author="Elizabeth Woods" w:date="2025-05-30T14:46:00Z" w16du:dateUtc="2025-05-30T13:46:00Z">
            <w:rPr>
              <w:ins w:id="371" w:author="Elizabeth Woods" w:date="2025-05-30T14:41:00Z" w16du:dateUtc="2025-05-30T13:41:00Z"/>
              <w:lang w:val="en-GB" w:eastAsia="en-US"/>
            </w:rPr>
          </w:rPrChange>
        </w:rPr>
        <w:pPrChange w:id="372" w:author="Elizabeth Woods" w:date="2025-05-30T15:04:00Z" w16du:dateUtc="2025-05-30T14:04:00Z">
          <w:pPr>
            <w:widowControl w:val="0"/>
            <w:numPr>
              <w:ilvl w:val="1"/>
            </w:numPr>
            <w:spacing w:after="220" w:line="360" w:lineRule="auto"/>
            <w:ind w:left="709" w:hanging="709"/>
            <w:jc w:val="both"/>
            <w:outlineLvl w:val="1"/>
          </w:pPr>
        </w:pPrChange>
      </w:pPr>
      <w:ins w:id="373" w:author="Elizabeth Woods" w:date="2025-05-30T14:41:00Z" w16du:dateUtc="2025-05-30T13:41:00Z">
        <w:r w:rsidRPr="00255C08">
          <w:rPr>
            <w:rFonts w:ascii="Times New Roman" w:eastAsia="Times New Roman" w:hAnsi="Times New Roman" w:cs="Arial"/>
            <w:bCs/>
            <w:iCs/>
            <w:szCs w:val="28"/>
            <w:lang w:val="en-GB" w:eastAsia="en-US"/>
            <w:rPrChange w:id="374" w:author="Elizabeth Woods" w:date="2025-05-30T14:46:00Z" w16du:dateUtc="2025-05-30T13:46:00Z">
              <w:rPr>
                <w:lang w:val="en-GB" w:eastAsia="en-US"/>
              </w:rPr>
            </w:rPrChange>
          </w:rP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ins>
    </w:p>
    <w:p w14:paraId="575A8D13" w14:textId="77777777" w:rsidR="00F16D54" w:rsidRPr="00F16D54" w:rsidRDefault="00F16D54" w:rsidP="0077794F">
      <w:pPr>
        <w:widowControl w:val="0"/>
        <w:spacing w:before="240" w:line="360" w:lineRule="auto"/>
        <w:ind w:left="709"/>
        <w:jc w:val="both"/>
        <w:outlineLvl w:val="1"/>
        <w:rPr>
          <w:ins w:id="375" w:author="Elizabeth Woods" w:date="2025-05-30T14:41:00Z" w16du:dateUtc="2025-05-30T13:41:00Z"/>
          <w:rFonts w:ascii="Times New Roman" w:eastAsia="Times New Roman" w:hAnsi="Times New Roman" w:cs="Arial"/>
          <w:b/>
          <w:iCs/>
          <w:szCs w:val="28"/>
          <w:lang w:val="en-GB" w:eastAsia="en-US"/>
        </w:rPr>
        <w:pPrChange w:id="376" w:author="Elizabeth Woods" w:date="2025-05-30T15:04:00Z" w16du:dateUtc="2025-05-30T14:04:00Z">
          <w:pPr>
            <w:widowControl w:val="0"/>
            <w:spacing w:after="220" w:line="360" w:lineRule="auto"/>
            <w:ind w:left="709"/>
            <w:jc w:val="both"/>
            <w:outlineLvl w:val="1"/>
          </w:pPr>
        </w:pPrChange>
      </w:pPr>
      <w:ins w:id="377" w:author="Elizabeth Woods" w:date="2025-05-30T14:41:00Z" w16du:dateUtc="2025-05-30T13:41:00Z">
        <w:r w:rsidRPr="00F16D54">
          <w:rPr>
            <w:rFonts w:ascii="Times New Roman" w:eastAsia="Times New Roman" w:hAnsi="Times New Roman" w:cs="Arial"/>
            <w:b/>
            <w:iCs/>
            <w:szCs w:val="28"/>
            <w:lang w:val="en-GB" w:eastAsia="en-US"/>
          </w:rPr>
          <w:t>Requirement to prepare policy documents</w:t>
        </w:r>
      </w:ins>
    </w:p>
    <w:p w14:paraId="47E30478" w14:textId="77777777" w:rsidR="00F16D54" w:rsidRPr="005D5659" w:rsidRDefault="00F16D54" w:rsidP="0077794F">
      <w:pPr>
        <w:pStyle w:val="ListParagraph"/>
        <w:widowControl w:val="0"/>
        <w:numPr>
          <w:ilvl w:val="1"/>
          <w:numId w:val="33"/>
        </w:numPr>
        <w:spacing w:before="240" w:line="360" w:lineRule="auto"/>
        <w:ind w:left="709" w:hanging="709"/>
        <w:contextualSpacing w:val="0"/>
        <w:jc w:val="both"/>
        <w:outlineLvl w:val="1"/>
        <w:rPr>
          <w:ins w:id="378" w:author="Elizabeth Woods" w:date="2025-05-30T14:41:00Z" w16du:dateUtc="2025-05-30T13:41:00Z"/>
          <w:rFonts w:ascii="Times New Roman" w:eastAsia="Times New Roman" w:hAnsi="Times New Roman" w:cs="Arial"/>
          <w:bCs/>
          <w:iCs/>
          <w:szCs w:val="28"/>
          <w:lang w:val="en-GB" w:eastAsia="en-US"/>
          <w:rPrChange w:id="379" w:author="Elizabeth Woods" w:date="2025-05-30T14:47:00Z" w16du:dateUtc="2025-05-30T13:47:00Z">
            <w:rPr>
              <w:ins w:id="380" w:author="Elizabeth Woods" w:date="2025-05-30T14:41:00Z" w16du:dateUtc="2025-05-30T13:41:00Z"/>
              <w:lang w:val="en-GB" w:eastAsia="en-US"/>
            </w:rPr>
          </w:rPrChange>
        </w:rPr>
        <w:pPrChange w:id="381" w:author="Elizabeth Woods" w:date="2025-05-30T15:04:00Z" w16du:dateUtc="2025-05-30T14:04:00Z">
          <w:pPr>
            <w:widowControl w:val="0"/>
            <w:numPr>
              <w:ilvl w:val="1"/>
            </w:numPr>
            <w:spacing w:after="220" w:line="360" w:lineRule="auto"/>
            <w:ind w:left="709" w:hanging="709"/>
            <w:jc w:val="both"/>
            <w:outlineLvl w:val="1"/>
          </w:pPr>
        </w:pPrChange>
      </w:pPr>
      <w:ins w:id="382" w:author="Elizabeth Woods" w:date="2025-05-30T14:41:00Z" w16du:dateUtc="2025-05-30T13:41:00Z">
        <w:r w:rsidRPr="005D5659">
          <w:rPr>
            <w:rFonts w:ascii="Times New Roman" w:eastAsia="Times New Roman" w:hAnsi="Times New Roman" w:cs="Arial"/>
            <w:bCs/>
            <w:iCs/>
            <w:szCs w:val="28"/>
            <w:lang w:val="en-GB" w:eastAsia="en-US"/>
            <w:rPrChange w:id="383" w:author="Elizabeth Woods" w:date="2025-05-30T14:47:00Z" w16du:dateUtc="2025-05-30T13:47:00Z">
              <w:rPr>
                <w:lang w:val="en-GB" w:eastAsia="en-US"/>
              </w:rPr>
            </w:rPrChange>
          </w:rPr>
          <w:t>Prior to undertaking the activities in Clauses 11.4, 11.5, 11.8 and 11.9, the DCC shall prepare and consult upon with SEC Parties, and submit to the Panel for approval:</w:t>
        </w:r>
      </w:ins>
    </w:p>
    <w:p w14:paraId="6B2F3F04" w14:textId="77777777" w:rsidR="00F16D54" w:rsidRPr="00F16D54" w:rsidRDefault="00F16D54" w:rsidP="0077794F">
      <w:pPr>
        <w:widowControl w:val="0"/>
        <w:numPr>
          <w:ilvl w:val="2"/>
          <w:numId w:val="28"/>
        </w:numPr>
        <w:spacing w:before="240" w:line="360" w:lineRule="auto"/>
        <w:ind w:left="1224" w:hanging="504"/>
        <w:jc w:val="both"/>
        <w:outlineLvl w:val="2"/>
        <w:rPr>
          <w:ins w:id="384" w:author="Elizabeth Woods" w:date="2025-05-30T14:41:00Z" w16du:dateUtc="2025-05-30T13:41:00Z"/>
          <w:rFonts w:ascii="Times New Roman" w:eastAsia="Times New Roman" w:hAnsi="Times New Roman" w:cs="Arial"/>
          <w:bCs/>
          <w:szCs w:val="26"/>
          <w:lang w:val="en-GB" w:eastAsia="en-US"/>
        </w:rPr>
        <w:pPrChange w:id="385" w:author="Elizabeth Woods" w:date="2025-05-30T15:04:00Z" w16du:dateUtc="2025-05-30T14:04:00Z">
          <w:pPr>
            <w:widowControl w:val="0"/>
            <w:numPr>
              <w:ilvl w:val="2"/>
              <w:numId w:val="28"/>
            </w:numPr>
            <w:tabs>
              <w:tab w:val="num" w:pos="1418"/>
            </w:tabs>
            <w:spacing w:after="220" w:line="360" w:lineRule="auto"/>
            <w:ind w:left="1224" w:hanging="504"/>
            <w:jc w:val="both"/>
            <w:outlineLvl w:val="2"/>
          </w:pPr>
        </w:pPrChange>
      </w:pPr>
      <w:ins w:id="386" w:author="Elizabeth Woods" w:date="2025-05-30T14:41:00Z" w16du:dateUtc="2025-05-30T13:41:00Z">
        <w:r w:rsidRPr="00F16D54">
          <w:rPr>
            <w:rFonts w:ascii="Times New Roman" w:eastAsia="Times New Roman" w:hAnsi="Times New Roman" w:cs="Arial"/>
            <w:bCs/>
            <w:szCs w:val="26"/>
            <w:lang w:val="en-GB" w:eastAsia="en-US"/>
          </w:rPr>
          <w:t xml:space="preserve">the </w:t>
        </w:r>
        <w:r w:rsidRPr="00F16D54">
          <w:rPr>
            <w:rFonts w:ascii="Times New Roman" w:eastAsia="Times New Roman" w:hAnsi="Times New Roman" w:cs="Arial"/>
            <w:b/>
            <w:szCs w:val="26"/>
            <w:lang w:val="en-GB" w:eastAsia="en-US"/>
          </w:rPr>
          <w:t>SSI Functions and Roles Policy</w:t>
        </w:r>
        <w:r w:rsidRPr="00F16D54">
          <w:rPr>
            <w:rFonts w:ascii="Times New Roman" w:eastAsia="Times New Roman" w:hAnsi="Times New Roman" w:cs="Arial"/>
            <w:bCs/>
            <w:szCs w:val="26"/>
            <w:lang w:val="en-GB" w:eastAsia="en-US"/>
          </w:rPr>
          <w:t xml:space="preserve">, which will set out in detail the structure and definition of Job Type Roles within the Self-Service </w:t>
        </w:r>
        <w:proofErr w:type="gramStart"/>
        <w:r w:rsidRPr="00F16D54">
          <w:rPr>
            <w:rFonts w:ascii="Times New Roman" w:eastAsia="Times New Roman" w:hAnsi="Times New Roman" w:cs="Arial"/>
            <w:bCs/>
            <w:szCs w:val="26"/>
            <w:lang w:val="en-GB" w:eastAsia="en-US"/>
          </w:rPr>
          <w:t>Interface;</w:t>
        </w:r>
        <w:proofErr w:type="gramEnd"/>
        <w:r w:rsidRPr="00F16D54">
          <w:rPr>
            <w:rFonts w:ascii="Times New Roman" w:eastAsia="Times New Roman" w:hAnsi="Times New Roman" w:cs="Arial"/>
            <w:bCs/>
            <w:szCs w:val="26"/>
            <w:lang w:val="en-GB" w:eastAsia="en-US"/>
          </w:rPr>
          <w:t xml:space="preserve"> </w:t>
        </w:r>
      </w:ins>
    </w:p>
    <w:p w14:paraId="0E916AFA" w14:textId="77777777" w:rsidR="00F16D54" w:rsidRPr="00F16D54" w:rsidRDefault="00F16D54" w:rsidP="0077794F">
      <w:pPr>
        <w:widowControl w:val="0"/>
        <w:numPr>
          <w:ilvl w:val="2"/>
          <w:numId w:val="28"/>
        </w:numPr>
        <w:spacing w:before="240" w:line="360" w:lineRule="auto"/>
        <w:ind w:left="1224" w:hanging="504"/>
        <w:jc w:val="both"/>
        <w:outlineLvl w:val="2"/>
        <w:rPr>
          <w:ins w:id="387" w:author="Elizabeth Woods" w:date="2025-05-30T14:41:00Z" w16du:dateUtc="2025-05-30T13:41:00Z"/>
          <w:rFonts w:ascii="Times New Roman" w:eastAsia="Times New Roman" w:hAnsi="Times New Roman" w:cs="Arial"/>
          <w:bCs/>
          <w:szCs w:val="26"/>
          <w:lang w:val="en-GB" w:eastAsia="en-US"/>
        </w:rPr>
        <w:pPrChange w:id="388" w:author="Elizabeth Woods" w:date="2025-05-30T15:04:00Z" w16du:dateUtc="2025-05-30T14:04:00Z">
          <w:pPr>
            <w:widowControl w:val="0"/>
            <w:numPr>
              <w:ilvl w:val="2"/>
              <w:numId w:val="28"/>
            </w:numPr>
            <w:tabs>
              <w:tab w:val="num" w:pos="1418"/>
            </w:tabs>
            <w:spacing w:after="220" w:line="360" w:lineRule="auto"/>
            <w:ind w:left="1224" w:hanging="504"/>
            <w:jc w:val="both"/>
            <w:outlineLvl w:val="2"/>
          </w:pPr>
        </w:pPrChange>
      </w:pPr>
      <w:ins w:id="389" w:author="Elizabeth Woods" w:date="2025-05-30T14:41:00Z" w16du:dateUtc="2025-05-30T13:41:00Z">
        <w:r w:rsidRPr="00F16D54">
          <w:rPr>
            <w:rFonts w:ascii="Times New Roman" w:eastAsia="Times New Roman" w:hAnsi="Times New Roman" w:cs="Arial"/>
            <w:bCs/>
            <w:szCs w:val="26"/>
            <w:lang w:val="en-GB" w:eastAsia="en-US"/>
          </w:rPr>
          <w:t xml:space="preserve">the </w:t>
        </w:r>
        <w:r w:rsidRPr="00F16D54">
          <w:rPr>
            <w:rFonts w:ascii="Times New Roman" w:eastAsia="Times New Roman" w:hAnsi="Times New Roman" w:cs="Arial"/>
            <w:b/>
            <w:szCs w:val="26"/>
            <w:lang w:val="en-GB" w:eastAsia="en-US"/>
          </w:rPr>
          <w:t>DCC Internet Access Policy</w:t>
        </w:r>
        <w:r w:rsidRPr="00F16D54">
          <w:rPr>
            <w:rFonts w:ascii="Times New Roman" w:eastAsia="Times New Roman" w:hAnsi="Times New Roman" w:cs="Arial"/>
            <w:bCs/>
            <w:szCs w:val="26"/>
            <w:lang w:val="en-GB" w:eastAsia="en-US"/>
          </w:rPr>
          <w:t>, which will set out the procedure to be followed before an organisation will be able to utilise Internet access, including technical details and rules that the User must continue to comply with; and</w:t>
        </w:r>
      </w:ins>
    </w:p>
    <w:p w14:paraId="7BC1A94C" w14:textId="77777777" w:rsidR="00F16D54" w:rsidRPr="00F16D54" w:rsidRDefault="00F16D54" w:rsidP="0077794F">
      <w:pPr>
        <w:widowControl w:val="0"/>
        <w:numPr>
          <w:ilvl w:val="2"/>
          <w:numId w:val="28"/>
        </w:numPr>
        <w:spacing w:before="240" w:line="360" w:lineRule="auto"/>
        <w:ind w:left="1224" w:hanging="504"/>
        <w:jc w:val="both"/>
        <w:outlineLvl w:val="2"/>
        <w:rPr>
          <w:ins w:id="390" w:author="Elizabeth Woods" w:date="2025-05-30T14:41:00Z" w16du:dateUtc="2025-05-30T13:41:00Z"/>
          <w:rFonts w:ascii="Times New Roman" w:eastAsia="Times New Roman" w:hAnsi="Times New Roman" w:cs="Arial"/>
          <w:bCs/>
          <w:szCs w:val="26"/>
          <w:lang w:val="en-GB" w:eastAsia="en-US"/>
        </w:rPr>
        <w:pPrChange w:id="391" w:author="Elizabeth Woods" w:date="2025-05-30T15:04:00Z" w16du:dateUtc="2025-05-30T14:04:00Z">
          <w:pPr>
            <w:widowControl w:val="0"/>
            <w:numPr>
              <w:ilvl w:val="2"/>
              <w:numId w:val="28"/>
            </w:numPr>
            <w:tabs>
              <w:tab w:val="num" w:pos="1418"/>
            </w:tabs>
            <w:spacing w:after="220" w:line="360" w:lineRule="auto"/>
            <w:ind w:left="1224" w:hanging="504"/>
            <w:jc w:val="both"/>
            <w:outlineLvl w:val="2"/>
          </w:pPr>
        </w:pPrChange>
      </w:pPr>
      <w:ins w:id="392" w:author="Elizabeth Woods" w:date="2025-05-30T14:41:00Z" w16du:dateUtc="2025-05-30T13:41:00Z">
        <w:r w:rsidRPr="00F16D54">
          <w:rPr>
            <w:rFonts w:ascii="Times New Roman" w:eastAsia="Times New Roman" w:hAnsi="Times New Roman" w:cs="Arial"/>
            <w:bCs/>
            <w:szCs w:val="26"/>
            <w:lang w:val="en-GB" w:eastAsia="en-US"/>
          </w:rPr>
          <w:t>an updated version of the SSI Baseline Requirements Document, which reflects the solution as provided by the FSM Platform.</w:t>
        </w:r>
      </w:ins>
    </w:p>
    <w:p w14:paraId="4F88B674" w14:textId="77777777" w:rsidR="00F16D54" w:rsidRPr="00F16D54" w:rsidRDefault="00F16D54" w:rsidP="0077794F">
      <w:pPr>
        <w:spacing w:before="240" w:line="360" w:lineRule="auto"/>
        <w:ind w:firstLine="720"/>
        <w:jc w:val="both"/>
        <w:rPr>
          <w:ins w:id="393" w:author="Elizabeth Woods" w:date="2025-05-30T14:41:00Z" w16du:dateUtc="2025-05-30T13:41:00Z"/>
          <w:rFonts w:ascii="Times New Roman" w:eastAsia="Times New Roman" w:hAnsi="Times New Roman" w:cs="Times New Roman"/>
          <w:b/>
          <w:bCs/>
          <w:lang w:val="en-GB" w:eastAsia="en-US"/>
        </w:rPr>
        <w:pPrChange w:id="394" w:author="Elizabeth Woods" w:date="2025-05-30T15:04:00Z" w16du:dateUtc="2025-05-30T14:04:00Z">
          <w:pPr>
            <w:spacing w:after="220" w:line="360" w:lineRule="auto"/>
            <w:ind w:firstLine="720"/>
            <w:jc w:val="both"/>
          </w:pPr>
        </w:pPrChange>
      </w:pPr>
      <w:ins w:id="395" w:author="Elizabeth Woods" w:date="2025-05-30T14:41:00Z" w16du:dateUtc="2025-05-30T13:41:00Z">
        <w:r w:rsidRPr="00F16D54">
          <w:rPr>
            <w:rFonts w:ascii="Times New Roman" w:eastAsia="Times New Roman" w:hAnsi="Times New Roman" w:cs="Times New Roman"/>
            <w:b/>
            <w:bCs/>
            <w:lang w:val="en-GB" w:eastAsia="en-US"/>
          </w:rPr>
          <w:lastRenderedPageBreak/>
          <w:t xml:space="preserve">Migration of </w:t>
        </w:r>
        <w:proofErr w:type="gramStart"/>
        <w:r w:rsidRPr="00F16D54">
          <w:rPr>
            <w:rFonts w:ascii="Times New Roman" w:eastAsia="Times New Roman" w:hAnsi="Times New Roman" w:cs="Times New Roman"/>
            <w:b/>
            <w:bCs/>
            <w:lang w:val="en-GB" w:eastAsia="en-US"/>
          </w:rPr>
          <w:t>Self Service</w:t>
        </w:r>
        <w:proofErr w:type="gramEnd"/>
        <w:r w:rsidRPr="00F16D54">
          <w:rPr>
            <w:rFonts w:ascii="Times New Roman" w:eastAsia="Times New Roman" w:hAnsi="Times New Roman" w:cs="Times New Roman"/>
            <w:b/>
            <w:bCs/>
            <w:lang w:val="en-GB" w:eastAsia="en-US"/>
          </w:rPr>
          <w:t xml:space="preserve"> Interface user data </w:t>
        </w:r>
      </w:ins>
    </w:p>
    <w:p w14:paraId="2A688F2E" w14:textId="77777777" w:rsidR="005D5659" w:rsidRDefault="00F16D54" w:rsidP="0077794F">
      <w:pPr>
        <w:pStyle w:val="ListParagraph"/>
        <w:widowControl w:val="0"/>
        <w:numPr>
          <w:ilvl w:val="1"/>
          <w:numId w:val="33"/>
        </w:numPr>
        <w:spacing w:before="240" w:line="360" w:lineRule="auto"/>
        <w:ind w:hanging="792"/>
        <w:contextualSpacing w:val="0"/>
        <w:jc w:val="both"/>
        <w:outlineLvl w:val="1"/>
        <w:rPr>
          <w:ins w:id="396" w:author="Elizabeth Woods" w:date="2025-05-30T14:48:00Z" w16du:dateUtc="2025-05-30T13:48:00Z"/>
          <w:rFonts w:ascii="Times New Roman" w:eastAsia="Times New Roman" w:hAnsi="Times New Roman" w:cs="Arial"/>
          <w:bCs/>
          <w:iCs/>
          <w:szCs w:val="28"/>
          <w:lang w:val="en-GB" w:eastAsia="en-US"/>
        </w:rPr>
        <w:pPrChange w:id="397" w:author="Elizabeth Woods" w:date="2025-05-30T15:04:00Z" w16du:dateUtc="2025-05-30T14:04:00Z">
          <w:pPr>
            <w:pStyle w:val="ListParagraph"/>
            <w:widowControl w:val="0"/>
            <w:numPr>
              <w:ilvl w:val="1"/>
              <w:numId w:val="33"/>
            </w:numPr>
            <w:spacing w:line="360" w:lineRule="auto"/>
            <w:ind w:left="792" w:hanging="792"/>
            <w:jc w:val="both"/>
            <w:outlineLvl w:val="1"/>
          </w:pPr>
        </w:pPrChange>
      </w:pPr>
      <w:ins w:id="398" w:author="Elizabeth Woods" w:date="2025-05-30T14:41:00Z" w16du:dateUtc="2025-05-30T13:41:00Z">
        <w:r w:rsidRPr="005D5659">
          <w:rPr>
            <w:rFonts w:ascii="Times New Roman" w:eastAsia="Times New Roman" w:hAnsi="Times New Roman" w:cs="Arial"/>
            <w:bCs/>
            <w:iCs/>
            <w:szCs w:val="28"/>
            <w:lang w:val="en-GB" w:eastAsia="en-US"/>
            <w:rPrChange w:id="399" w:author="Elizabeth Woods" w:date="2025-05-30T14:47:00Z" w16du:dateUtc="2025-05-30T13:47:00Z">
              <w:rPr>
                <w:lang w:val="en-GB" w:eastAsia="en-US"/>
              </w:rPr>
            </w:rPrChange>
          </w:rPr>
          <w:t>No later than 30 Working Days prior to the date of the “DSP FSM – Go Live”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ins>
    </w:p>
    <w:p w14:paraId="1E4E30B8" w14:textId="467FA84E"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00" w:author="Elizabeth Woods" w:date="2025-05-30T14:41:00Z" w16du:dateUtc="2025-05-30T13:41:00Z"/>
          <w:rFonts w:ascii="Times New Roman" w:eastAsia="Times New Roman" w:hAnsi="Times New Roman" w:cs="Arial"/>
          <w:bCs/>
          <w:iCs/>
          <w:szCs w:val="28"/>
          <w:lang w:val="en-GB" w:eastAsia="en-US"/>
          <w:rPrChange w:id="401" w:author="Elizabeth Woods" w:date="2025-05-30T14:48:00Z" w16du:dateUtc="2025-05-30T13:48:00Z">
            <w:rPr>
              <w:ins w:id="402" w:author="Elizabeth Woods" w:date="2025-05-30T14:41:00Z" w16du:dateUtc="2025-05-30T13:41:00Z"/>
              <w:lang w:val="en-GB" w:eastAsia="en-US"/>
            </w:rPr>
          </w:rPrChange>
        </w:rPr>
        <w:pPrChange w:id="403" w:author="Elizabeth Woods" w:date="2025-05-30T15:04:00Z" w16du:dateUtc="2025-05-30T14:04:00Z">
          <w:pPr>
            <w:widowControl w:val="0"/>
            <w:numPr>
              <w:ilvl w:val="1"/>
            </w:numPr>
            <w:spacing w:after="220" w:line="360" w:lineRule="auto"/>
            <w:ind w:left="709" w:hanging="709"/>
            <w:jc w:val="both"/>
            <w:outlineLvl w:val="1"/>
          </w:pPr>
        </w:pPrChange>
      </w:pPr>
      <w:ins w:id="404" w:author="Elizabeth Woods" w:date="2025-05-30T14:41:00Z" w16du:dateUtc="2025-05-30T13:41:00Z">
        <w:r w:rsidRPr="005D5659">
          <w:rPr>
            <w:rFonts w:ascii="Times New Roman" w:eastAsia="Times New Roman" w:hAnsi="Times New Roman" w:cs="Arial"/>
            <w:bCs/>
            <w:iCs/>
            <w:szCs w:val="28"/>
            <w:lang w:val="en-GB" w:eastAsia="en-US"/>
            <w:rPrChange w:id="405" w:author="Elizabeth Woods" w:date="2025-05-30T14:48:00Z" w16du:dateUtc="2025-05-30T13:48:00Z">
              <w:rPr>
                <w:lang w:val="en-GB" w:eastAsia="en-US"/>
              </w:rPr>
            </w:rPrChange>
          </w:rPr>
          <w:t>On the day of the “DSP FSM – Go Live” JIP Milestone, the DCC shall ensure the FSM Platform has been updated with:</w:t>
        </w:r>
      </w:ins>
    </w:p>
    <w:p w14:paraId="38AFB9C4" w14:textId="77777777" w:rsidR="00F16D54" w:rsidRPr="00F16D54" w:rsidRDefault="00F16D54" w:rsidP="0077794F">
      <w:pPr>
        <w:widowControl w:val="0"/>
        <w:numPr>
          <w:ilvl w:val="2"/>
          <w:numId w:val="31"/>
        </w:numPr>
        <w:spacing w:before="240" w:line="360" w:lineRule="auto"/>
        <w:ind w:left="1224" w:hanging="504"/>
        <w:jc w:val="both"/>
        <w:outlineLvl w:val="2"/>
        <w:rPr>
          <w:ins w:id="406" w:author="Elizabeth Woods" w:date="2025-05-30T14:41:00Z" w16du:dateUtc="2025-05-30T13:41:00Z"/>
          <w:rFonts w:ascii="Times New Roman" w:eastAsia="Times New Roman" w:hAnsi="Times New Roman" w:cs="Arial"/>
          <w:bCs/>
          <w:szCs w:val="26"/>
          <w:lang w:val="en-GB" w:eastAsia="en-US"/>
        </w:rPr>
        <w:pPrChange w:id="407" w:author="Elizabeth Woods" w:date="2025-05-30T15:04:00Z" w16du:dateUtc="2025-05-30T14:04:00Z">
          <w:pPr>
            <w:widowControl w:val="0"/>
            <w:numPr>
              <w:ilvl w:val="2"/>
              <w:numId w:val="31"/>
            </w:numPr>
            <w:tabs>
              <w:tab w:val="num" w:pos="1418"/>
            </w:tabs>
            <w:spacing w:after="220" w:line="360" w:lineRule="auto"/>
            <w:ind w:left="1224" w:hanging="504"/>
            <w:jc w:val="both"/>
            <w:outlineLvl w:val="2"/>
          </w:pPr>
        </w:pPrChange>
      </w:pPr>
      <w:ins w:id="408" w:author="Elizabeth Woods" w:date="2025-05-30T14:41:00Z" w16du:dateUtc="2025-05-30T13:41:00Z">
        <w:r w:rsidRPr="00F16D54">
          <w:rPr>
            <w:rFonts w:ascii="Times New Roman" w:eastAsia="Times New Roman" w:hAnsi="Times New Roman" w:cs="Arial"/>
            <w:bCs/>
            <w:szCs w:val="26"/>
            <w:lang w:val="en-GB" w:eastAsia="en-US"/>
          </w:rPr>
          <w:t xml:space="preserve">all SSI Accounts within the FSM Migration </w:t>
        </w:r>
        <w:proofErr w:type="gramStart"/>
        <w:r w:rsidRPr="00F16D54">
          <w:rPr>
            <w:rFonts w:ascii="Times New Roman" w:eastAsia="Times New Roman" w:hAnsi="Times New Roman" w:cs="Arial"/>
            <w:bCs/>
            <w:szCs w:val="26"/>
            <w:lang w:val="en-GB" w:eastAsia="en-US"/>
          </w:rPr>
          <w:t>Environment;</w:t>
        </w:r>
        <w:proofErr w:type="gramEnd"/>
      </w:ins>
    </w:p>
    <w:p w14:paraId="48767383" w14:textId="77777777" w:rsidR="00F16D54" w:rsidRPr="00F16D54" w:rsidRDefault="00F16D54" w:rsidP="0077794F">
      <w:pPr>
        <w:widowControl w:val="0"/>
        <w:numPr>
          <w:ilvl w:val="2"/>
          <w:numId w:val="31"/>
        </w:numPr>
        <w:spacing w:before="240" w:line="360" w:lineRule="auto"/>
        <w:ind w:left="1224" w:hanging="504"/>
        <w:jc w:val="both"/>
        <w:outlineLvl w:val="2"/>
        <w:rPr>
          <w:ins w:id="409" w:author="Elizabeth Woods" w:date="2025-05-30T14:41:00Z" w16du:dateUtc="2025-05-30T13:41:00Z"/>
          <w:rFonts w:ascii="Times New Roman" w:eastAsia="Times New Roman" w:hAnsi="Times New Roman" w:cs="Arial"/>
          <w:bCs/>
          <w:szCs w:val="26"/>
          <w:lang w:val="en-GB" w:eastAsia="en-US"/>
        </w:rPr>
        <w:pPrChange w:id="410" w:author="Elizabeth Woods" w:date="2025-05-30T15:04:00Z" w16du:dateUtc="2025-05-30T14:04:00Z">
          <w:pPr>
            <w:widowControl w:val="0"/>
            <w:numPr>
              <w:ilvl w:val="2"/>
              <w:numId w:val="31"/>
            </w:numPr>
            <w:tabs>
              <w:tab w:val="num" w:pos="1418"/>
            </w:tabs>
            <w:spacing w:after="220" w:line="360" w:lineRule="auto"/>
            <w:ind w:left="1224" w:hanging="504"/>
            <w:jc w:val="both"/>
            <w:outlineLvl w:val="2"/>
          </w:pPr>
        </w:pPrChange>
      </w:pPr>
      <w:ins w:id="411" w:author="Elizabeth Woods" w:date="2025-05-30T14:41:00Z" w16du:dateUtc="2025-05-30T13:41:00Z">
        <w:r w:rsidRPr="00F16D54">
          <w:rPr>
            <w:rFonts w:ascii="Times New Roman" w:eastAsia="Times New Roman" w:hAnsi="Times New Roman" w:cs="Arial"/>
            <w:bCs/>
            <w:szCs w:val="26"/>
            <w:lang w:val="en-GB" w:eastAsia="en-US"/>
          </w:rPr>
          <w:t>data from the Legacy DSMS, including:</w:t>
        </w:r>
      </w:ins>
    </w:p>
    <w:p w14:paraId="033A443B" w14:textId="77777777" w:rsidR="00F16D54" w:rsidRPr="00F16D54" w:rsidRDefault="00F16D54" w:rsidP="0077794F">
      <w:pPr>
        <w:widowControl w:val="0"/>
        <w:numPr>
          <w:ilvl w:val="3"/>
          <w:numId w:val="31"/>
        </w:numPr>
        <w:spacing w:before="240" w:line="360" w:lineRule="auto"/>
        <w:ind w:left="1728" w:hanging="648"/>
        <w:jc w:val="both"/>
        <w:outlineLvl w:val="2"/>
        <w:rPr>
          <w:ins w:id="412" w:author="Elizabeth Woods" w:date="2025-05-30T14:41:00Z" w16du:dateUtc="2025-05-30T13:41:00Z"/>
          <w:rFonts w:ascii="Times New Roman" w:eastAsia="Times New Roman" w:hAnsi="Times New Roman" w:cs="Arial"/>
          <w:bCs/>
          <w:szCs w:val="26"/>
          <w:lang w:val="en-GB" w:eastAsia="en-US"/>
        </w:rPr>
        <w:pPrChange w:id="413" w:author="Elizabeth Woods" w:date="2025-05-30T15:04:00Z" w16du:dateUtc="2025-05-30T14:04:00Z">
          <w:pPr>
            <w:widowControl w:val="0"/>
            <w:numPr>
              <w:ilvl w:val="3"/>
              <w:numId w:val="31"/>
            </w:numPr>
            <w:tabs>
              <w:tab w:val="num" w:pos="1985"/>
            </w:tabs>
            <w:spacing w:after="220" w:line="360" w:lineRule="auto"/>
            <w:ind w:left="1728" w:hanging="648"/>
            <w:jc w:val="both"/>
            <w:outlineLvl w:val="2"/>
          </w:pPr>
        </w:pPrChange>
      </w:pPr>
      <w:ins w:id="414" w:author="Elizabeth Woods" w:date="2025-05-30T14:41:00Z" w16du:dateUtc="2025-05-30T13:41:00Z">
        <w:r w:rsidRPr="00F16D54">
          <w:rPr>
            <w:rFonts w:ascii="Times New Roman" w:eastAsia="Times New Roman" w:hAnsi="Times New Roman" w:cs="Arial"/>
            <w:bCs/>
            <w:szCs w:val="26"/>
            <w:lang w:val="en-GB" w:eastAsia="en-US"/>
          </w:rPr>
          <w:t xml:space="preserve">data regarding organisations, including Users, User Roles and User </w:t>
        </w:r>
        <w:proofErr w:type="gramStart"/>
        <w:r w:rsidRPr="00F16D54">
          <w:rPr>
            <w:rFonts w:ascii="Times New Roman" w:eastAsia="Times New Roman" w:hAnsi="Times New Roman" w:cs="Arial"/>
            <w:bCs/>
            <w:szCs w:val="26"/>
            <w:lang w:val="en-GB" w:eastAsia="en-US"/>
          </w:rPr>
          <w:t>IDs;</w:t>
        </w:r>
        <w:proofErr w:type="gramEnd"/>
      </w:ins>
    </w:p>
    <w:p w14:paraId="6D584487" w14:textId="77777777" w:rsidR="00F16D54" w:rsidRPr="00F16D54" w:rsidRDefault="00F16D54" w:rsidP="0077794F">
      <w:pPr>
        <w:widowControl w:val="0"/>
        <w:numPr>
          <w:ilvl w:val="3"/>
          <w:numId w:val="31"/>
        </w:numPr>
        <w:spacing w:before="240" w:line="360" w:lineRule="auto"/>
        <w:ind w:left="1728" w:hanging="648"/>
        <w:jc w:val="both"/>
        <w:outlineLvl w:val="2"/>
        <w:rPr>
          <w:ins w:id="415" w:author="Elizabeth Woods" w:date="2025-05-30T14:41:00Z" w16du:dateUtc="2025-05-30T13:41:00Z"/>
          <w:rFonts w:ascii="Times New Roman" w:eastAsia="Times New Roman" w:hAnsi="Times New Roman" w:cs="Arial"/>
          <w:bCs/>
          <w:szCs w:val="26"/>
          <w:lang w:val="en-GB" w:eastAsia="en-US"/>
        </w:rPr>
        <w:pPrChange w:id="416" w:author="Elizabeth Woods" w:date="2025-05-30T15:04:00Z" w16du:dateUtc="2025-05-30T14:04:00Z">
          <w:pPr>
            <w:widowControl w:val="0"/>
            <w:numPr>
              <w:ilvl w:val="3"/>
              <w:numId w:val="31"/>
            </w:numPr>
            <w:tabs>
              <w:tab w:val="num" w:pos="1985"/>
            </w:tabs>
            <w:spacing w:after="220" w:line="360" w:lineRule="auto"/>
            <w:ind w:left="1728" w:hanging="648"/>
            <w:jc w:val="both"/>
            <w:outlineLvl w:val="2"/>
          </w:pPr>
        </w:pPrChange>
      </w:pPr>
      <w:proofErr w:type="gramStart"/>
      <w:ins w:id="417" w:author="Elizabeth Woods" w:date="2025-05-30T14:41:00Z" w16du:dateUtc="2025-05-30T13:41:00Z">
        <w:r w:rsidRPr="00F16D54">
          <w:rPr>
            <w:rFonts w:ascii="Times New Roman" w:eastAsia="Times New Roman" w:hAnsi="Times New Roman" w:cs="Arial"/>
            <w:bCs/>
            <w:szCs w:val="26"/>
            <w:lang w:val="en-GB" w:eastAsia="en-US"/>
          </w:rPr>
          <w:t>Incidents;</w:t>
        </w:r>
        <w:proofErr w:type="gramEnd"/>
      </w:ins>
    </w:p>
    <w:p w14:paraId="6E49D89E" w14:textId="77777777" w:rsidR="00F16D54" w:rsidRPr="00F16D54" w:rsidRDefault="00F16D54" w:rsidP="0077794F">
      <w:pPr>
        <w:widowControl w:val="0"/>
        <w:numPr>
          <w:ilvl w:val="3"/>
          <w:numId w:val="31"/>
        </w:numPr>
        <w:spacing w:before="240" w:line="360" w:lineRule="auto"/>
        <w:ind w:left="1728" w:hanging="648"/>
        <w:jc w:val="both"/>
        <w:outlineLvl w:val="2"/>
        <w:rPr>
          <w:ins w:id="418" w:author="Elizabeth Woods" w:date="2025-05-30T14:41:00Z" w16du:dateUtc="2025-05-30T13:41:00Z"/>
          <w:rFonts w:ascii="Times New Roman" w:eastAsia="Times New Roman" w:hAnsi="Times New Roman" w:cs="Arial"/>
          <w:bCs/>
          <w:szCs w:val="26"/>
          <w:lang w:val="en-GB" w:eastAsia="en-US"/>
        </w:rPr>
        <w:pPrChange w:id="419" w:author="Elizabeth Woods" w:date="2025-05-30T15:04:00Z" w16du:dateUtc="2025-05-30T14:04:00Z">
          <w:pPr>
            <w:widowControl w:val="0"/>
            <w:numPr>
              <w:ilvl w:val="3"/>
              <w:numId w:val="31"/>
            </w:numPr>
            <w:tabs>
              <w:tab w:val="num" w:pos="1985"/>
            </w:tabs>
            <w:spacing w:after="220" w:line="360" w:lineRule="auto"/>
            <w:ind w:left="1728" w:hanging="648"/>
            <w:jc w:val="both"/>
            <w:outlineLvl w:val="2"/>
          </w:pPr>
        </w:pPrChange>
      </w:pPr>
      <w:ins w:id="420" w:author="Elizabeth Woods" w:date="2025-05-30T14:41:00Z" w16du:dateUtc="2025-05-30T13:41:00Z">
        <w:r w:rsidRPr="00F16D54">
          <w:rPr>
            <w:rFonts w:ascii="Times New Roman" w:eastAsia="Times New Roman" w:hAnsi="Times New Roman" w:cs="Arial"/>
            <w:bCs/>
            <w:szCs w:val="26"/>
            <w:lang w:val="en-GB" w:eastAsia="en-US"/>
          </w:rPr>
          <w:t xml:space="preserve">Service </w:t>
        </w:r>
        <w:proofErr w:type="gramStart"/>
        <w:r w:rsidRPr="00F16D54">
          <w:rPr>
            <w:rFonts w:ascii="Times New Roman" w:eastAsia="Times New Roman" w:hAnsi="Times New Roman" w:cs="Arial"/>
            <w:bCs/>
            <w:szCs w:val="26"/>
            <w:lang w:val="en-GB" w:eastAsia="en-US"/>
          </w:rPr>
          <w:t>Requests;</w:t>
        </w:r>
        <w:proofErr w:type="gramEnd"/>
      </w:ins>
    </w:p>
    <w:p w14:paraId="2208139F" w14:textId="77777777" w:rsidR="00F16D54" w:rsidRPr="00F16D54" w:rsidRDefault="00F16D54" w:rsidP="0077794F">
      <w:pPr>
        <w:widowControl w:val="0"/>
        <w:numPr>
          <w:ilvl w:val="3"/>
          <w:numId w:val="31"/>
        </w:numPr>
        <w:spacing w:before="240" w:line="360" w:lineRule="auto"/>
        <w:ind w:left="1728" w:hanging="648"/>
        <w:jc w:val="both"/>
        <w:outlineLvl w:val="2"/>
        <w:rPr>
          <w:ins w:id="421" w:author="Elizabeth Woods" w:date="2025-05-30T14:41:00Z" w16du:dateUtc="2025-05-30T13:41:00Z"/>
          <w:rFonts w:ascii="Times New Roman" w:eastAsia="Times New Roman" w:hAnsi="Times New Roman" w:cs="Arial"/>
          <w:bCs/>
          <w:szCs w:val="26"/>
          <w:lang w:val="en-GB" w:eastAsia="en-US"/>
        </w:rPr>
        <w:pPrChange w:id="422" w:author="Elizabeth Woods" w:date="2025-05-30T15:04:00Z" w16du:dateUtc="2025-05-30T14:04:00Z">
          <w:pPr>
            <w:widowControl w:val="0"/>
            <w:numPr>
              <w:ilvl w:val="3"/>
              <w:numId w:val="31"/>
            </w:numPr>
            <w:tabs>
              <w:tab w:val="num" w:pos="1985"/>
            </w:tabs>
            <w:spacing w:after="220" w:line="360" w:lineRule="auto"/>
            <w:ind w:left="1728" w:hanging="648"/>
            <w:jc w:val="both"/>
            <w:outlineLvl w:val="2"/>
          </w:pPr>
        </w:pPrChange>
      </w:pPr>
      <w:ins w:id="423" w:author="Elizabeth Woods" w:date="2025-05-30T14:41:00Z" w16du:dateUtc="2025-05-30T13:41:00Z">
        <w:r w:rsidRPr="00F16D54">
          <w:rPr>
            <w:rFonts w:ascii="Times New Roman" w:eastAsia="Times New Roman" w:hAnsi="Times New Roman" w:cs="Arial"/>
            <w:bCs/>
            <w:szCs w:val="26"/>
            <w:lang w:val="en-GB" w:eastAsia="en-US"/>
          </w:rPr>
          <w:t>Service level histories; and</w:t>
        </w:r>
      </w:ins>
    </w:p>
    <w:p w14:paraId="2AE575BB" w14:textId="77777777" w:rsidR="00F16D54" w:rsidRPr="00F16D54" w:rsidRDefault="00F16D54" w:rsidP="0077794F">
      <w:pPr>
        <w:widowControl w:val="0"/>
        <w:numPr>
          <w:ilvl w:val="3"/>
          <w:numId w:val="31"/>
        </w:numPr>
        <w:spacing w:before="240" w:line="360" w:lineRule="auto"/>
        <w:ind w:left="1728" w:hanging="648"/>
        <w:jc w:val="both"/>
        <w:outlineLvl w:val="2"/>
        <w:rPr>
          <w:ins w:id="424" w:author="Elizabeth Woods" w:date="2025-05-30T14:41:00Z" w16du:dateUtc="2025-05-30T13:41:00Z"/>
          <w:rFonts w:ascii="Times New Roman" w:eastAsia="Times New Roman" w:hAnsi="Times New Roman" w:cs="Arial"/>
          <w:bCs/>
          <w:szCs w:val="26"/>
          <w:lang w:val="en-GB" w:eastAsia="en-US"/>
        </w:rPr>
        <w:pPrChange w:id="425" w:author="Elizabeth Woods" w:date="2025-05-30T15:04:00Z" w16du:dateUtc="2025-05-30T14:04:00Z">
          <w:pPr>
            <w:widowControl w:val="0"/>
            <w:numPr>
              <w:ilvl w:val="3"/>
              <w:numId w:val="31"/>
            </w:numPr>
            <w:tabs>
              <w:tab w:val="num" w:pos="1985"/>
            </w:tabs>
            <w:spacing w:after="220" w:line="360" w:lineRule="auto"/>
            <w:ind w:left="1728" w:hanging="648"/>
            <w:jc w:val="both"/>
            <w:outlineLvl w:val="2"/>
          </w:pPr>
        </w:pPrChange>
      </w:pPr>
      <w:ins w:id="426" w:author="Elizabeth Woods" w:date="2025-05-30T14:41:00Z" w16du:dateUtc="2025-05-30T13:41:00Z">
        <w:r w:rsidRPr="00F16D54">
          <w:rPr>
            <w:rFonts w:ascii="Times New Roman" w:eastAsia="Times New Roman" w:hAnsi="Times New Roman" w:cs="Arial"/>
            <w:bCs/>
            <w:szCs w:val="26"/>
            <w:lang w:val="en-GB" w:eastAsia="en-US"/>
          </w:rPr>
          <w:t xml:space="preserve">other configuration data which is required to deliver the Service Management Service to an equivalent functionality and informational scope to the Legacy DSMS, </w:t>
        </w:r>
      </w:ins>
    </w:p>
    <w:p w14:paraId="3FE25EE6" w14:textId="77777777" w:rsidR="00F16D54" w:rsidRPr="00F16D54" w:rsidRDefault="00F16D54" w:rsidP="0077794F">
      <w:pPr>
        <w:widowControl w:val="0"/>
        <w:spacing w:before="240" w:line="360" w:lineRule="auto"/>
        <w:ind w:left="1418"/>
        <w:jc w:val="both"/>
        <w:outlineLvl w:val="2"/>
        <w:rPr>
          <w:ins w:id="427" w:author="Elizabeth Woods" w:date="2025-05-30T14:41:00Z" w16du:dateUtc="2025-05-30T13:41:00Z"/>
          <w:rFonts w:ascii="Times New Roman" w:eastAsia="Times New Roman" w:hAnsi="Times New Roman" w:cs="Arial"/>
          <w:bCs/>
          <w:szCs w:val="26"/>
          <w:lang w:val="en-GB" w:eastAsia="en-US"/>
        </w:rPr>
        <w:pPrChange w:id="428" w:author="Elizabeth Woods" w:date="2025-05-30T15:04:00Z" w16du:dateUtc="2025-05-30T14:04:00Z">
          <w:pPr>
            <w:widowControl w:val="0"/>
            <w:spacing w:after="220" w:line="360" w:lineRule="auto"/>
            <w:ind w:left="1418"/>
            <w:jc w:val="both"/>
            <w:outlineLvl w:val="2"/>
          </w:pPr>
        </w:pPrChange>
      </w:pPr>
      <w:ins w:id="429" w:author="Elizabeth Woods" w:date="2025-05-30T14:41:00Z" w16du:dateUtc="2025-05-30T13:41:00Z">
        <w:r w:rsidRPr="00F16D54">
          <w:rPr>
            <w:rFonts w:ascii="Times New Roman" w:eastAsia="Times New Roman" w:hAnsi="Times New Roman" w:cs="Arial"/>
            <w:bCs/>
            <w:szCs w:val="26"/>
            <w:lang w:val="en-GB" w:eastAsia="en-US"/>
          </w:rPr>
          <w:t>in all cases including both active or “open” records plus all historical or “closed” records; and</w:t>
        </w:r>
      </w:ins>
    </w:p>
    <w:p w14:paraId="6A5F80D5" w14:textId="77777777" w:rsidR="00F16D54" w:rsidRPr="00F16D54" w:rsidRDefault="00F16D54" w:rsidP="0077794F">
      <w:pPr>
        <w:widowControl w:val="0"/>
        <w:numPr>
          <w:ilvl w:val="2"/>
          <w:numId w:val="31"/>
        </w:numPr>
        <w:spacing w:before="240" w:line="360" w:lineRule="auto"/>
        <w:ind w:left="1224" w:hanging="504"/>
        <w:jc w:val="both"/>
        <w:outlineLvl w:val="2"/>
        <w:rPr>
          <w:ins w:id="430" w:author="Elizabeth Woods" w:date="2025-05-30T14:41:00Z" w16du:dateUtc="2025-05-30T13:41:00Z"/>
          <w:rFonts w:ascii="Times New Roman" w:eastAsia="Times New Roman" w:hAnsi="Times New Roman" w:cs="Arial"/>
          <w:bCs/>
          <w:szCs w:val="26"/>
          <w:lang w:val="en-GB" w:eastAsia="en-US"/>
        </w:rPr>
        <w:pPrChange w:id="431" w:author="Elizabeth Woods" w:date="2025-05-30T15:04:00Z" w16du:dateUtc="2025-05-30T14:04:00Z">
          <w:pPr>
            <w:widowControl w:val="0"/>
            <w:numPr>
              <w:ilvl w:val="2"/>
              <w:numId w:val="31"/>
            </w:numPr>
            <w:tabs>
              <w:tab w:val="num" w:pos="1418"/>
            </w:tabs>
            <w:spacing w:after="220" w:line="360" w:lineRule="auto"/>
            <w:ind w:left="1224" w:hanging="504"/>
            <w:jc w:val="both"/>
            <w:outlineLvl w:val="2"/>
          </w:pPr>
        </w:pPrChange>
      </w:pPr>
      <w:ins w:id="432" w:author="Elizabeth Woods" w:date="2025-05-30T14:41:00Z" w16du:dateUtc="2025-05-30T13:41:00Z">
        <w:r w:rsidRPr="00F16D54">
          <w:rPr>
            <w:rFonts w:ascii="Times New Roman" w:eastAsia="Times New Roman" w:hAnsi="Times New Roman" w:cs="Arial"/>
            <w:bCs/>
            <w:szCs w:val="26"/>
            <w:lang w:val="en-GB" w:eastAsia="en-US"/>
          </w:rPr>
          <w:t>orders for 4G Communications Hubs received and confirmed in accordance with Appendix H (CH Handover Support Materials) Clause 10 (Variations to Clauses 3-9 for the purposes of 4G Central/South and additional provisions in respect of Forecasting, Ordering and Handover Service).</w:t>
        </w:r>
      </w:ins>
    </w:p>
    <w:p w14:paraId="6CDE5F11"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33" w:author="Elizabeth Woods" w:date="2025-05-30T14:41:00Z" w16du:dateUtc="2025-05-30T13:41:00Z"/>
          <w:rFonts w:ascii="Times New Roman" w:eastAsia="Times New Roman" w:hAnsi="Times New Roman" w:cs="Arial"/>
          <w:bCs/>
          <w:iCs/>
          <w:szCs w:val="28"/>
          <w:lang w:val="en-GB" w:eastAsia="en-US"/>
          <w:rPrChange w:id="434" w:author="Elizabeth Woods" w:date="2025-05-30T14:48:00Z" w16du:dateUtc="2025-05-30T13:48:00Z">
            <w:rPr>
              <w:ins w:id="435" w:author="Elizabeth Woods" w:date="2025-05-30T14:41:00Z" w16du:dateUtc="2025-05-30T13:41:00Z"/>
              <w:lang w:val="en-GB" w:eastAsia="en-US"/>
            </w:rPr>
          </w:rPrChange>
        </w:rPr>
        <w:pPrChange w:id="436" w:author="Elizabeth Woods" w:date="2025-05-30T15:04:00Z" w16du:dateUtc="2025-05-30T14:04:00Z">
          <w:pPr>
            <w:widowControl w:val="0"/>
            <w:numPr>
              <w:ilvl w:val="1"/>
            </w:numPr>
            <w:spacing w:after="220" w:line="360" w:lineRule="auto"/>
            <w:ind w:left="709" w:hanging="709"/>
            <w:jc w:val="both"/>
            <w:outlineLvl w:val="1"/>
          </w:pPr>
        </w:pPrChange>
      </w:pPr>
      <w:ins w:id="437" w:author="Elizabeth Woods" w:date="2025-05-30T14:41:00Z" w16du:dateUtc="2025-05-30T13:41:00Z">
        <w:r w:rsidRPr="005D5659">
          <w:rPr>
            <w:rFonts w:ascii="Times New Roman" w:eastAsia="Times New Roman" w:hAnsi="Times New Roman" w:cs="Arial"/>
            <w:bCs/>
            <w:iCs/>
            <w:szCs w:val="28"/>
            <w:lang w:val="en-GB" w:eastAsia="en-US"/>
            <w:rPrChange w:id="438" w:author="Elizabeth Woods" w:date="2025-05-30T14:48:00Z" w16du:dateUtc="2025-05-30T13:48:00Z">
              <w:rPr>
                <w:lang w:val="en-GB" w:eastAsia="en-US"/>
              </w:rPr>
            </w:rPrChange>
          </w:rPr>
          <w:lastRenderedPageBreak/>
          <w:t>Where a User has made any changes to a user account in the Legacy DSMS pursuant to Clause 11.4, the relevant user account shall be established on the FSM Platform as an SSI Account with a status of ‘retired’.</w:t>
        </w:r>
      </w:ins>
    </w:p>
    <w:p w14:paraId="29F1FA66" w14:textId="77777777" w:rsidR="00F16D54" w:rsidRPr="00F16D54" w:rsidRDefault="00F16D54" w:rsidP="0077794F">
      <w:pPr>
        <w:widowControl w:val="0"/>
        <w:spacing w:before="240" w:line="360" w:lineRule="auto"/>
        <w:ind w:left="709"/>
        <w:jc w:val="both"/>
        <w:outlineLvl w:val="1"/>
        <w:rPr>
          <w:ins w:id="439" w:author="Elizabeth Woods" w:date="2025-05-30T14:41:00Z" w16du:dateUtc="2025-05-30T13:41:00Z"/>
          <w:rFonts w:ascii="Times New Roman" w:eastAsia="Times New Roman" w:hAnsi="Times New Roman" w:cs="Arial"/>
          <w:b/>
          <w:iCs/>
          <w:szCs w:val="28"/>
          <w:lang w:val="en-GB" w:eastAsia="en-US"/>
        </w:rPr>
        <w:pPrChange w:id="440" w:author="Elizabeth Woods" w:date="2025-05-30T15:04:00Z" w16du:dateUtc="2025-05-30T14:04:00Z">
          <w:pPr>
            <w:widowControl w:val="0"/>
            <w:spacing w:after="220" w:line="360" w:lineRule="auto"/>
            <w:ind w:left="709"/>
            <w:jc w:val="both"/>
            <w:outlineLvl w:val="1"/>
          </w:pPr>
        </w:pPrChange>
      </w:pPr>
      <w:ins w:id="441" w:author="Elizabeth Woods" w:date="2025-05-30T14:41:00Z" w16du:dateUtc="2025-05-30T13:41:00Z">
        <w:r w:rsidRPr="00F16D54">
          <w:rPr>
            <w:rFonts w:ascii="Times New Roman" w:eastAsia="Times New Roman" w:hAnsi="Times New Roman" w:cs="Arial"/>
            <w:b/>
            <w:iCs/>
            <w:szCs w:val="28"/>
            <w:lang w:val="en-GB" w:eastAsia="en-US"/>
          </w:rPr>
          <w:t>Eligibility to access the FSM Platform</w:t>
        </w:r>
      </w:ins>
    </w:p>
    <w:p w14:paraId="431FF232"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42" w:author="Elizabeth Woods" w:date="2025-05-30T14:41:00Z" w16du:dateUtc="2025-05-30T13:41:00Z"/>
          <w:rFonts w:ascii="Times New Roman" w:eastAsia="Times New Roman" w:hAnsi="Times New Roman" w:cs="Arial"/>
          <w:bCs/>
          <w:iCs/>
          <w:szCs w:val="28"/>
          <w:lang w:val="en-GB" w:eastAsia="en-US"/>
          <w:rPrChange w:id="443" w:author="Elizabeth Woods" w:date="2025-05-30T14:49:00Z" w16du:dateUtc="2025-05-30T13:49:00Z">
            <w:rPr>
              <w:ins w:id="444" w:author="Elizabeth Woods" w:date="2025-05-30T14:41:00Z" w16du:dateUtc="2025-05-30T13:41:00Z"/>
              <w:lang w:val="en-GB" w:eastAsia="en-US"/>
            </w:rPr>
          </w:rPrChange>
        </w:rPr>
        <w:pPrChange w:id="445" w:author="Elizabeth Woods" w:date="2025-05-30T15:04:00Z" w16du:dateUtc="2025-05-30T14:04:00Z">
          <w:pPr>
            <w:widowControl w:val="0"/>
            <w:numPr>
              <w:ilvl w:val="1"/>
            </w:numPr>
            <w:spacing w:after="220" w:line="360" w:lineRule="auto"/>
            <w:ind w:left="709" w:hanging="709"/>
            <w:jc w:val="both"/>
            <w:outlineLvl w:val="1"/>
          </w:pPr>
        </w:pPrChange>
      </w:pPr>
      <w:ins w:id="446" w:author="Elizabeth Woods" w:date="2025-05-30T14:41:00Z" w16du:dateUtc="2025-05-30T13:41:00Z">
        <w:r w:rsidRPr="005D5659">
          <w:rPr>
            <w:rFonts w:ascii="Times New Roman" w:eastAsia="Times New Roman" w:hAnsi="Times New Roman" w:cs="Arial"/>
            <w:bCs/>
            <w:iCs/>
            <w:szCs w:val="28"/>
            <w:lang w:val="en-GB" w:eastAsia="en-US"/>
            <w:rPrChange w:id="447" w:author="Elizabeth Woods" w:date="2025-05-30T14:49:00Z" w16du:dateUtc="2025-05-30T13:49:00Z">
              <w:rPr>
                <w:lang w:val="en-GB" w:eastAsia="en-US"/>
              </w:rPr>
            </w:rPrChange>
          </w:rPr>
          <w:t>Each User must complete the activities in Clauses 11.8 to 11.19 before it is eligible to access the FSM Platform. Each User will be required to complete the steps in Clause 11.8 separately for the FSM UIT Environment and for the FSM Platform (which includes the FSM Migration Environment).</w:t>
        </w:r>
      </w:ins>
    </w:p>
    <w:p w14:paraId="3B9B4B85" w14:textId="77777777" w:rsidR="00F16D54" w:rsidRPr="00F16D54" w:rsidRDefault="00F16D54" w:rsidP="0077794F">
      <w:pPr>
        <w:widowControl w:val="0"/>
        <w:spacing w:before="240" w:line="360" w:lineRule="auto"/>
        <w:ind w:left="709"/>
        <w:jc w:val="both"/>
        <w:outlineLvl w:val="1"/>
        <w:rPr>
          <w:ins w:id="448" w:author="Elizabeth Woods" w:date="2025-05-30T14:41:00Z" w16du:dateUtc="2025-05-30T13:41:00Z"/>
          <w:rFonts w:ascii="Times New Roman" w:eastAsia="Times New Roman" w:hAnsi="Times New Roman" w:cs="Arial"/>
          <w:b/>
          <w:iCs/>
          <w:szCs w:val="28"/>
          <w:lang w:val="en-GB" w:eastAsia="en-US"/>
        </w:rPr>
        <w:pPrChange w:id="449" w:author="Elizabeth Woods" w:date="2025-05-30T15:04:00Z" w16du:dateUtc="2025-05-30T14:04:00Z">
          <w:pPr>
            <w:widowControl w:val="0"/>
            <w:spacing w:after="220" w:line="360" w:lineRule="auto"/>
            <w:ind w:left="709"/>
            <w:jc w:val="both"/>
            <w:outlineLvl w:val="1"/>
          </w:pPr>
        </w:pPrChange>
      </w:pPr>
      <w:ins w:id="450" w:author="Elizabeth Woods" w:date="2025-05-30T14:41:00Z" w16du:dateUtc="2025-05-30T13:41:00Z">
        <w:r w:rsidRPr="00F16D54">
          <w:rPr>
            <w:rFonts w:ascii="Times New Roman" w:eastAsia="Times New Roman" w:hAnsi="Times New Roman" w:cs="Arial"/>
            <w:b/>
            <w:iCs/>
            <w:szCs w:val="28"/>
            <w:lang w:val="en-GB" w:eastAsia="en-US"/>
          </w:rPr>
          <w:t>Activation of user accounts</w:t>
        </w:r>
      </w:ins>
    </w:p>
    <w:p w14:paraId="4FAD019C"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51" w:author="Elizabeth Woods" w:date="2025-05-30T14:41:00Z" w16du:dateUtc="2025-05-30T13:41:00Z"/>
          <w:rFonts w:ascii="Times New Roman" w:eastAsia="Times New Roman" w:hAnsi="Times New Roman" w:cs="Arial"/>
          <w:bCs/>
          <w:iCs/>
          <w:szCs w:val="28"/>
          <w:lang w:val="en-GB" w:eastAsia="en-US"/>
          <w:rPrChange w:id="452" w:author="Elizabeth Woods" w:date="2025-05-30T14:49:00Z" w16du:dateUtc="2025-05-30T13:49:00Z">
            <w:rPr>
              <w:ins w:id="453" w:author="Elizabeth Woods" w:date="2025-05-30T14:41:00Z" w16du:dateUtc="2025-05-30T13:41:00Z"/>
              <w:lang w:val="en-GB" w:eastAsia="en-US"/>
            </w:rPr>
          </w:rPrChange>
        </w:rPr>
        <w:pPrChange w:id="454" w:author="Elizabeth Woods" w:date="2025-05-30T15:04:00Z" w16du:dateUtc="2025-05-30T14:04:00Z">
          <w:pPr>
            <w:widowControl w:val="0"/>
            <w:numPr>
              <w:ilvl w:val="1"/>
            </w:numPr>
            <w:spacing w:after="220" w:line="360" w:lineRule="auto"/>
            <w:ind w:left="709" w:hanging="709"/>
            <w:jc w:val="both"/>
            <w:outlineLvl w:val="1"/>
          </w:pPr>
        </w:pPrChange>
      </w:pPr>
      <w:ins w:id="455" w:author="Elizabeth Woods" w:date="2025-05-30T14:41:00Z" w16du:dateUtc="2025-05-30T13:41:00Z">
        <w:r w:rsidRPr="005D5659">
          <w:rPr>
            <w:rFonts w:ascii="Times New Roman" w:eastAsia="Times New Roman" w:hAnsi="Times New Roman" w:cs="Arial"/>
            <w:bCs/>
            <w:iCs/>
            <w:szCs w:val="28"/>
            <w:lang w:val="en-GB" w:eastAsia="en-US"/>
            <w:rPrChange w:id="456" w:author="Elizabeth Woods" w:date="2025-05-30T14:49:00Z" w16du:dateUtc="2025-05-30T13:49:00Z">
              <w:rPr>
                <w:lang w:val="en-GB" w:eastAsia="en-US"/>
              </w:rPr>
            </w:rPrChange>
          </w:rPr>
          <w:t>Each User shall ensure that it is able to access the FSM Platform, the FSM Migration Environment and the FSM UIT Environment, either</w:t>
        </w:r>
      </w:ins>
    </w:p>
    <w:p w14:paraId="3B23A4C6" w14:textId="77777777" w:rsidR="00F16D54" w:rsidRPr="00F16D54" w:rsidRDefault="00F16D54" w:rsidP="0077794F">
      <w:pPr>
        <w:widowControl w:val="0"/>
        <w:numPr>
          <w:ilvl w:val="2"/>
          <w:numId w:val="30"/>
        </w:numPr>
        <w:spacing w:before="240" w:line="360" w:lineRule="auto"/>
        <w:ind w:left="1224" w:hanging="504"/>
        <w:jc w:val="both"/>
        <w:outlineLvl w:val="2"/>
        <w:rPr>
          <w:ins w:id="457" w:author="Elizabeth Woods" w:date="2025-05-30T14:41:00Z" w16du:dateUtc="2025-05-30T13:41:00Z"/>
          <w:rFonts w:ascii="Times New Roman" w:eastAsia="Times New Roman" w:hAnsi="Times New Roman" w:cs="Arial"/>
          <w:bCs/>
          <w:szCs w:val="26"/>
          <w:lang w:val="en-GB" w:eastAsia="en-US"/>
        </w:rPr>
        <w:pPrChange w:id="458" w:author="Elizabeth Woods" w:date="2025-05-30T15:04:00Z" w16du:dateUtc="2025-05-30T14:04:00Z">
          <w:pPr>
            <w:widowControl w:val="0"/>
            <w:numPr>
              <w:ilvl w:val="2"/>
              <w:numId w:val="30"/>
            </w:numPr>
            <w:tabs>
              <w:tab w:val="num" w:pos="1418"/>
            </w:tabs>
            <w:spacing w:after="220" w:line="360" w:lineRule="auto"/>
            <w:ind w:left="1224" w:hanging="504"/>
            <w:jc w:val="both"/>
            <w:outlineLvl w:val="2"/>
          </w:pPr>
        </w:pPrChange>
      </w:pPr>
      <w:ins w:id="459" w:author="Elizabeth Woods" w:date="2025-05-30T14:41:00Z" w16du:dateUtc="2025-05-30T13:41:00Z">
        <w:r w:rsidRPr="00F16D54">
          <w:rPr>
            <w:rFonts w:ascii="Times New Roman" w:eastAsia="Times New Roman" w:hAnsi="Times New Roman" w:cs="Arial"/>
            <w:bCs/>
            <w:szCs w:val="26"/>
            <w:lang w:val="en-GB" w:eastAsia="en-US"/>
          </w:rPr>
          <w:t xml:space="preserve">over a DCC Gateway Connection; or </w:t>
        </w:r>
      </w:ins>
    </w:p>
    <w:p w14:paraId="6175175F" w14:textId="77777777" w:rsidR="00F16D54" w:rsidRPr="00F16D54" w:rsidRDefault="00F16D54" w:rsidP="0077794F">
      <w:pPr>
        <w:widowControl w:val="0"/>
        <w:numPr>
          <w:ilvl w:val="2"/>
          <w:numId w:val="30"/>
        </w:numPr>
        <w:spacing w:before="240" w:line="360" w:lineRule="auto"/>
        <w:ind w:left="1224" w:hanging="504"/>
        <w:jc w:val="both"/>
        <w:outlineLvl w:val="2"/>
        <w:rPr>
          <w:ins w:id="460" w:author="Elizabeth Woods" w:date="2025-05-30T14:41:00Z" w16du:dateUtc="2025-05-30T13:41:00Z"/>
          <w:rFonts w:ascii="Times New Roman" w:eastAsia="Times New Roman" w:hAnsi="Times New Roman" w:cs="Arial"/>
          <w:bCs/>
          <w:szCs w:val="26"/>
          <w:lang w:val="en-GB" w:eastAsia="en-US"/>
        </w:rPr>
        <w:pPrChange w:id="461" w:author="Elizabeth Woods" w:date="2025-05-30T15:04:00Z" w16du:dateUtc="2025-05-30T14:04:00Z">
          <w:pPr>
            <w:widowControl w:val="0"/>
            <w:numPr>
              <w:ilvl w:val="2"/>
              <w:numId w:val="30"/>
            </w:numPr>
            <w:tabs>
              <w:tab w:val="num" w:pos="1418"/>
            </w:tabs>
            <w:spacing w:after="220" w:line="360" w:lineRule="auto"/>
            <w:ind w:left="1224" w:hanging="504"/>
            <w:jc w:val="both"/>
            <w:outlineLvl w:val="2"/>
          </w:pPr>
        </w:pPrChange>
      </w:pPr>
      <w:ins w:id="462" w:author="Elizabeth Woods" w:date="2025-05-30T14:41:00Z" w16du:dateUtc="2025-05-30T13:41:00Z">
        <w:r w:rsidRPr="00F16D54">
          <w:rPr>
            <w:rFonts w:ascii="Times New Roman" w:eastAsia="Times New Roman" w:hAnsi="Times New Roman" w:cs="Arial"/>
            <w:bCs/>
            <w:szCs w:val="26"/>
            <w:lang w:val="en-GB" w:eastAsia="en-US"/>
          </w:rPr>
          <w:t xml:space="preserve">via the Internet, in which case the User shall </w:t>
        </w:r>
        <w:proofErr w:type="gramStart"/>
        <w:r w:rsidRPr="00F16D54">
          <w:rPr>
            <w:rFonts w:ascii="Times New Roman" w:eastAsia="Times New Roman" w:hAnsi="Times New Roman" w:cs="Arial"/>
            <w:bCs/>
            <w:szCs w:val="26"/>
            <w:lang w:val="en-GB" w:eastAsia="en-US"/>
          </w:rPr>
          <w:t>at all times</w:t>
        </w:r>
        <w:proofErr w:type="gramEnd"/>
        <w:r w:rsidRPr="00F16D54">
          <w:rPr>
            <w:rFonts w:ascii="Times New Roman" w:eastAsia="Times New Roman" w:hAnsi="Times New Roman" w:cs="Arial"/>
            <w:bCs/>
            <w:szCs w:val="26"/>
            <w:lang w:val="en-GB" w:eastAsia="en-US"/>
          </w:rPr>
          <w:t xml:space="preserve"> comply with the DCC Internet Access Policy.</w:t>
        </w:r>
      </w:ins>
    </w:p>
    <w:p w14:paraId="640E7060"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63" w:author="Elizabeth Woods" w:date="2025-05-30T14:41:00Z" w16du:dateUtc="2025-05-30T13:41:00Z"/>
          <w:rFonts w:ascii="Times New Roman" w:eastAsia="Times New Roman" w:hAnsi="Times New Roman" w:cs="Arial"/>
          <w:bCs/>
          <w:iCs/>
          <w:szCs w:val="28"/>
          <w:lang w:val="en-GB" w:eastAsia="en-US"/>
          <w:rPrChange w:id="464" w:author="Elizabeth Woods" w:date="2025-05-30T14:49:00Z" w16du:dateUtc="2025-05-30T13:49:00Z">
            <w:rPr>
              <w:ins w:id="465" w:author="Elizabeth Woods" w:date="2025-05-30T14:41:00Z" w16du:dateUtc="2025-05-30T13:41:00Z"/>
              <w:lang w:val="en-GB" w:eastAsia="en-US"/>
            </w:rPr>
          </w:rPrChange>
        </w:rPr>
        <w:pPrChange w:id="466" w:author="Elizabeth Woods" w:date="2025-05-30T15:04:00Z" w16du:dateUtc="2025-05-30T14:04:00Z">
          <w:pPr>
            <w:widowControl w:val="0"/>
            <w:numPr>
              <w:ilvl w:val="1"/>
            </w:numPr>
            <w:spacing w:after="220" w:line="360" w:lineRule="auto"/>
            <w:ind w:left="709" w:hanging="709"/>
            <w:jc w:val="both"/>
            <w:outlineLvl w:val="1"/>
          </w:pPr>
        </w:pPrChange>
      </w:pPr>
      <w:ins w:id="467" w:author="Elizabeth Woods" w:date="2025-05-30T14:41:00Z" w16du:dateUtc="2025-05-30T13:41:00Z">
        <w:r w:rsidRPr="005D5659">
          <w:rPr>
            <w:rFonts w:ascii="Times New Roman" w:eastAsia="Times New Roman" w:hAnsi="Times New Roman" w:cs="Arial"/>
            <w:bCs/>
            <w:iCs/>
            <w:szCs w:val="28"/>
            <w:lang w:val="en-GB" w:eastAsia="en-US"/>
            <w:rPrChange w:id="468" w:author="Elizabeth Woods" w:date="2025-05-30T14:49:00Z" w16du:dateUtc="2025-05-30T13:49:00Z">
              <w:rPr>
                <w:lang w:val="en-GB" w:eastAsia="en-US"/>
              </w:rPr>
            </w:rPrChange>
          </w:rPr>
          <w:t xml:space="preserve">No later than 20 Working Days prior to the date of the “DSP FSM – UIT-B commences” JIP Milestone, the DCC shall create an SSI Account on the FSM UIT Environment for each existing Administration User of the Legacy DSMS in accordance with Clause 12. </w:t>
        </w:r>
      </w:ins>
    </w:p>
    <w:p w14:paraId="18F9FD0D"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69" w:author="Elizabeth Woods" w:date="2025-05-30T14:41:00Z" w16du:dateUtc="2025-05-30T13:41:00Z"/>
          <w:rFonts w:ascii="Times New Roman" w:eastAsia="Times New Roman" w:hAnsi="Times New Roman" w:cs="Arial"/>
          <w:bCs/>
          <w:iCs/>
          <w:szCs w:val="28"/>
          <w:lang w:val="en-GB" w:eastAsia="en-US"/>
          <w:rPrChange w:id="470" w:author="Elizabeth Woods" w:date="2025-05-30T14:49:00Z" w16du:dateUtc="2025-05-30T13:49:00Z">
            <w:rPr>
              <w:ins w:id="471" w:author="Elizabeth Woods" w:date="2025-05-30T14:41:00Z" w16du:dateUtc="2025-05-30T13:41:00Z"/>
              <w:lang w:val="en-GB" w:eastAsia="en-US"/>
            </w:rPr>
          </w:rPrChange>
        </w:rPr>
        <w:pPrChange w:id="472" w:author="Elizabeth Woods" w:date="2025-05-30T15:04:00Z" w16du:dateUtc="2025-05-30T14:04:00Z">
          <w:pPr>
            <w:widowControl w:val="0"/>
            <w:numPr>
              <w:ilvl w:val="1"/>
            </w:numPr>
            <w:spacing w:after="220" w:line="360" w:lineRule="auto"/>
            <w:ind w:left="709" w:hanging="709"/>
            <w:jc w:val="both"/>
            <w:outlineLvl w:val="1"/>
          </w:pPr>
        </w:pPrChange>
      </w:pPr>
      <w:ins w:id="473" w:author="Elizabeth Woods" w:date="2025-05-30T14:41:00Z" w16du:dateUtc="2025-05-30T13:41:00Z">
        <w:r w:rsidRPr="005D5659">
          <w:rPr>
            <w:rFonts w:ascii="Times New Roman" w:eastAsia="Times New Roman" w:hAnsi="Times New Roman" w:cs="Arial"/>
            <w:bCs/>
            <w:iCs/>
            <w:szCs w:val="28"/>
            <w:lang w:val="en-GB" w:eastAsia="en-US"/>
            <w:rPrChange w:id="474" w:author="Elizabeth Woods" w:date="2025-05-30T14:49:00Z" w16du:dateUtc="2025-05-30T13:49:00Z">
              <w:rPr>
                <w:lang w:val="en-GB" w:eastAsia="en-US"/>
              </w:rPr>
            </w:rPrChange>
          </w:rPr>
          <w:t>Each User shall ensure that one or more of its Administration Users shall establish access to their respective SSI Account in accordance with Clause 12.</w:t>
        </w:r>
      </w:ins>
    </w:p>
    <w:p w14:paraId="496D9DF6"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75" w:author="Elizabeth Woods" w:date="2025-05-30T14:41:00Z" w16du:dateUtc="2025-05-30T13:41:00Z"/>
          <w:rFonts w:ascii="Times New Roman" w:eastAsia="Times New Roman" w:hAnsi="Times New Roman" w:cs="Arial"/>
          <w:bCs/>
          <w:iCs/>
          <w:szCs w:val="28"/>
          <w:lang w:val="en-GB" w:eastAsia="en-US"/>
          <w:rPrChange w:id="476" w:author="Elizabeth Woods" w:date="2025-05-30T14:49:00Z" w16du:dateUtc="2025-05-30T13:49:00Z">
            <w:rPr>
              <w:ins w:id="477" w:author="Elizabeth Woods" w:date="2025-05-30T14:41:00Z" w16du:dateUtc="2025-05-30T13:41:00Z"/>
              <w:lang w:val="en-GB" w:eastAsia="en-US"/>
            </w:rPr>
          </w:rPrChange>
        </w:rPr>
        <w:pPrChange w:id="478" w:author="Elizabeth Woods" w:date="2025-05-30T15:04:00Z" w16du:dateUtc="2025-05-30T14:04:00Z">
          <w:pPr>
            <w:widowControl w:val="0"/>
            <w:numPr>
              <w:ilvl w:val="1"/>
            </w:numPr>
            <w:spacing w:after="220" w:line="360" w:lineRule="auto"/>
            <w:ind w:left="709" w:hanging="709"/>
            <w:jc w:val="both"/>
            <w:outlineLvl w:val="1"/>
          </w:pPr>
        </w:pPrChange>
      </w:pPr>
      <w:ins w:id="479" w:author="Elizabeth Woods" w:date="2025-05-30T14:41:00Z" w16du:dateUtc="2025-05-30T13:41:00Z">
        <w:r w:rsidRPr="005D5659">
          <w:rPr>
            <w:rFonts w:ascii="Times New Roman" w:eastAsia="Times New Roman" w:hAnsi="Times New Roman" w:cs="Arial"/>
            <w:bCs/>
            <w:iCs/>
            <w:szCs w:val="28"/>
            <w:lang w:val="en-GB" w:eastAsia="en-US"/>
            <w:rPrChange w:id="480" w:author="Elizabeth Woods" w:date="2025-05-30T14:49:00Z" w16du:dateUtc="2025-05-30T13:49:00Z">
              <w:rPr>
                <w:lang w:val="en-GB" w:eastAsia="en-US"/>
              </w:rPr>
            </w:rPrChange>
          </w:rPr>
          <w:t>No later than 20 Working Days prior to the “DSP FSM – Go Live” JIP Milestone, the DCC shall create an SSI Account on the FSM Migration Environment for each existing Administration User of the Legacy DSMS in accordance with Clause 12. The DCC shall configure each such SSI Account with access to the Job Type Role “Organisational Administrator” for each User ID for which the legacy Administration User account was associated. Each User shall ensure that one or more of its Administration Users shall establish access to their respective SSI Account in accordance with Clause 12.</w:t>
        </w:r>
      </w:ins>
    </w:p>
    <w:p w14:paraId="0D51AFBA" w14:textId="77777777" w:rsidR="00F16D54" w:rsidRPr="005D5659" w:rsidRDefault="00F16D54" w:rsidP="0077794F">
      <w:pPr>
        <w:pStyle w:val="ListParagraph"/>
        <w:widowControl w:val="0"/>
        <w:numPr>
          <w:ilvl w:val="1"/>
          <w:numId w:val="33"/>
        </w:numPr>
        <w:spacing w:before="240" w:line="360" w:lineRule="auto"/>
        <w:ind w:hanging="792"/>
        <w:contextualSpacing w:val="0"/>
        <w:jc w:val="both"/>
        <w:outlineLvl w:val="1"/>
        <w:rPr>
          <w:ins w:id="481" w:author="Elizabeth Woods" w:date="2025-05-30T14:41:00Z" w16du:dateUtc="2025-05-30T13:41:00Z"/>
          <w:rFonts w:ascii="Times New Roman" w:eastAsia="Times New Roman" w:hAnsi="Times New Roman" w:cs="Arial"/>
          <w:bCs/>
          <w:iCs/>
          <w:szCs w:val="28"/>
          <w:lang w:val="en-GB" w:eastAsia="en-US"/>
          <w:rPrChange w:id="482" w:author="Elizabeth Woods" w:date="2025-05-30T14:49:00Z" w16du:dateUtc="2025-05-30T13:49:00Z">
            <w:rPr>
              <w:ins w:id="483" w:author="Elizabeth Woods" w:date="2025-05-30T14:41:00Z" w16du:dateUtc="2025-05-30T13:41:00Z"/>
              <w:lang w:val="en-GB" w:eastAsia="en-US"/>
            </w:rPr>
          </w:rPrChange>
        </w:rPr>
        <w:pPrChange w:id="484" w:author="Elizabeth Woods" w:date="2025-05-30T15:04:00Z" w16du:dateUtc="2025-05-30T14:04:00Z">
          <w:pPr>
            <w:widowControl w:val="0"/>
            <w:numPr>
              <w:ilvl w:val="1"/>
            </w:numPr>
            <w:spacing w:after="220" w:line="360" w:lineRule="auto"/>
            <w:ind w:left="709" w:hanging="709"/>
            <w:jc w:val="both"/>
            <w:outlineLvl w:val="1"/>
          </w:pPr>
        </w:pPrChange>
      </w:pPr>
      <w:ins w:id="485" w:author="Elizabeth Woods" w:date="2025-05-30T14:41:00Z" w16du:dateUtc="2025-05-30T13:41:00Z">
        <w:r w:rsidRPr="005D5659">
          <w:rPr>
            <w:rFonts w:ascii="Times New Roman" w:eastAsia="Times New Roman" w:hAnsi="Times New Roman" w:cs="Arial"/>
            <w:bCs/>
            <w:iCs/>
            <w:szCs w:val="28"/>
            <w:lang w:val="en-GB" w:eastAsia="en-US"/>
            <w:rPrChange w:id="486" w:author="Elizabeth Woods" w:date="2025-05-30T14:49:00Z" w16du:dateUtc="2025-05-30T13:49:00Z">
              <w:rPr>
                <w:lang w:val="en-GB" w:eastAsia="en-US"/>
              </w:rPr>
            </w:rPrChange>
          </w:rPr>
          <w:lastRenderedPageBreak/>
          <w:t>Following completion of the activities set out in Clause 11.11, each User shall ensure that one or more of its Administration Users shall:</w:t>
        </w:r>
      </w:ins>
    </w:p>
    <w:p w14:paraId="11CF1F61" w14:textId="77777777" w:rsidR="00F16D54" w:rsidRPr="00E766ED" w:rsidRDefault="00F16D54" w:rsidP="0077794F">
      <w:pPr>
        <w:pStyle w:val="ListParagraph"/>
        <w:widowControl w:val="0"/>
        <w:numPr>
          <w:ilvl w:val="0"/>
          <w:numId w:val="37"/>
        </w:numPr>
        <w:spacing w:before="240" w:line="360" w:lineRule="auto"/>
        <w:ind w:hanging="589"/>
        <w:contextualSpacing w:val="0"/>
        <w:jc w:val="both"/>
        <w:outlineLvl w:val="2"/>
        <w:rPr>
          <w:ins w:id="487" w:author="Elizabeth Woods" w:date="2025-05-30T14:41:00Z" w16du:dateUtc="2025-05-30T13:41:00Z"/>
          <w:rFonts w:ascii="Times New Roman" w:eastAsia="Times New Roman" w:hAnsi="Times New Roman" w:cs="Arial"/>
          <w:bCs/>
          <w:szCs w:val="26"/>
          <w:lang w:val="en-GB" w:eastAsia="en-US"/>
          <w:rPrChange w:id="488" w:author="Elizabeth Woods" w:date="2025-05-30T14:50:00Z" w16du:dateUtc="2025-05-30T13:50:00Z">
            <w:rPr>
              <w:ins w:id="489" w:author="Elizabeth Woods" w:date="2025-05-30T14:41:00Z" w16du:dateUtc="2025-05-30T13:41:00Z"/>
              <w:lang w:val="en-GB" w:eastAsia="en-US"/>
            </w:rPr>
          </w:rPrChange>
        </w:rPr>
        <w:pPrChange w:id="490" w:author="Elizabeth Woods" w:date="2025-05-30T15:04:00Z" w16du:dateUtc="2025-05-30T14:04:00Z">
          <w:pPr>
            <w:widowControl w:val="0"/>
            <w:numPr>
              <w:ilvl w:val="2"/>
            </w:numPr>
            <w:spacing w:after="220" w:line="360" w:lineRule="auto"/>
            <w:ind w:left="1224" w:hanging="504"/>
            <w:jc w:val="both"/>
            <w:outlineLvl w:val="2"/>
          </w:pPr>
        </w:pPrChange>
      </w:pPr>
      <w:ins w:id="491" w:author="Elizabeth Woods" w:date="2025-05-30T14:41:00Z" w16du:dateUtc="2025-05-30T13:41:00Z">
        <w:r w:rsidRPr="00E766ED">
          <w:rPr>
            <w:rFonts w:ascii="Times New Roman" w:eastAsia="Times New Roman" w:hAnsi="Times New Roman" w:cs="Arial"/>
            <w:bCs/>
            <w:szCs w:val="26"/>
            <w:lang w:val="en-GB" w:eastAsia="en-US"/>
            <w:rPrChange w:id="492" w:author="Elizabeth Woods" w:date="2025-05-30T14:50:00Z" w16du:dateUtc="2025-05-30T13:50:00Z">
              <w:rPr>
                <w:lang w:val="en-GB" w:eastAsia="en-US"/>
              </w:rPr>
            </w:rPrChange>
          </w:rPr>
          <w:t>re-activate each other SSI Account(s); and</w:t>
        </w:r>
      </w:ins>
    </w:p>
    <w:p w14:paraId="51F3978A" w14:textId="77777777" w:rsidR="00F16D54" w:rsidRPr="00E766ED" w:rsidRDefault="00F16D54" w:rsidP="0077794F">
      <w:pPr>
        <w:pStyle w:val="ListParagraph"/>
        <w:widowControl w:val="0"/>
        <w:numPr>
          <w:ilvl w:val="0"/>
          <w:numId w:val="37"/>
        </w:numPr>
        <w:spacing w:before="240" w:line="360" w:lineRule="auto"/>
        <w:ind w:hanging="589"/>
        <w:contextualSpacing w:val="0"/>
        <w:jc w:val="both"/>
        <w:outlineLvl w:val="2"/>
        <w:rPr>
          <w:ins w:id="493" w:author="Elizabeth Woods" w:date="2025-05-30T14:41:00Z" w16du:dateUtc="2025-05-30T13:41:00Z"/>
          <w:rFonts w:ascii="Times New Roman" w:eastAsia="Times New Roman" w:hAnsi="Times New Roman" w:cs="Arial"/>
          <w:bCs/>
          <w:szCs w:val="26"/>
          <w:lang w:val="en-GB" w:eastAsia="en-US"/>
          <w:rPrChange w:id="494" w:author="Elizabeth Woods" w:date="2025-05-30T14:50:00Z" w16du:dateUtc="2025-05-30T13:50:00Z">
            <w:rPr>
              <w:ins w:id="495" w:author="Elizabeth Woods" w:date="2025-05-30T14:41:00Z" w16du:dateUtc="2025-05-30T13:41:00Z"/>
              <w:lang w:val="en-GB" w:eastAsia="en-US"/>
            </w:rPr>
          </w:rPrChange>
        </w:rPr>
        <w:pPrChange w:id="496" w:author="Elizabeth Woods" w:date="2025-05-30T15:04:00Z" w16du:dateUtc="2025-05-30T14:04:00Z">
          <w:pPr>
            <w:widowControl w:val="0"/>
            <w:numPr>
              <w:ilvl w:val="2"/>
            </w:numPr>
            <w:spacing w:after="220" w:line="360" w:lineRule="auto"/>
            <w:ind w:left="1224" w:hanging="504"/>
            <w:jc w:val="both"/>
            <w:outlineLvl w:val="2"/>
          </w:pPr>
        </w:pPrChange>
      </w:pPr>
      <w:ins w:id="497" w:author="Elizabeth Woods" w:date="2025-05-30T14:41:00Z" w16du:dateUtc="2025-05-30T13:41:00Z">
        <w:r w:rsidRPr="00E766ED">
          <w:rPr>
            <w:rFonts w:ascii="Times New Roman" w:eastAsia="Times New Roman" w:hAnsi="Times New Roman" w:cs="Arial"/>
            <w:bCs/>
            <w:szCs w:val="26"/>
            <w:lang w:val="en-GB" w:eastAsia="en-US"/>
            <w:rPrChange w:id="498" w:author="Elizabeth Woods" w:date="2025-05-30T14:50:00Z" w16du:dateUtc="2025-05-30T13:50:00Z">
              <w:rPr>
                <w:lang w:val="en-GB" w:eastAsia="en-US"/>
              </w:rPr>
            </w:rPrChange>
          </w:rPr>
          <w:t xml:space="preserve">review and update all User IDs and all roles assigned to each such SSI Account(s) </w:t>
        </w:r>
      </w:ins>
    </w:p>
    <w:p w14:paraId="09097808" w14:textId="77777777" w:rsidR="00F16D54" w:rsidRPr="00F16D54" w:rsidRDefault="00F16D54" w:rsidP="0077794F">
      <w:pPr>
        <w:widowControl w:val="0"/>
        <w:spacing w:before="240" w:line="360" w:lineRule="auto"/>
        <w:ind w:left="720"/>
        <w:jc w:val="both"/>
        <w:outlineLvl w:val="2"/>
        <w:rPr>
          <w:ins w:id="499" w:author="Elizabeth Woods" w:date="2025-05-30T14:41:00Z" w16du:dateUtc="2025-05-30T13:41:00Z"/>
          <w:rFonts w:ascii="Times New Roman" w:eastAsia="Times New Roman" w:hAnsi="Times New Roman" w:cs="Arial"/>
          <w:bCs/>
          <w:szCs w:val="26"/>
          <w:lang w:val="en-GB" w:eastAsia="en-US"/>
        </w:rPr>
        <w:pPrChange w:id="500" w:author="Elizabeth Woods" w:date="2025-05-30T15:04:00Z" w16du:dateUtc="2025-05-30T14:04:00Z">
          <w:pPr>
            <w:widowControl w:val="0"/>
            <w:spacing w:after="220" w:line="360" w:lineRule="auto"/>
            <w:ind w:left="720"/>
            <w:jc w:val="both"/>
            <w:outlineLvl w:val="2"/>
          </w:pPr>
        </w:pPrChange>
      </w:pPr>
      <w:ins w:id="501" w:author="Elizabeth Woods" w:date="2025-05-30T14:41:00Z" w16du:dateUtc="2025-05-30T13:41:00Z">
        <w:r w:rsidRPr="00F16D54">
          <w:rPr>
            <w:rFonts w:ascii="Times New Roman" w:eastAsia="Times New Roman" w:hAnsi="Times New Roman" w:cs="Arial"/>
            <w:bCs/>
            <w:szCs w:val="26"/>
            <w:lang w:val="en-GB" w:eastAsia="en-US"/>
          </w:rPr>
          <w:t>in accordance with Clause 12 and the role assignment procedure set out in the SSI Functions and Roles Policy.</w:t>
        </w:r>
      </w:ins>
    </w:p>
    <w:p w14:paraId="0028E534"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02" w:author="Elizabeth Woods" w:date="2025-05-30T14:51:00Z" w16du:dateUtc="2025-05-30T13:51:00Z"/>
          <w:rFonts w:ascii="Times New Roman" w:eastAsia="Times New Roman" w:hAnsi="Times New Roman" w:cs="Arial"/>
          <w:bCs/>
          <w:iCs/>
          <w:vanish/>
          <w:szCs w:val="28"/>
          <w:lang w:val="en-GB" w:eastAsia="en-US"/>
        </w:rPr>
        <w:pPrChange w:id="503" w:author="Elizabeth Woods" w:date="2025-05-30T15:04:00Z" w16du:dateUtc="2025-05-30T14:04:00Z">
          <w:pPr>
            <w:pStyle w:val="ListParagraph"/>
            <w:widowControl w:val="0"/>
            <w:numPr>
              <w:numId w:val="38"/>
            </w:numPr>
            <w:spacing w:line="360" w:lineRule="auto"/>
            <w:ind w:left="360" w:hanging="360"/>
            <w:jc w:val="both"/>
            <w:outlineLvl w:val="1"/>
          </w:pPr>
        </w:pPrChange>
      </w:pPr>
    </w:p>
    <w:p w14:paraId="273FA867"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04" w:author="Elizabeth Woods" w:date="2025-05-30T14:51:00Z" w16du:dateUtc="2025-05-30T13:51:00Z"/>
          <w:rFonts w:ascii="Times New Roman" w:eastAsia="Times New Roman" w:hAnsi="Times New Roman" w:cs="Arial"/>
          <w:bCs/>
          <w:iCs/>
          <w:vanish/>
          <w:szCs w:val="28"/>
          <w:lang w:val="en-GB" w:eastAsia="en-US"/>
        </w:rPr>
        <w:pPrChange w:id="505" w:author="Elizabeth Woods" w:date="2025-05-30T15:04:00Z" w16du:dateUtc="2025-05-30T14:04:00Z">
          <w:pPr>
            <w:pStyle w:val="ListParagraph"/>
            <w:widowControl w:val="0"/>
            <w:numPr>
              <w:numId w:val="38"/>
            </w:numPr>
            <w:spacing w:line="360" w:lineRule="auto"/>
            <w:ind w:left="360" w:hanging="360"/>
            <w:jc w:val="both"/>
            <w:outlineLvl w:val="1"/>
          </w:pPr>
        </w:pPrChange>
      </w:pPr>
    </w:p>
    <w:p w14:paraId="4D281A51"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06" w:author="Elizabeth Woods" w:date="2025-05-30T14:51:00Z" w16du:dateUtc="2025-05-30T13:51:00Z"/>
          <w:rFonts w:ascii="Times New Roman" w:eastAsia="Times New Roman" w:hAnsi="Times New Roman" w:cs="Arial"/>
          <w:bCs/>
          <w:iCs/>
          <w:vanish/>
          <w:szCs w:val="28"/>
          <w:lang w:val="en-GB" w:eastAsia="en-US"/>
        </w:rPr>
        <w:pPrChange w:id="507" w:author="Elizabeth Woods" w:date="2025-05-30T15:04:00Z" w16du:dateUtc="2025-05-30T14:04:00Z">
          <w:pPr>
            <w:pStyle w:val="ListParagraph"/>
            <w:widowControl w:val="0"/>
            <w:numPr>
              <w:numId w:val="38"/>
            </w:numPr>
            <w:spacing w:line="360" w:lineRule="auto"/>
            <w:ind w:left="360" w:hanging="360"/>
            <w:jc w:val="both"/>
            <w:outlineLvl w:val="1"/>
          </w:pPr>
        </w:pPrChange>
      </w:pPr>
    </w:p>
    <w:p w14:paraId="3C5F0CC9"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08" w:author="Elizabeth Woods" w:date="2025-05-30T14:51:00Z" w16du:dateUtc="2025-05-30T13:51:00Z"/>
          <w:rFonts w:ascii="Times New Roman" w:eastAsia="Times New Roman" w:hAnsi="Times New Roman" w:cs="Arial"/>
          <w:bCs/>
          <w:iCs/>
          <w:vanish/>
          <w:szCs w:val="28"/>
          <w:lang w:val="en-GB" w:eastAsia="en-US"/>
        </w:rPr>
        <w:pPrChange w:id="509" w:author="Elizabeth Woods" w:date="2025-05-30T15:04:00Z" w16du:dateUtc="2025-05-30T14:04:00Z">
          <w:pPr>
            <w:pStyle w:val="ListParagraph"/>
            <w:widowControl w:val="0"/>
            <w:numPr>
              <w:numId w:val="38"/>
            </w:numPr>
            <w:spacing w:line="360" w:lineRule="auto"/>
            <w:ind w:left="360" w:hanging="360"/>
            <w:jc w:val="both"/>
            <w:outlineLvl w:val="1"/>
          </w:pPr>
        </w:pPrChange>
      </w:pPr>
    </w:p>
    <w:p w14:paraId="5DD1D33A"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10" w:author="Elizabeth Woods" w:date="2025-05-30T14:51:00Z" w16du:dateUtc="2025-05-30T13:51:00Z"/>
          <w:rFonts w:ascii="Times New Roman" w:eastAsia="Times New Roman" w:hAnsi="Times New Roman" w:cs="Arial"/>
          <w:bCs/>
          <w:iCs/>
          <w:vanish/>
          <w:szCs w:val="28"/>
          <w:lang w:val="en-GB" w:eastAsia="en-US"/>
        </w:rPr>
        <w:pPrChange w:id="511" w:author="Elizabeth Woods" w:date="2025-05-30T15:04:00Z" w16du:dateUtc="2025-05-30T14:04:00Z">
          <w:pPr>
            <w:pStyle w:val="ListParagraph"/>
            <w:widowControl w:val="0"/>
            <w:numPr>
              <w:numId w:val="38"/>
            </w:numPr>
            <w:spacing w:line="360" w:lineRule="auto"/>
            <w:ind w:left="360" w:hanging="360"/>
            <w:jc w:val="both"/>
            <w:outlineLvl w:val="1"/>
          </w:pPr>
        </w:pPrChange>
      </w:pPr>
    </w:p>
    <w:p w14:paraId="257198E5"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12" w:author="Elizabeth Woods" w:date="2025-05-30T14:51:00Z" w16du:dateUtc="2025-05-30T13:51:00Z"/>
          <w:rFonts w:ascii="Times New Roman" w:eastAsia="Times New Roman" w:hAnsi="Times New Roman" w:cs="Arial"/>
          <w:bCs/>
          <w:iCs/>
          <w:vanish/>
          <w:szCs w:val="28"/>
          <w:lang w:val="en-GB" w:eastAsia="en-US"/>
        </w:rPr>
        <w:pPrChange w:id="513" w:author="Elizabeth Woods" w:date="2025-05-30T15:04:00Z" w16du:dateUtc="2025-05-30T14:04:00Z">
          <w:pPr>
            <w:pStyle w:val="ListParagraph"/>
            <w:widowControl w:val="0"/>
            <w:numPr>
              <w:numId w:val="38"/>
            </w:numPr>
            <w:spacing w:line="360" w:lineRule="auto"/>
            <w:ind w:left="360" w:hanging="360"/>
            <w:jc w:val="both"/>
            <w:outlineLvl w:val="1"/>
          </w:pPr>
        </w:pPrChange>
      </w:pPr>
    </w:p>
    <w:p w14:paraId="233806E8"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14" w:author="Elizabeth Woods" w:date="2025-05-30T14:51:00Z" w16du:dateUtc="2025-05-30T13:51:00Z"/>
          <w:rFonts w:ascii="Times New Roman" w:eastAsia="Times New Roman" w:hAnsi="Times New Roman" w:cs="Arial"/>
          <w:bCs/>
          <w:iCs/>
          <w:vanish/>
          <w:szCs w:val="28"/>
          <w:lang w:val="en-GB" w:eastAsia="en-US"/>
        </w:rPr>
        <w:pPrChange w:id="515" w:author="Elizabeth Woods" w:date="2025-05-30T15:04:00Z" w16du:dateUtc="2025-05-30T14:04:00Z">
          <w:pPr>
            <w:pStyle w:val="ListParagraph"/>
            <w:widowControl w:val="0"/>
            <w:numPr>
              <w:numId w:val="38"/>
            </w:numPr>
            <w:spacing w:line="360" w:lineRule="auto"/>
            <w:ind w:left="360" w:hanging="360"/>
            <w:jc w:val="both"/>
            <w:outlineLvl w:val="1"/>
          </w:pPr>
        </w:pPrChange>
      </w:pPr>
    </w:p>
    <w:p w14:paraId="045776D5"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16" w:author="Elizabeth Woods" w:date="2025-05-30T14:51:00Z" w16du:dateUtc="2025-05-30T13:51:00Z"/>
          <w:rFonts w:ascii="Times New Roman" w:eastAsia="Times New Roman" w:hAnsi="Times New Roman" w:cs="Arial"/>
          <w:bCs/>
          <w:iCs/>
          <w:vanish/>
          <w:szCs w:val="28"/>
          <w:lang w:val="en-GB" w:eastAsia="en-US"/>
        </w:rPr>
        <w:pPrChange w:id="517" w:author="Elizabeth Woods" w:date="2025-05-30T15:04:00Z" w16du:dateUtc="2025-05-30T14:04:00Z">
          <w:pPr>
            <w:pStyle w:val="ListParagraph"/>
            <w:widowControl w:val="0"/>
            <w:numPr>
              <w:numId w:val="38"/>
            </w:numPr>
            <w:spacing w:line="360" w:lineRule="auto"/>
            <w:ind w:left="360" w:hanging="360"/>
            <w:jc w:val="both"/>
            <w:outlineLvl w:val="1"/>
          </w:pPr>
        </w:pPrChange>
      </w:pPr>
    </w:p>
    <w:p w14:paraId="20D6F5C1"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18" w:author="Elizabeth Woods" w:date="2025-05-30T14:51:00Z" w16du:dateUtc="2025-05-30T13:51:00Z"/>
          <w:rFonts w:ascii="Times New Roman" w:eastAsia="Times New Roman" w:hAnsi="Times New Roman" w:cs="Arial"/>
          <w:bCs/>
          <w:iCs/>
          <w:vanish/>
          <w:szCs w:val="28"/>
          <w:lang w:val="en-GB" w:eastAsia="en-US"/>
        </w:rPr>
        <w:pPrChange w:id="519" w:author="Elizabeth Woods" w:date="2025-05-30T15:04:00Z" w16du:dateUtc="2025-05-30T14:04:00Z">
          <w:pPr>
            <w:pStyle w:val="ListParagraph"/>
            <w:widowControl w:val="0"/>
            <w:numPr>
              <w:numId w:val="38"/>
            </w:numPr>
            <w:spacing w:line="360" w:lineRule="auto"/>
            <w:ind w:left="360" w:hanging="360"/>
            <w:jc w:val="both"/>
            <w:outlineLvl w:val="1"/>
          </w:pPr>
        </w:pPrChange>
      </w:pPr>
    </w:p>
    <w:p w14:paraId="72437BD2"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20" w:author="Elizabeth Woods" w:date="2025-05-30T14:51:00Z" w16du:dateUtc="2025-05-30T13:51:00Z"/>
          <w:rFonts w:ascii="Times New Roman" w:eastAsia="Times New Roman" w:hAnsi="Times New Roman" w:cs="Arial"/>
          <w:bCs/>
          <w:iCs/>
          <w:vanish/>
          <w:szCs w:val="28"/>
          <w:lang w:val="en-GB" w:eastAsia="en-US"/>
        </w:rPr>
        <w:pPrChange w:id="521" w:author="Elizabeth Woods" w:date="2025-05-30T15:04:00Z" w16du:dateUtc="2025-05-30T14:04:00Z">
          <w:pPr>
            <w:pStyle w:val="ListParagraph"/>
            <w:widowControl w:val="0"/>
            <w:numPr>
              <w:numId w:val="38"/>
            </w:numPr>
            <w:spacing w:line="360" w:lineRule="auto"/>
            <w:ind w:left="360" w:hanging="360"/>
            <w:jc w:val="both"/>
            <w:outlineLvl w:val="1"/>
          </w:pPr>
        </w:pPrChange>
      </w:pPr>
    </w:p>
    <w:p w14:paraId="5F4CBC43" w14:textId="77777777" w:rsidR="00A80A5B" w:rsidRPr="00A80A5B" w:rsidRDefault="00A80A5B" w:rsidP="0077794F">
      <w:pPr>
        <w:pStyle w:val="ListParagraph"/>
        <w:widowControl w:val="0"/>
        <w:numPr>
          <w:ilvl w:val="0"/>
          <w:numId w:val="38"/>
        </w:numPr>
        <w:spacing w:before="240" w:line="360" w:lineRule="auto"/>
        <w:contextualSpacing w:val="0"/>
        <w:jc w:val="both"/>
        <w:outlineLvl w:val="1"/>
        <w:rPr>
          <w:ins w:id="522" w:author="Elizabeth Woods" w:date="2025-05-30T14:51:00Z" w16du:dateUtc="2025-05-30T13:51:00Z"/>
          <w:rFonts w:ascii="Times New Roman" w:eastAsia="Times New Roman" w:hAnsi="Times New Roman" w:cs="Arial"/>
          <w:bCs/>
          <w:iCs/>
          <w:vanish/>
          <w:szCs w:val="28"/>
          <w:lang w:val="en-GB" w:eastAsia="en-US"/>
        </w:rPr>
        <w:pPrChange w:id="523" w:author="Elizabeth Woods" w:date="2025-05-30T15:04:00Z" w16du:dateUtc="2025-05-30T14:04:00Z">
          <w:pPr>
            <w:pStyle w:val="ListParagraph"/>
            <w:widowControl w:val="0"/>
            <w:numPr>
              <w:numId w:val="38"/>
            </w:numPr>
            <w:spacing w:line="360" w:lineRule="auto"/>
            <w:ind w:left="360" w:hanging="360"/>
            <w:jc w:val="both"/>
            <w:outlineLvl w:val="1"/>
          </w:pPr>
        </w:pPrChange>
      </w:pPr>
    </w:p>
    <w:p w14:paraId="1B52CC51"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24" w:author="Elizabeth Woods" w:date="2025-05-30T14:51:00Z" w16du:dateUtc="2025-05-30T13:51:00Z"/>
          <w:rFonts w:ascii="Times New Roman" w:eastAsia="Times New Roman" w:hAnsi="Times New Roman" w:cs="Arial"/>
          <w:bCs/>
          <w:iCs/>
          <w:vanish/>
          <w:szCs w:val="28"/>
          <w:lang w:val="en-GB" w:eastAsia="en-US"/>
        </w:rPr>
        <w:pPrChange w:id="525"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6FEFC78A"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26" w:author="Elizabeth Woods" w:date="2025-05-30T14:51:00Z" w16du:dateUtc="2025-05-30T13:51:00Z"/>
          <w:rFonts w:ascii="Times New Roman" w:eastAsia="Times New Roman" w:hAnsi="Times New Roman" w:cs="Arial"/>
          <w:bCs/>
          <w:iCs/>
          <w:vanish/>
          <w:szCs w:val="28"/>
          <w:lang w:val="en-GB" w:eastAsia="en-US"/>
        </w:rPr>
        <w:pPrChange w:id="527"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54FCB095"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28" w:author="Elizabeth Woods" w:date="2025-05-30T14:51:00Z" w16du:dateUtc="2025-05-30T13:51:00Z"/>
          <w:rFonts w:ascii="Times New Roman" w:eastAsia="Times New Roman" w:hAnsi="Times New Roman" w:cs="Arial"/>
          <w:bCs/>
          <w:iCs/>
          <w:vanish/>
          <w:szCs w:val="28"/>
          <w:lang w:val="en-GB" w:eastAsia="en-US"/>
        </w:rPr>
        <w:pPrChange w:id="529"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489B9DA7"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30" w:author="Elizabeth Woods" w:date="2025-05-30T14:51:00Z" w16du:dateUtc="2025-05-30T13:51:00Z"/>
          <w:rFonts w:ascii="Times New Roman" w:eastAsia="Times New Roman" w:hAnsi="Times New Roman" w:cs="Arial"/>
          <w:bCs/>
          <w:iCs/>
          <w:vanish/>
          <w:szCs w:val="28"/>
          <w:lang w:val="en-GB" w:eastAsia="en-US"/>
        </w:rPr>
        <w:pPrChange w:id="531"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1FB2AC78"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32" w:author="Elizabeth Woods" w:date="2025-05-30T14:51:00Z" w16du:dateUtc="2025-05-30T13:51:00Z"/>
          <w:rFonts w:ascii="Times New Roman" w:eastAsia="Times New Roman" w:hAnsi="Times New Roman" w:cs="Arial"/>
          <w:bCs/>
          <w:iCs/>
          <w:vanish/>
          <w:szCs w:val="28"/>
          <w:lang w:val="en-GB" w:eastAsia="en-US"/>
        </w:rPr>
        <w:pPrChange w:id="533"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263183A8"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34" w:author="Elizabeth Woods" w:date="2025-05-30T14:51:00Z" w16du:dateUtc="2025-05-30T13:51:00Z"/>
          <w:rFonts w:ascii="Times New Roman" w:eastAsia="Times New Roman" w:hAnsi="Times New Roman" w:cs="Arial"/>
          <w:bCs/>
          <w:iCs/>
          <w:vanish/>
          <w:szCs w:val="28"/>
          <w:lang w:val="en-GB" w:eastAsia="en-US"/>
        </w:rPr>
        <w:pPrChange w:id="535"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6331946D"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36" w:author="Elizabeth Woods" w:date="2025-05-30T14:51:00Z" w16du:dateUtc="2025-05-30T13:51:00Z"/>
          <w:rFonts w:ascii="Times New Roman" w:eastAsia="Times New Roman" w:hAnsi="Times New Roman" w:cs="Arial"/>
          <w:bCs/>
          <w:iCs/>
          <w:vanish/>
          <w:szCs w:val="28"/>
          <w:lang w:val="en-GB" w:eastAsia="en-US"/>
        </w:rPr>
        <w:pPrChange w:id="537"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333BD1D7"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38" w:author="Elizabeth Woods" w:date="2025-05-30T14:51:00Z" w16du:dateUtc="2025-05-30T13:51:00Z"/>
          <w:rFonts w:ascii="Times New Roman" w:eastAsia="Times New Roman" w:hAnsi="Times New Roman" w:cs="Arial"/>
          <w:bCs/>
          <w:iCs/>
          <w:vanish/>
          <w:szCs w:val="28"/>
          <w:lang w:val="en-GB" w:eastAsia="en-US"/>
        </w:rPr>
        <w:pPrChange w:id="539"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7DEA22C1"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40" w:author="Elizabeth Woods" w:date="2025-05-30T14:51:00Z" w16du:dateUtc="2025-05-30T13:51:00Z"/>
          <w:rFonts w:ascii="Times New Roman" w:eastAsia="Times New Roman" w:hAnsi="Times New Roman" w:cs="Arial"/>
          <w:bCs/>
          <w:iCs/>
          <w:vanish/>
          <w:szCs w:val="28"/>
          <w:lang w:val="en-GB" w:eastAsia="en-US"/>
        </w:rPr>
        <w:pPrChange w:id="541"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466D38A4"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42" w:author="Elizabeth Woods" w:date="2025-05-30T14:51:00Z" w16du:dateUtc="2025-05-30T13:51:00Z"/>
          <w:rFonts w:ascii="Times New Roman" w:eastAsia="Times New Roman" w:hAnsi="Times New Roman" w:cs="Arial"/>
          <w:bCs/>
          <w:iCs/>
          <w:vanish/>
          <w:szCs w:val="28"/>
          <w:lang w:val="en-GB" w:eastAsia="en-US"/>
        </w:rPr>
        <w:pPrChange w:id="543"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3BFF4B6A"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44" w:author="Elizabeth Woods" w:date="2025-05-30T14:51:00Z" w16du:dateUtc="2025-05-30T13:51:00Z"/>
          <w:rFonts w:ascii="Times New Roman" w:eastAsia="Times New Roman" w:hAnsi="Times New Roman" w:cs="Arial"/>
          <w:bCs/>
          <w:iCs/>
          <w:vanish/>
          <w:szCs w:val="28"/>
          <w:lang w:val="en-GB" w:eastAsia="en-US"/>
        </w:rPr>
        <w:pPrChange w:id="545"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4293FEE5" w14:textId="77777777" w:rsidR="00A80A5B" w:rsidRPr="00A80A5B" w:rsidRDefault="00A80A5B" w:rsidP="0077794F">
      <w:pPr>
        <w:pStyle w:val="ListParagraph"/>
        <w:widowControl w:val="0"/>
        <w:numPr>
          <w:ilvl w:val="1"/>
          <w:numId w:val="38"/>
        </w:numPr>
        <w:spacing w:before="240" w:line="360" w:lineRule="auto"/>
        <w:contextualSpacing w:val="0"/>
        <w:jc w:val="both"/>
        <w:outlineLvl w:val="1"/>
        <w:rPr>
          <w:ins w:id="546" w:author="Elizabeth Woods" w:date="2025-05-30T14:51:00Z" w16du:dateUtc="2025-05-30T13:51:00Z"/>
          <w:rFonts w:ascii="Times New Roman" w:eastAsia="Times New Roman" w:hAnsi="Times New Roman" w:cs="Arial"/>
          <w:bCs/>
          <w:iCs/>
          <w:vanish/>
          <w:szCs w:val="28"/>
          <w:lang w:val="en-GB" w:eastAsia="en-US"/>
        </w:rPr>
        <w:pPrChange w:id="547" w:author="Elizabeth Woods" w:date="2025-05-30T15:04:00Z" w16du:dateUtc="2025-05-30T14:04:00Z">
          <w:pPr>
            <w:pStyle w:val="ListParagraph"/>
            <w:widowControl w:val="0"/>
            <w:numPr>
              <w:ilvl w:val="1"/>
              <w:numId w:val="38"/>
            </w:numPr>
            <w:spacing w:line="360" w:lineRule="auto"/>
            <w:ind w:left="792" w:hanging="432"/>
            <w:jc w:val="both"/>
            <w:outlineLvl w:val="1"/>
          </w:pPr>
        </w:pPrChange>
      </w:pPr>
    </w:p>
    <w:p w14:paraId="4B4E77CA" w14:textId="4BFCF6C7" w:rsidR="00F16D54" w:rsidRPr="00E766ED" w:rsidRDefault="00F16D54" w:rsidP="0077794F">
      <w:pPr>
        <w:pStyle w:val="ListParagraph"/>
        <w:widowControl w:val="0"/>
        <w:numPr>
          <w:ilvl w:val="1"/>
          <w:numId w:val="38"/>
        </w:numPr>
        <w:spacing w:before="240" w:line="360" w:lineRule="auto"/>
        <w:ind w:hanging="792"/>
        <w:contextualSpacing w:val="0"/>
        <w:jc w:val="both"/>
        <w:outlineLvl w:val="1"/>
        <w:rPr>
          <w:ins w:id="548" w:author="Elizabeth Woods" w:date="2025-05-30T14:41:00Z" w16du:dateUtc="2025-05-30T13:41:00Z"/>
          <w:rFonts w:ascii="Times New Roman" w:eastAsia="Times New Roman" w:hAnsi="Times New Roman" w:cs="Arial"/>
          <w:bCs/>
          <w:iCs/>
          <w:szCs w:val="28"/>
          <w:lang w:val="en-GB" w:eastAsia="en-US"/>
          <w:rPrChange w:id="549" w:author="Elizabeth Woods" w:date="2025-05-30T14:50:00Z" w16du:dateUtc="2025-05-30T13:50:00Z">
            <w:rPr>
              <w:ins w:id="550" w:author="Elizabeth Woods" w:date="2025-05-30T14:41:00Z" w16du:dateUtc="2025-05-30T13:41:00Z"/>
              <w:lang w:val="en-GB" w:eastAsia="en-US"/>
            </w:rPr>
          </w:rPrChange>
        </w:rPr>
        <w:pPrChange w:id="551" w:author="Elizabeth Woods" w:date="2025-05-30T15:04:00Z" w16du:dateUtc="2025-05-30T14:04:00Z">
          <w:pPr>
            <w:widowControl w:val="0"/>
            <w:numPr>
              <w:ilvl w:val="1"/>
            </w:numPr>
            <w:spacing w:after="220" w:line="360" w:lineRule="auto"/>
            <w:ind w:left="709" w:hanging="709"/>
            <w:jc w:val="both"/>
            <w:outlineLvl w:val="1"/>
          </w:pPr>
        </w:pPrChange>
      </w:pPr>
      <w:ins w:id="552" w:author="Elizabeth Woods" w:date="2025-05-30T14:41:00Z" w16du:dateUtc="2025-05-30T13:41:00Z">
        <w:r w:rsidRPr="00E766ED">
          <w:rPr>
            <w:rFonts w:ascii="Times New Roman" w:eastAsia="Times New Roman" w:hAnsi="Times New Roman" w:cs="Arial"/>
            <w:bCs/>
            <w:iCs/>
            <w:szCs w:val="28"/>
            <w:lang w:val="en-GB" w:eastAsia="en-US"/>
            <w:rPrChange w:id="553" w:author="Elizabeth Woods" w:date="2025-05-30T14:50:00Z" w16du:dateUtc="2025-05-30T13:50:00Z">
              <w:rPr>
                <w:lang w:val="en-GB" w:eastAsia="en-US"/>
              </w:rPr>
            </w:rPrChange>
          </w:rPr>
          <w:t>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11.11.</w:t>
        </w:r>
      </w:ins>
    </w:p>
    <w:p w14:paraId="1C5652A8" w14:textId="77777777" w:rsidR="00F16D54" w:rsidRPr="00F16D54" w:rsidRDefault="00F16D54" w:rsidP="0077794F">
      <w:pPr>
        <w:spacing w:before="240" w:line="360" w:lineRule="auto"/>
        <w:ind w:left="720"/>
        <w:jc w:val="both"/>
        <w:rPr>
          <w:ins w:id="554" w:author="Elizabeth Woods" w:date="2025-05-30T14:41:00Z" w16du:dateUtc="2025-05-30T13:41:00Z"/>
          <w:rFonts w:ascii="Times New Roman" w:eastAsia="Times New Roman" w:hAnsi="Times New Roman" w:cs="Times New Roman"/>
          <w:b/>
          <w:bCs/>
          <w:lang w:val="en-GB" w:eastAsia="en-US"/>
        </w:rPr>
        <w:pPrChange w:id="555" w:author="Elizabeth Woods" w:date="2025-05-30T15:04:00Z" w16du:dateUtc="2025-05-30T14:04:00Z">
          <w:pPr>
            <w:spacing w:after="220" w:line="360" w:lineRule="auto"/>
            <w:ind w:left="720"/>
            <w:jc w:val="both"/>
          </w:pPr>
        </w:pPrChange>
      </w:pPr>
      <w:ins w:id="556" w:author="Elizabeth Woods" w:date="2025-05-30T14:41:00Z" w16du:dateUtc="2025-05-30T13:41:00Z">
        <w:r w:rsidRPr="00F16D54">
          <w:rPr>
            <w:rFonts w:ascii="Times New Roman" w:eastAsia="Times New Roman" w:hAnsi="Times New Roman" w:cs="Times New Roman"/>
            <w:b/>
            <w:bCs/>
            <w:lang w:val="en-GB" w:eastAsia="en-US"/>
          </w:rPr>
          <w:t>Additional User Testing for the Future Service Management Platform</w:t>
        </w:r>
      </w:ins>
    </w:p>
    <w:p w14:paraId="36ADBB71" w14:textId="77777777" w:rsidR="00F16D54" w:rsidRPr="00A80A5B" w:rsidRDefault="00F16D54" w:rsidP="0077794F">
      <w:pPr>
        <w:pStyle w:val="ListParagraph"/>
        <w:widowControl w:val="0"/>
        <w:numPr>
          <w:ilvl w:val="1"/>
          <w:numId w:val="38"/>
        </w:numPr>
        <w:spacing w:before="240" w:line="360" w:lineRule="auto"/>
        <w:ind w:hanging="792"/>
        <w:contextualSpacing w:val="0"/>
        <w:jc w:val="both"/>
        <w:outlineLvl w:val="1"/>
        <w:rPr>
          <w:ins w:id="557" w:author="Elizabeth Woods" w:date="2025-05-30T14:41:00Z" w16du:dateUtc="2025-05-30T13:41:00Z"/>
          <w:rFonts w:ascii="Times New Roman" w:eastAsia="Times New Roman" w:hAnsi="Times New Roman" w:cs="Arial"/>
          <w:bCs/>
          <w:iCs/>
          <w:szCs w:val="28"/>
          <w:lang w:val="en-GB" w:eastAsia="en-US"/>
          <w:rPrChange w:id="558" w:author="Elizabeth Woods" w:date="2025-05-30T14:52:00Z" w16du:dateUtc="2025-05-30T13:52:00Z">
            <w:rPr>
              <w:ins w:id="559" w:author="Elizabeth Woods" w:date="2025-05-30T14:41:00Z" w16du:dateUtc="2025-05-30T13:41:00Z"/>
              <w:lang w:val="en-GB" w:eastAsia="en-US"/>
            </w:rPr>
          </w:rPrChange>
        </w:rPr>
        <w:pPrChange w:id="560" w:author="Elizabeth Woods" w:date="2025-05-30T15:04:00Z" w16du:dateUtc="2025-05-30T14:04:00Z">
          <w:pPr>
            <w:widowControl w:val="0"/>
            <w:numPr>
              <w:ilvl w:val="1"/>
            </w:numPr>
            <w:spacing w:after="220" w:line="360" w:lineRule="auto"/>
            <w:ind w:left="709" w:hanging="709"/>
            <w:jc w:val="both"/>
            <w:outlineLvl w:val="1"/>
          </w:pPr>
        </w:pPrChange>
      </w:pPr>
      <w:ins w:id="561" w:author="Elizabeth Woods" w:date="2025-05-30T14:41:00Z" w16du:dateUtc="2025-05-30T13:41:00Z">
        <w:r w:rsidRPr="00A80A5B">
          <w:rPr>
            <w:rFonts w:ascii="Times New Roman" w:eastAsia="Times New Roman" w:hAnsi="Times New Roman" w:cs="Arial"/>
            <w:bCs/>
            <w:iCs/>
            <w:szCs w:val="28"/>
            <w:lang w:val="en-GB" w:eastAsia="en-US"/>
            <w:rPrChange w:id="562" w:author="Elizabeth Woods" w:date="2025-05-30T14:52:00Z" w16du:dateUtc="2025-05-30T13:52:00Z">
              <w:rPr>
                <w:lang w:val="en-GB" w:eastAsia="en-US"/>
              </w:rPr>
            </w:rPrChange>
          </w:rPr>
          <w:t>Each Party that has completed 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FSM Platform.</w:t>
        </w:r>
      </w:ins>
    </w:p>
    <w:p w14:paraId="41FCB1AC" w14:textId="77777777" w:rsidR="00F16D54" w:rsidRPr="00A80A5B" w:rsidRDefault="00F16D54" w:rsidP="0077794F">
      <w:pPr>
        <w:pStyle w:val="ListParagraph"/>
        <w:widowControl w:val="0"/>
        <w:numPr>
          <w:ilvl w:val="1"/>
          <w:numId w:val="38"/>
        </w:numPr>
        <w:spacing w:before="240" w:line="360" w:lineRule="auto"/>
        <w:ind w:hanging="792"/>
        <w:contextualSpacing w:val="0"/>
        <w:jc w:val="both"/>
        <w:outlineLvl w:val="1"/>
        <w:rPr>
          <w:ins w:id="563" w:author="Elizabeth Woods" w:date="2025-05-30T14:41:00Z" w16du:dateUtc="2025-05-30T13:41:00Z"/>
          <w:rFonts w:ascii="Times New Roman" w:eastAsia="Times New Roman" w:hAnsi="Times New Roman" w:cs="Arial"/>
          <w:bCs/>
          <w:iCs/>
          <w:szCs w:val="28"/>
          <w:lang w:val="en-GB" w:eastAsia="en-US"/>
          <w:rPrChange w:id="564" w:author="Elizabeth Woods" w:date="2025-05-30T14:52:00Z" w16du:dateUtc="2025-05-30T13:52:00Z">
            <w:rPr>
              <w:ins w:id="565" w:author="Elizabeth Woods" w:date="2025-05-30T14:41:00Z" w16du:dateUtc="2025-05-30T13:41:00Z"/>
              <w:lang w:val="en-GB" w:eastAsia="en-US"/>
            </w:rPr>
          </w:rPrChange>
        </w:rPr>
        <w:pPrChange w:id="566" w:author="Elizabeth Woods" w:date="2025-05-30T15:04:00Z" w16du:dateUtc="2025-05-30T14:04:00Z">
          <w:pPr>
            <w:widowControl w:val="0"/>
            <w:numPr>
              <w:ilvl w:val="1"/>
            </w:numPr>
            <w:spacing w:after="220" w:line="360" w:lineRule="auto"/>
            <w:ind w:left="709" w:hanging="709"/>
            <w:jc w:val="both"/>
            <w:outlineLvl w:val="1"/>
          </w:pPr>
        </w:pPrChange>
      </w:pPr>
      <w:ins w:id="567" w:author="Elizabeth Woods" w:date="2025-05-30T14:41:00Z" w16du:dateUtc="2025-05-30T13:41:00Z">
        <w:r w:rsidRPr="00A80A5B">
          <w:rPr>
            <w:rFonts w:ascii="Times New Roman" w:eastAsia="Times New Roman" w:hAnsi="Times New Roman" w:cs="Arial"/>
            <w:bCs/>
            <w:iCs/>
            <w:szCs w:val="28"/>
            <w:lang w:val="en-GB" w:eastAsia="en-US"/>
            <w:rPrChange w:id="568" w:author="Elizabeth Woods" w:date="2025-05-30T14:52:00Z" w16du:dateUtc="2025-05-30T13:52:00Z">
              <w:rPr>
                <w:lang w:val="en-GB" w:eastAsia="en-US"/>
              </w:rPr>
            </w:rPrChange>
          </w:rPr>
          <w:t>Parties that start the User Entry Process Tests prior to the revisions to Appendix R Clause 8.1.27 coming into effect may undertake (and be able to successfully complete) the User Entry Process Tests without reference to this testing.</w:t>
        </w:r>
      </w:ins>
    </w:p>
    <w:p w14:paraId="1638E23D" w14:textId="77777777" w:rsidR="00F16D54" w:rsidRPr="00A80A5B" w:rsidRDefault="00F16D54" w:rsidP="0077794F">
      <w:pPr>
        <w:pStyle w:val="ListParagraph"/>
        <w:widowControl w:val="0"/>
        <w:numPr>
          <w:ilvl w:val="1"/>
          <w:numId w:val="38"/>
        </w:numPr>
        <w:spacing w:before="240" w:line="360" w:lineRule="auto"/>
        <w:ind w:hanging="792"/>
        <w:contextualSpacing w:val="0"/>
        <w:jc w:val="both"/>
        <w:outlineLvl w:val="1"/>
        <w:rPr>
          <w:ins w:id="569" w:author="Elizabeth Woods" w:date="2025-05-30T14:41:00Z" w16du:dateUtc="2025-05-30T13:41:00Z"/>
          <w:rFonts w:ascii="Times New Roman" w:eastAsia="Times New Roman" w:hAnsi="Times New Roman" w:cs="Arial"/>
          <w:bCs/>
          <w:iCs/>
          <w:szCs w:val="28"/>
          <w:lang w:val="en-GB" w:eastAsia="en-US"/>
          <w:rPrChange w:id="570" w:author="Elizabeth Woods" w:date="2025-05-30T14:52:00Z" w16du:dateUtc="2025-05-30T13:52:00Z">
            <w:rPr>
              <w:ins w:id="571" w:author="Elizabeth Woods" w:date="2025-05-30T14:41:00Z" w16du:dateUtc="2025-05-30T13:41:00Z"/>
              <w:lang w:val="en-GB" w:eastAsia="en-US"/>
            </w:rPr>
          </w:rPrChange>
        </w:rPr>
        <w:pPrChange w:id="572" w:author="Elizabeth Woods" w:date="2025-05-30T15:04:00Z" w16du:dateUtc="2025-05-30T14:04:00Z">
          <w:pPr>
            <w:widowControl w:val="0"/>
            <w:numPr>
              <w:ilvl w:val="1"/>
            </w:numPr>
            <w:spacing w:after="220" w:line="360" w:lineRule="auto"/>
            <w:ind w:left="709" w:hanging="709"/>
            <w:jc w:val="both"/>
            <w:outlineLvl w:val="1"/>
          </w:pPr>
        </w:pPrChange>
      </w:pPr>
      <w:ins w:id="573" w:author="Elizabeth Woods" w:date="2025-05-30T14:41:00Z" w16du:dateUtc="2025-05-30T13:41:00Z">
        <w:r w:rsidRPr="00A80A5B">
          <w:rPr>
            <w:rFonts w:ascii="Times New Roman" w:eastAsia="Times New Roman" w:hAnsi="Times New Roman" w:cs="Arial"/>
            <w:bCs/>
            <w:iCs/>
            <w:szCs w:val="28"/>
            <w:lang w:val="en-GB" w:eastAsia="en-US"/>
            <w:rPrChange w:id="574" w:author="Elizabeth Woods" w:date="2025-05-30T14:52:00Z" w16du:dateUtc="2025-05-30T13:52:00Z">
              <w:rPr>
                <w:lang w:val="en-GB" w:eastAsia="en-US"/>
              </w:rPr>
            </w:rPrChange>
          </w:rPr>
          <w:t xml:space="preserve">A Party that completes the User Entry Process Tests in respect of a User Role that did not include the revised testing set out in Appendix R Clause 8.1.27 shall (notwithstanding any other provision of this Code) not be eligible to access the FSM Platform until such time as they have successfully completed Additional User Testing for FSM in relation to the relevant User Role. </w:t>
        </w:r>
      </w:ins>
    </w:p>
    <w:p w14:paraId="1F4BEDF7" w14:textId="77777777" w:rsidR="00F16D54" w:rsidRPr="00A80A5B" w:rsidRDefault="00F16D54" w:rsidP="0077794F">
      <w:pPr>
        <w:pStyle w:val="ListParagraph"/>
        <w:widowControl w:val="0"/>
        <w:numPr>
          <w:ilvl w:val="1"/>
          <w:numId w:val="38"/>
        </w:numPr>
        <w:spacing w:before="240" w:line="360" w:lineRule="auto"/>
        <w:ind w:hanging="792"/>
        <w:contextualSpacing w:val="0"/>
        <w:jc w:val="both"/>
        <w:outlineLvl w:val="1"/>
        <w:rPr>
          <w:ins w:id="575" w:author="Elizabeth Woods" w:date="2025-05-30T14:41:00Z" w16du:dateUtc="2025-05-30T13:41:00Z"/>
          <w:rFonts w:ascii="Times New Roman" w:eastAsia="Times New Roman" w:hAnsi="Times New Roman" w:cs="Arial"/>
          <w:bCs/>
          <w:iCs/>
          <w:szCs w:val="28"/>
          <w:lang w:val="en-GB" w:eastAsia="en-US"/>
          <w:rPrChange w:id="576" w:author="Elizabeth Woods" w:date="2025-05-30T14:52:00Z" w16du:dateUtc="2025-05-30T13:52:00Z">
            <w:rPr>
              <w:ins w:id="577" w:author="Elizabeth Woods" w:date="2025-05-30T14:41:00Z" w16du:dateUtc="2025-05-30T13:41:00Z"/>
              <w:lang w:val="en-GB" w:eastAsia="en-US"/>
            </w:rPr>
          </w:rPrChange>
        </w:rPr>
        <w:pPrChange w:id="578" w:author="Elizabeth Woods" w:date="2025-05-30T15:04:00Z" w16du:dateUtc="2025-05-30T14:04:00Z">
          <w:pPr>
            <w:widowControl w:val="0"/>
            <w:numPr>
              <w:ilvl w:val="1"/>
            </w:numPr>
            <w:spacing w:after="220" w:line="360" w:lineRule="auto"/>
            <w:ind w:left="709" w:hanging="709"/>
            <w:jc w:val="both"/>
            <w:outlineLvl w:val="1"/>
          </w:pPr>
        </w:pPrChange>
      </w:pPr>
      <w:ins w:id="579" w:author="Elizabeth Woods" w:date="2025-05-30T14:41:00Z" w16du:dateUtc="2025-05-30T13:41:00Z">
        <w:r w:rsidRPr="00A80A5B">
          <w:rPr>
            <w:rFonts w:ascii="Times New Roman" w:eastAsia="Times New Roman" w:hAnsi="Times New Roman" w:cs="Arial"/>
            <w:bCs/>
            <w:iCs/>
            <w:szCs w:val="28"/>
            <w:lang w:val="en-GB" w:eastAsia="en-US"/>
            <w:rPrChange w:id="580" w:author="Elizabeth Woods" w:date="2025-05-30T14:52:00Z" w16du:dateUtc="2025-05-30T13:52:00Z">
              <w:rPr>
                <w:lang w:val="en-GB" w:eastAsia="en-US"/>
              </w:rPr>
            </w:rPrChange>
          </w:rPr>
          <w:lastRenderedPageBreak/>
          <w:t>Any Party that undertakes User Entry Process Testing for a particular User Role starting prior to the revised testing coming into effect with the intention of successfully completing the User Entry Process for that User Role on a date that is on or after the “DSP FSM – Go Live” JIP Milestone will not be required to undertake the testing set out in Appendix R Clause 8.1.27 prior to the revised testing coming into effect.</w:t>
        </w:r>
      </w:ins>
    </w:p>
    <w:p w14:paraId="55FD5836" w14:textId="311A247B" w:rsidR="00F16D54" w:rsidRPr="00A80A5B" w:rsidRDefault="00F16D54" w:rsidP="0077794F">
      <w:pPr>
        <w:pStyle w:val="ListParagraph"/>
        <w:widowControl w:val="0"/>
        <w:numPr>
          <w:ilvl w:val="1"/>
          <w:numId w:val="38"/>
        </w:numPr>
        <w:spacing w:before="240" w:line="360" w:lineRule="auto"/>
        <w:ind w:hanging="792"/>
        <w:contextualSpacing w:val="0"/>
        <w:jc w:val="both"/>
        <w:outlineLvl w:val="1"/>
        <w:rPr>
          <w:ins w:id="581" w:author="Elizabeth Woods" w:date="2025-05-30T14:41:00Z" w16du:dateUtc="2025-05-30T13:41:00Z"/>
          <w:rFonts w:ascii="Times New Roman" w:eastAsia="Times New Roman" w:hAnsi="Times New Roman" w:cs="Arial"/>
          <w:bCs/>
          <w:iCs/>
          <w:szCs w:val="28"/>
          <w:lang w:val="en-GB" w:eastAsia="en-US"/>
          <w:rPrChange w:id="582" w:author="Elizabeth Woods" w:date="2025-05-30T14:52:00Z" w16du:dateUtc="2025-05-30T13:52:00Z">
            <w:rPr>
              <w:ins w:id="583" w:author="Elizabeth Woods" w:date="2025-05-30T14:41:00Z" w16du:dateUtc="2025-05-30T13:41:00Z"/>
              <w:lang w:val="en-GB" w:eastAsia="en-US"/>
            </w:rPr>
          </w:rPrChange>
        </w:rPr>
        <w:pPrChange w:id="584" w:author="Elizabeth Woods" w:date="2025-05-30T15:04:00Z" w16du:dateUtc="2025-05-30T14:04:00Z">
          <w:pPr>
            <w:spacing w:after="0" w:line="240" w:lineRule="auto"/>
            <w:ind w:left="300"/>
            <w:jc w:val="both"/>
          </w:pPr>
        </w:pPrChange>
      </w:pPr>
      <w:ins w:id="585" w:author="Elizabeth Woods" w:date="2025-05-30T14:41:00Z" w16du:dateUtc="2025-05-30T13:41:00Z">
        <w:r w:rsidRPr="00A80A5B">
          <w:rPr>
            <w:rFonts w:ascii="Times New Roman" w:eastAsia="Times New Roman" w:hAnsi="Times New Roman" w:cs="Arial"/>
            <w:bCs/>
            <w:iCs/>
            <w:szCs w:val="28"/>
            <w:lang w:val="en-GB" w:eastAsia="en-US"/>
            <w:rPrChange w:id="586" w:author="Elizabeth Woods" w:date="2025-05-30T14:52:00Z" w16du:dateUtc="2025-05-30T13:52:00Z">
              <w:rPr>
                <w:lang w:val="en-GB" w:eastAsia="en-US"/>
              </w:rPr>
            </w:rPrChange>
          </w:rPr>
          <w:t xml:space="preserve">The following tables outline the </w:t>
        </w:r>
        <w:r w:rsidRPr="00A80A5B">
          <w:rPr>
            <w:rFonts w:ascii="Times New Roman" w:eastAsia="Times New Roman" w:hAnsi="Times New Roman" w:cs="Arial"/>
            <w:b/>
            <w:iCs/>
            <w:szCs w:val="28"/>
            <w:lang w:val="en-GB" w:eastAsia="en-US"/>
            <w:rPrChange w:id="587" w:author="Elizabeth Woods" w:date="2025-05-30T14:52:00Z" w16du:dateUtc="2025-05-30T13:52:00Z">
              <w:rPr>
                <w:b/>
                <w:lang w:val="en-GB" w:eastAsia="en-US"/>
              </w:rPr>
            </w:rPrChange>
          </w:rPr>
          <w:t>Additional User Testing for FSM</w:t>
        </w:r>
        <w:r w:rsidRPr="00A80A5B">
          <w:rPr>
            <w:rFonts w:ascii="Times New Roman" w:eastAsia="Times New Roman" w:hAnsi="Times New Roman" w:cs="Arial"/>
            <w:bCs/>
            <w:iCs/>
            <w:szCs w:val="28"/>
            <w:lang w:val="en-GB" w:eastAsia="en-US"/>
            <w:rPrChange w:id="588" w:author="Elizabeth Woods" w:date="2025-05-30T14:52:00Z" w16du:dateUtc="2025-05-30T13:52:00Z">
              <w:rPr>
                <w:lang w:val="en-GB" w:eastAsia="en-US"/>
              </w:rPr>
            </w:rPrChange>
          </w:rPr>
          <w:t xml:space="preserve"> required to be executed by a Testing Participant to determine whether the prospective User can access the SSI. Test SSI04 need only be completed by Testing Participants which either have previously ordered 4G Communications Hubs or intend to order 4G Communications Hubs in the future.</w:t>
        </w:r>
      </w:ins>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16D54" w:rsidRPr="00F16D54" w14:paraId="60558EA4" w14:textId="77777777" w:rsidTr="00257D99">
        <w:trPr>
          <w:ins w:id="589" w:author="Elizabeth Woods" w:date="2025-05-30T14:41:00Z" w16du:dateUtc="2025-05-30T13:41:00Z"/>
        </w:trPr>
        <w:tc>
          <w:tcPr>
            <w:tcW w:w="1560" w:type="dxa"/>
            <w:shd w:val="clear" w:color="auto" w:fill="D9D9D9"/>
          </w:tcPr>
          <w:p w14:paraId="732DF1D8" w14:textId="77777777" w:rsidR="00F16D54" w:rsidRPr="00F16D54" w:rsidRDefault="00F16D54" w:rsidP="00255C08">
            <w:pPr>
              <w:spacing w:before="60" w:line="360" w:lineRule="auto"/>
              <w:rPr>
                <w:ins w:id="590" w:author="Elizabeth Woods" w:date="2025-05-30T14:41:00Z" w16du:dateUtc="2025-05-30T13:41:00Z"/>
                <w:rFonts w:ascii="Expert Sans" w:eastAsia="Calibri" w:hAnsi="Expert Sans" w:cs="Expert Sans"/>
                <w:b/>
                <w:bCs/>
                <w:color w:val="000000"/>
                <w:sz w:val="19"/>
                <w:szCs w:val="22"/>
                <w:u w:color="000000"/>
                <w:lang w:val="en-GB" w:eastAsia="en-US"/>
              </w:rPr>
              <w:pPrChange w:id="591" w:author="Elizabeth Woods" w:date="2025-05-30T14:46:00Z" w16du:dateUtc="2025-05-30T13:46:00Z">
                <w:pPr>
                  <w:spacing w:before="60" w:after="60" w:line="264" w:lineRule="auto"/>
                </w:pPr>
              </w:pPrChange>
            </w:pPr>
            <w:ins w:id="592" w:author="Elizabeth Woods" w:date="2025-05-30T14:41:00Z" w16du:dateUtc="2025-05-30T13:41:00Z">
              <w:r w:rsidRPr="00F16D54">
                <w:rPr>
                  <w:rFonts w:ascii="Expert Sans" w:eastAsia="Calibri" w:hAnsi="Expert Sans" w:cs="Expert Sans"/>
                  <w:b/>
                  <w:bCs/>
                  <w:color w:val="000000"/>
                  <w:sz w:val="19"/>
                  <w:szCs w:val="22"/>
                  <w:u w:color="000000"/>
                  <w:lang w:val="en-GB" w:eastAsia="en-US"/>
                </w:rPr>
                <w:t>ID</w:t>
              </w:r>
            </w:ins>
          </w:p>
        </w:tc>
        <w:tc>
          <w:tcPr>
            <w:tcW w:w="8345" w:type="dxa"/>
            <w:shd w:val="clear" w:color="auto" w:fill="D9D9D9"/>
          </w:tcPr>
          <w:p w14:paraId="44A3F0B1" w14:textId="77777777" w:rsidR="00F16D54" w:rsidRPr="00F16D54" w:rsidRDefault="00F16D54" w:rsidP="00255C08">
            <w:pPr>
              <w:spacing w:before="60" w:line="360" w:lineRule="auto"/>
              <w:rPr>
                <w:ins w:id="593" w:author="Elizabeth Woods" w:date="2025-05-30T14:41:00Z" w16du:dateUtc="2025-05-30T13:41:00Z"/>
                <w:rFonts w:ascii="Expert Sans" w:eastAsia="Calibri" w:hAnsi="Expert Sans" w:cs="Expert Sans"/>
                <w:b/>
                <w:bCs/>
                <w:color w:val="000000"/>
                <w:sz w:val="19"/>
                <w:szCs w:val="22"/>
                <w:u w:color="000000"/>
                <w:lang w:val="en-GB" w:eastAsia="en-US"/>
              </w:rPr>
              <w:pPrChange w:id="594" w:author="Elizabeth Woods" w:date="2025-05-30T14:46:00Z" w16du:dateUtc="2025-05-30T13:46:00Z">
                <w:pPr>
                  <w:spacing w:before="60" w:after="60" w:line="264" w:lineRule="auto"/>
                </w:pPr>
              </w:pPrChange>
            </w:pPr>
            <w:ins w:id="595" w:author="Elizabeth Woods" w:date="2025-05-30T14:41:00Z" w16du:dateUtc="2025-05-30T13:41:00Z">
              <w:r w:rsidRPr="00F16D54">
                <w:rPr>
                  <w:rFonts w:ascii="Expert Sans" w:eastAsia="Calibri" w:hAnsi="Expert Sans" w:cs="Expert Sans"/>
                  <w:b/>
                  <w:bCs/>
                  <w:color w:val="000000"/>
                  <w:sz w:val="19"/>
                  <w:szCs w:val="22"/>
                  <w:u w:color="000000"/>
                  <w:lang w:val="en-GB" w:eastAsia="en-US"/>
                </w:rPr>
                <w:t>SSI01</w:t>
              </w:r>
            </w:ins>
          </w:p>
        </w:tc>
      </w:tr>
      <w:tr w:rsidR="00F16D54" w:rsidRPr="00F16D54" w14:paraId="4C2AE83F" w14:textId="77777777" w:rsidTr="00257D99">
        <w:trPr>
          <w:ins w:id="596" w:author="Elizabeth Woods" w:date="2025-05-30T14:41:00Z" w16du:dateUtc="2025-05-30T13:41:00Z"/>
        </w:trPr>
        <w:tc>
          <w:tcPr>
            <w:tcW w:w="1560" w:type="dxa"/>
          </w:tcPr>
          <w:p w14:paraId="4D4E0956" w14:textId="77777777" w:rsidR="00F16D54" w:rsidRPr="00F16D54" w:rsidRDefault="00F16D54" w:rsidP="00255C08">
            <w:pPr>
              <w:spacing w:before="60" w:line="360" w:lineRule="auto"/>
              <w:rPr>
                <w:ins w:id="597" w:author="Elizabeth Woods" w:date="2025-05-30T14:41:00Z" w16du:dateUtc="2025-05-30T13:41:00Z"/>
                <w:rFonts w:ascii="Expert Sans" w:eastAsia="Calibri" w:hAnsi="Expert Sans" w:cs="Expert Sans"/>
                <w:color w:val="000000"/>
                <w:sz w:val="19"/>
                <w:szCs w:val="22"/>
                <w:u w:color="000000"/>
                <w:lang w:val="en-GB" w:eastAsia="en-US"/>
              </w:rPr>
              <w:pPrChange w:id="598" w:author="Elizabeth Woods" w:date="2025-05-30T14:46:00Z" w16du:dateUtc="2025-05-30T13:46:00Z">
                <w:pPr>
                  <w:spacing w:before="60" w:after="60" w:line="264" w:lineRule="auto"/>
                </w:pPr>
              </w:pPrChange>
            </w:pPr>
            <w:ins w:id="599" w:author="Elizabeth Woods" w:date="2025-05-30T14:41:00Z" w16du:dateUtc="2025-05-30T13:41:00Z">
              <w:r w:rsidRPr="00F16D54">
                <w:rPr>
                  <w:rFonts w:ascii="Expert Sans" w:eastAsia="Calibri" w:hAnsi="Expert Sans" w:cs="Expert Sans"/>
                  <w:color w:val="000000"/>
                  <w:sz w:val="19"/>
                  <w:szCs w:val="22"/>
                  <w:u w:color="000000"/>
                  <w:lang w:val="en-GB" w:eastAsia="en-US"/>
                </w:rPr>
                <w:t>Title:</w:t>
              </w:r>
            </w:ins>
          </w:p>
        </w:tc>
        <w:tc>
          <w:tcPr>
            <w:tcW w:w="8345" w:type="dxa"/>
          </w:tcPr>
          <w:p w14:paraId="45C90753" w14:textId="77777777" w:rsidR="00F16D54" w:rsidRPr="00F16D54" w:rsidRDefault="00F16D54" w:rsidP="00255C08">
            <w:pPr>
              <w:spacing w:before="60" w:line="360" w:lineRule="auto"/>
              <w:rPr>
                <w:ins w:id="600" w:author="Elizabeth Woods" w:date="2025-05-30T14:41:00Z" w16du:dateUtc="2025-05-30T13:41:00Z"/>
                <w:rFonts w:ascii="Expert Sans" w:eastAsia="Calibri" w:hAnsi="Expert Sans" w:cs="Expert Sans"/>
                <w:color w:val="000000"/>
                <w:sz w:val="19"/>
                <w:szCs w:val="22"/>
                <w:u w:color="000000"/>
                <w:lang w:val="en-GB" w:eastAsia="en-US"/>
              </w:rPr>
              <w:pPrChange w:id="601" w:author="Elizabeth Woods" w:date="2025-05-30T14:46:00Z" w16du:dateUtc="2025-05-30T13:46:00Z">
                <w:pPr>
                  <w:spacing w:before="60" w:after="60" w:line="264" w:lineRule="auto"/>
                </w:pPr>
              </w:pPrChange>
            </w:pPr>
            <w:ins w:id="602"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can successfully log into and access the SSI.</w:t>
              </w:r>
            </w:ins>
          </w:p>
        </w:tc>
      </w:tr>
      <w:tr w:rsidR="00F16D54" w:rsidRPr="00F16D54" w14:paraId="08DB1CC0" w14:textId="77777777" w:rsidTr="00257D99">
        <w:trPr>
          <w:ins w:id="603" w:author="Elizabeth Woods" w:date="2025-05-30T14:41:00Z" w16du:dateUtc="2025-05-30T13:41:00Z"/>
        </w:trPr>
        <w:tc>
          <w:tcPr>
            <w:tcW w:w="1560" w:type="dxa"/>
          </w:tcPr>
          <w:p w14:paraId="251CA4B6" w14:textId="77777777" w:rsidR="00F16D54" w:rsidRPr="00F16D54" w:rsidRDefault="00F16D54" w:rsidP="00255C08">
            <w:pPr>
              <w:spacing w:before="60" w:line="360" w:lineRule="auto"/>
              <w:rPr>
                <w:ins w:id="604" w:author="Elizabeth Woods" w:date="2025-05-30T14:41:00Z" w16du:dateUtc="2025-05-30T13:41:00Z"/>
                <w:rFonts w:ascii="Expert Sans" w:eastAsia="Calibri" w:hAnsi="Expert Sans" w:cs="Expert Sans"/>
                <w:color w:val="000000"/>
                <w:sz w:val="19"/>
                <w:szCs w:val="22"/>
                <w:u w:color="000000"/>
                <w:lang w:val="en-GB" w:eastAsia="en-US"/>
              </w:rPr>
              <w:pPrChange w:id="605" w:author="Elizabeth Woods" w:date="2025-05-30T14:46:00Z" w16du:dateUtc="2025-05-30T13:46:00Z">
                <w:pPr>
                  <w:spacing w:before="60" w:after="60" w:line="264" w:lineRule="auto"/>
                </w:pPr>
              </w:pPrChange>
            </w:pPr>
            <w:ins w:id="606" w:author="Elizabeth Woods" w:date="2025-05-30T14:41:00Z" w16du:dateUtc="2025-05-30T13:41:00Z">
              <w:r w:rsidRPr="00F16D54">
                <w:rPr>
                  <w:rFonts w:ascii="Expert Sans" w:eastAsia="Calibri" w:hAnsi="Expert Sans" w:cs="Expert Sans"/>
                  <w:color w:val="000000"/>
                  <w:sz w:val="19"/>
                  <w:szCs w:val="22"/>
                  <w:u w:color="000000"/>
                  <w:lang w:val="en-GB" w:eastAsia="en-US"/>
                </w:rPr>
                <w:t>Prerequisite</w:t>
              </w:r>
            </w:ins>
          </w:p>
        </w:tc>
        <w:tc>
          <w:tcPr>
            <w:tcW w:w="8345" w:type="dxa"/>
          </w:tcPr>
          <w:p w14:paraId="56E79C34" w14:textId="77777777" w:rsidR="00F16D54" w:rsidRPr="00F16D54" w:rsidRDefault="00F16D54" w:rsidP="00172194">
            <w:pPr>
              <w:numPr>
                <w:ilvl w:val="0"/>
                <w:numId w:val="29"/>
              </w:numPr>
              <w:spacing w:before="60" w:line="360" w:lineRule="auto"/>
              <w:ind w:left="600" w:hanging="553"/>
              <w:jc w:val="both"/>
              <w:rPr>
                <w:ins w:id="607" w:author="Elizabeth Woods" w:date="2025-05-30T14:41:00Z" w16du:dateUtc="2025-05-30T13:41:00Z"/>
                <w:rFonts w:ascii="Expert Sans" w:eastAsia="Calibri" w:hAnsi="Expert Sans" w:cs="Expert Sans"/>
                <w:color w:val="000000"/>
                <w:sz w:val="19"/>
                <w:szCs w:val="22"/>
                <w:u w:color="000000"/>
                <w:lang w:val="en-GB" w:eastAsia="en-US"/>
              </w:rPr>
              <w:pPrChange w:id="608" w:author="Elizabeth Woods" w:date="2025-05-30T14:53:00Z" w16du:dateUtc="2025-05-30T13:53:00Z">
                <w:pPr>
                  <w:numPr>
                    <w:numId w:val="29"/>
                  </w:numPr>
                  <w:tabs>
                    <w:tab w:val="num" w:pos="709"/>
                  </w:tabs>
                  <w:spacing w:before="60" w:after="0" w:line="264" w:lineRule="auto"/>
                  <w:ind w:left="600" w:hanging="709"/>
                  <w:jc w:val="both"/>
                </w:pPr>
              </w:pPrChange>
            </w:pPr>
            <w:ins w:id="609"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holds the role of IS, ES, GS, ED, GT, RSA, MDR or OU for testing purposes.</w:t>
              </w:r>
            </w:ins>
          </w:p>
          <w:p w14:paraId="0E6058AD" w14:textId="77777777" w:rsidR="00F16D54" w:rsidRPr="00F16D54" w:rsidRDefault="00F16D54" w:rsidP="00172194">
            <w:pPr>
              <w:numPr>
                <w:ilvl w:val="0"/>
                <w:numId w:val="29"/>
              </w:numPr>
              <w:spacing w:line="360" w:lineRule="auto"/>
              <w:ind w:left="600" w:hanging="553"/>
              <w:jc w:val="both"/>
              <w:rPr>
                <w:ins w:id="610" w:author="Elizabeth Woods" w:date="2025-05-30T14:41:00Z" w16du:dateUtc="2025-05-30T13:41:00Z"/>
                <w:rFonts w:ascii="Expert Sans" w:eastAsia="Calibri" w:hAnsi="Expert Sans" w:cs="Expert Sans"/>
                <w:color w:val="000000"/>
                <w:sz w:val="19"/>
                <w:szCs w:val="22"/>
                <w:u w:color="000000"/>
                <w:lang w:val="en-GB" w:eastAsia="en-US"/>
              </w:rPr>
              <w:pPrChange w:id="611" w:author="Elizabeth Woods" w:date="2025-05-30T14:53:00Z" w16du:dateUtc="2025-05-30T13:53:00Z">
                <w:pPr>
                  <w:numPr>
                    <w:numId w:val="29"/>
                  </w:numPr>
                  <w:tabs>
                    <w:tab w:val="num" w:pos="709"/>
                  </w:tabs>
                  <w:spacing w:after="0" w:line="264" w:lineRule="auto"/>
                  <w:ind w:left="600" w:hanging="709"/>
                  <w:jc w:val="both"/>
                </w:pPr>
              </w:pPrChange>
            </w:pPr>
            <w:ins w:id="612" w:author="Elizabeth Woods" w:date="2025-05-30T14:41:00Z" w16du:dateUtc="2025-05-30T13:41:00Z">
              <w:r w:rsidRPr="00F16D54">
                <w:rPr>
                  <w:rFonts w:ascii="Expert Sans" w:eastAsia="Calibri" w:hAnsi="Expert Sans" w:cs="Expert Sans"/>
                  <w:color w:val="000000"/>
                  <w:sz w:val="19"/>
                  <w:szCs w:val="22"/>
                  <w:u w:color="000000"/>
                  <w:lang w:val="en-GB" w:eastAsia="en-US"/>
                </w:rPr>
                <w:t>Completion of any new connectivity requirements (e.g. firewall or DNS changes) for access to the DCC System or completion of the enrolment process defined within the DCC Internet Access Policy (for Internet option).</w:t>
              </w:r>
            </w:ins>
          </w:p>
          <w:p w14:paraId="213699E6" w14:textId="77777777" w:rsidR="00F16D54" w:rsidRPr="00F16D54" w:rsidRDefault="00F16D54" w:rsidP="00172194">
            <w:pPr>
              <w:numPr>
                <w:ilvl w:val="0"/>
                <w:numId w:val="29"/>
              </w:numPr>
              <w:spacing w:line="360" w:lineRule="auto"/>
              <w:ind w:left="600" w:hanging="553"/>
              <w:jc w:val="both"/>
              <w:rPr>
                <w:ins w:id="613" w:author="Elizabeth Woods" w:date="2025-05-30T14:41:00Z" w16du:dateUtc="2025-05-30T13:41:00Z"/>
                <w:rFonts w:ascii="Expert Sans" w:eastAsia="Calibri" w:hAnsi="Expert Sans" w:cs="Expert Sans"/>
                <w:color w:val="000000"/>
                <w:sz w:val="19"/>
                <w:szCs w:val="22"/>
                <w:u w:color="000000"/>
                <w:lang w:val="en-GB" w:eastAsia="en-US"/>
              </w:rPr>
              <w:pPrChange w:id="614" w:author="Elizabeth Woods" w:date="2025-05-30T14:53:00Z" w16du:dateUtc="2025-05-30T13:53:00Z">
                <w:pPr>
                  <w:numPr>
                    <w:numId w:val="29"/>
                  </w:numPr>
                  <w:tabs>
                    <w:tab w:val="num" w:pos="709"/>
                  </w:tabs>
                  <w:spacing w:after="0" w:line="264" w:lineRule="auto"/>
                  <w:ind w:left="600" w:hanging="709"/>
                  <w:jc w:val="both"/>
                </w:pPr>
              </w:pPrChange>
            </w:pPr>
            <w:ins w:id="615" w:author="Elizabeth Woods" w:date="2025-05-30T14:41:00Z" w16du:dateUtc="2025-05-30T13:41:00Z">
              <w:r w:rsidRPr="00F16D54">
                <w:rPr>
                  <w:rFonts w:ascii="Expert Sans" w:eastAsia="Calibri" w:hAnsi="Expert Sans" w:cs="Expert Sans"/>
                  <w:color w:val="000000"/>
                  <w:sz w:val="19"/>
                  <w:szCs w:val="22"/>
                  <w:u w:color="000000"/>
                  <w:lang w:val="en-GB" w:eastAsia="en-US"/>
                </w:rPr>
                <w:t>Receipt of initial login details including SSI account details and one-time password.</w:t>
              </w:r>
            </w:ins>
          </w:p>
          <w:p w14:paraId="46BAD71C" w14:textId="77777777" w:rsidR="00F16D54" w:rsidRPr="00F16D54" w:rsidRDefault="00F16D54" w:rsidP="00172194">
            <w:pPr>
              <w:numPr>
                <w:ilvl w:val="0"/>
                <w:numId w:val="29"/>
              </w:numPr>
              <w:spacing w:line="360" w:lineRule="auto"/>
              <w:ind w:left="600" w:hanging="553"/>
              <w:jc w:val="both"/>
              <w:rPr>
                <w:ins w:id="616" w:author="Elizabeth Woods" w:date="2025-05-30T14:41:00Z" w16du:dateUtc="2025-05-30T13:41:00Z"/>
                <w:rFonts w:ascii="Expert Sans" w:eastAsia="Calibri" w:hAnsi="Expert Sans" w:cs="Expert Sans"/>
                <w:color w:val="000000"/>
                <w:sz w:val="19"/>
                <w:szCs w:val="22"/>
                <w:u w:color="000000"/>
                <w:lang w:val="en-GB" w:eastAsia="en-US"/>
              </w:rPr>
              <w:pPrChange w:id="617" w:author="Elizabeth Woods" w:date="2025-05-30T14:53:00Z" w16du:dateUtc="2025-05-30T13:53:00Z">
                <w:pPr>
                  <w:numPr>
                    <w:numId w:val="29"/>
                  </w:numPr>
                  <w:tabs>
                    <w:tab w:val="num" w:pos="709"/>
                  </w:tabs>
                  <w:spacing w:after="0" w:line="264" w:lineRule="auto"/>
                  <w:ind w:left="600" w:hanging="709"/>
                  <w:jc w:val="both"/>
                </w:pPr>
              </w:pPrChange>
            </w:pPr>
            <w:ins w:id="618"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has selected an MFA option (in accordance with DCC Internet Access Policy) and obtained any MFA application (</w:t>
              </w:r>
              <w:proofErr w:type="spellStart"/>
              <w:r w:rsidRPr="00F16D54">
                <w:rPr>
                  <w:rFonts w:ascii="Expert Sans" w:eastAsia="Calibri" w:hAnsi="Expert Sans" w:cs="Expert Sans"/>
                  <w:color w:val="000000"/>
                  <w:sz w:val="19"/>
                  <w:szCs w:val="22"/>
                  <w:u w:color="000000"/>
                  <w:lang w:val="en-GB" w:eastAsia="en-US"/>
                </w:rPr>
                <w:t>e.g</w:t>
              </w:r>
              <w:proofErr w:type="spellEnd"/>
              <w:r w:rsidRPr="00F16D54">
                <w:rPr>
                  <w:rFonts w:ascii="Expert Sans" w:eastAsia="Calibri" w:hAnsi="Expert Sans" w:cs="Expert Sans"/>
                  <w:color w:val="000000"/>
                  <w:sz w:val="19"/>
                  <w:szCs w:val="22"/>
                  <w:u w:color="000000"/>
                  <w:lang w:val="en-GB" w:eastAsia="en-US"/>
                </w:rPr>
                <w:t xml:space="preserve"> an authenticator) which they intend to use to support that option.</w:t>
              </w:r>
            </w:ins>
          </w:p>
        </w:tc>
      </w:tr>
    </w:tbl>
    <w:p w14:paraId="58EAA17A" w14:textId="77777777" w:rsidR="00F16D54" w:rsidRPr="00F16D54" w:rsidRDefault="00F16D54" w:rsidP="00255C08">
      <w:pPr>
        <w:spacing w:line="360" w:lineRule="auto"/>
        <w:jc w:val="both"/>
        <w:rPr>
          <w:ins w:id="619" w:author="Elizabeth Woods" w:date="2025-05-30T14:41:00Z" w16du:dateUtc="2025-05-30T13:41:00Z"/>
          <w:rFonts w:ascii="Times New Roman" w:eastAsia="Times New Roman" w:hAnsi="Times New Roman" w:cs="Times New Roman"/>
          <w:lang w:val="en-GB" w:eastAsia="en-US"/>
        </w:rPr>
        <w:pPrChange w:id="620"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16D54" w:rsidRPr="00F16D54" w14:paraId="0610C331" w14:textId="77777777" w:rsidTr="00257D99">
        <w:trPr>
          <w:ins w:id="621" w:author="Elizabeth Woods" w:date="2025-05-30T14:41:00Z" w16du:dateUtc="2025-05-30T13:41:00Z"/>
        </w:trPr>
        <w:tc>
          <w:tcPr>
            <w:tcW w:w="800" w:type="dxa"/>
            <w:shd w:val="clear" w:color="auto" w:fill="D9D9D9"/>
          </w:tcPr>
          <w:p w14:paraId="3C41BA36" w14:textId="77777777" w:rsidR="00F16D54" w:rsidRPr="00F16D54" w:rsidRDefault="00F16D54" w:rsidP="00255C08">
            <w:pPr>
              <w:spacing w:before="60" w:line="360" w:lineRule="auto"/>
              <w:jc w:val="center"/>
              <w:rPr>
                <w:ins w:id="622" w:author="Elizabeth Woods" w:date="2025-05-30T14:41:00Z" w16du:dateUtc="2025-05-30T13:41:00Z"/>
                <w:rFonts w:ascii="Expert Sans" w:eastAsia="Calibri" w:hAnsi="Expert Sans" w:cs="Expert Sans"/>
                <w:color w:val="000000"/>
                <w:sz w:val="19"/>
                <w:szCs w:val="22"/>
                <w:u w:color="000000"/>
                <w:lang w:val="en-GB" w:eastAsia="en-US"/>
              </w:rPr>
              <w:pPrChange w:id="623" w:author="Elizabeth Woods" w:date="2025-05-30T14:46:00Z" w16du:dateUtc="2025-05-30T13:46:00Z">
                <w:pPr>
                  <w:spacing w:before="60" w:after="60" w:line="264" w:lineRule="auto"/>
                  <w:jc w:val="center"/>
                </w:pPr>
              </w:pPrChange>
            </w:pPr>
            <w:ins w:id="624" w:author="Elizabeth Woods" w:date="2025-05-30T14:41:00Z" w16du:dateUtc="2025-05-30T13:41:00Z">
              <w:r w:rsidRPr="00F16D54">
                <w:rPr>
                  <w:rFonts w:ascii="Expert Sans" w:eastAsia="Calibri" w:hAnsi="Expert Sans" w:cs="Expert Sans"/>
                  <w:color w:val="000000"/>
                  <w:sz w:val="19"/>
                  <w:szCs w:val="22"/>
                  <w:u w:color="000000"/>
                  <w:lang w:val="en-GB" w:eastAsia="en-US"/>
                </w:rPr>
                <w:t>Steps</w:t>
              </w:r>
            </w:ins>
          </w:p>
        </w:tc>
        <w:tc>
          <w:tcPr>
            <w:tcW w:w="1600" w:type="dxa"/>
            <w:shd w:val="clear" w:color="auto" w:fill="D9D9D9"/>
          </w:tcPr>
          <w:p w14:paraId="40916AE1" w14:textId="77777777" w:rsidR="00F16D54" w:rsidRPr="00F16D54" w:rsidRDefault="00F16D54" w:rsidP="00255C08">
            <w:pPr>
              <w:spacing w:before="60" w:line="360" w:lineRule="auto"/>
              <w:rPr>
                <w:ins w:id="625" w:author="Elizabeth Woods" w:date="2025-05-30T14:41:00Z" w16du:dateUtc="2025-05-30T13:41:00Z"/>
                <w:rFonts w:ascii="Expert Sans" w:eastAsia="Calibri" w:hAnsi="Expert Sans" w:cs="Expert Sans"/>
                <w:color w:val="000000"/>
                <w:sz w:val="19"/>
                <w:szCs w:val="22"/>
                <w:u w:color="000000"/>
                <w:lang w:val="en-GB" w:eastAsia="en-US"/>
              </w:rPr>
              <w:pPrChange w:id="626" w:author="Elizabeth Woods" w:date="2025-05-30T14:46:00Z" w16du:dateUtc="2025-05-30T13:46:00Z">
                <w:pPr>
                  <w:spacing w:before="60" w:after="60" w:line="264" w:lineRule="auto"/>
                </w:pPr>
              </w:pPrChange>
            </w:pPr>
            <w:ins w:id="627" w:author="Elizabeth Woods" w:date="2025-05-30T14:41:00Z" w16du:dateUtc="2025-05-30T13:41:00Z">
              <w:r w:rsidRPr="00F16D54">
                <w:rPr>
                  <w:rFonts w:ascii="Expert Sans" w:eastAsia="Calibri" w:hAnsi="Expert Sans" w:cs="Expert Sans"/>
                  <w:color w:val="000000"/>
                  <w:sz w:val="19"/>
                  <w:szCs w:val="22"/>
                  <w:u w:color="000000"/>
                  <w:lang w:val="en-GB" w:eastAsia="en-US"/>
                </w:rPr>
                <w:t>Description</w:t>
              </w:r>
            </w:ins>
          </w:p>
        </w:tc>
        <w:tc>
          <w:tcPr>
            <w:tcW w:w="1700" w:type="dxa"/>
            <w:shd w:val="clear" w:color="auto" w:fill="D9D9D9"/>
          </w:tcPr>
          <w:p w14:paraId="25BE1B99" w14:textId="77777777" w:rsidR="00F16D54" w:rsidRPr="00F16D54" w:rsidRDefault="00F16D54" w:rsidP="00255C08">
            <w:pPr>
              <w:spacing w:before="60" w:line="360" w:lineRule="auto"/>
              <w:rPr>
                <w:ins w:id="628" w:author="Elizabeth Woods" w:date="2025-05-30T14:41:00Z" w16du:dateUtc="2025-05-30T13:41:00Z"/>
                <w:rFonts w:ascii="Expert Sans" w:eastAsia="Calibri" w:hAnsi="Expert Sans" w:cs="Expert Sans"/>
                <w:color w:val="000000"/>
                <w:sz w:val="19"/>
                <w:szCs w:val="22"/>
                <w:u w:color="000000"/>
                <w:lang w:val="en-GB" w:eastAsia="en-US"/>
              </w:rPr>
              <w:pPrChange w:id="629" w:author="Elizabeth Woods" w:date="2025-05-30T14:46:00Z" w16du:dateUtc="2025-05-30T13:46:00Z">
                <w:pPr>
                  <w:spacing w:before="60" w:after="60" w:line="264" w:lineRule="auto"/>
                </w:pPr>
              </w:pPrChange>
            </w:pPr>
            <w:ins w:id="630" w:author="Elizabeth Woods" w:date="2025-05-30T14:41:00Z" w16du:dateUtc="2025-05-30T13:41:00Z">
              <w:r w:rsidRPr="00F16D54">
                <w:rPr>
                  <w:rFonts w:ascii="Expert Sans" w:eastAsia="Calibri" w:hAnsi="Expert Sans" w:cs="Expert Sans"/>
                  <w:color w:val="000000"/>
                  <w:sz w:val="19"/>
                  <w:szCs w:val="22"/>
                  <w:u w:color="000000"/>
                  <w:lang w:val="en-GB" w:eastAsia="en-US"/>
                </w:rPr>
                <w:t>Objective</w:t>
              </w:r>
            </w:ins>
          </w:p>
        </w:tc>
        <w:tc>
          <w:tcPr>
            <w:tcW w:w="3001" w:type="dxa"/>
            <w:shd w:val="clear" w:color="auto" w:fill="D9D9D9"/>
          </w:tcPr>
          <w:p w14:paraId="0935789A" w14:textId="77777777" w:rsidR="00F16D54" w:rsidRPr="00F16D54" w:rsidRDefault="00F16D54" w:rsidP="00255C08">
            <w:pPr>
              <w:spacing w:before="60" w:line="360" w:lineRule="auto"/>
              <w:rPr>
                <w:ins w:id="631" w:author="Elizabeth Woods" w:date="2025-05-30T14:41:00Z" w16du:dateUtc="2025-05-30T13:41:00Z"/>
                <w:rFonts w:ascii="Expert Sans" w:eastAsia="Calibri" w:hAnsi="Expert Sans" w:cs="Expert Sans"/>
                <w:color w:val="000000"/>
                <w:sz w:val="19"/>
                <w:szCs w:val="22"/>
                <w:u w:color="000000"/>
                <w:lang w:val="en-GB" w:eastAsia="en-US"/>
              </w:rPr>
              <w:pPrChange w:id="632" w:author="Elizabeth Woods" w:date="2025-05-30T14:46:00Z" w16du:dateUtc="2025-05-30T13:46:00Z">
                <w:pPr>
                  <w:spacing w:before="60" w:after="60" w:line="264" w:lineRule="auto"/>
                </w:pPr>
              </w:pPrChange>
            </w:pPr>
            <w:ins w:id="633" w:author="Elizabeth Woods" w:date="2025-05-30T14:41:00Z" w16du:dateUtc="2025-05-30T13:41:00Z">
              <w:r w:rsidRPr="00F16D54">
                <w:rPr>
                  <w:rFonts w:ascii="Expert Sans" w:eastAsia="Calibri" w:hAnsi="Expert Sans" w:cs="Expert Sans"/>
                  <w:color w:val="000000"/>
                  <w:sz w:val="19"/>
                  <w:szCs w:val="22"/>
                  <w:u w:color="000000"/>
                  <w:lang w:val="en-GB" w:eastAsia="en-US"/>
                </w:rPr>
                <w:t>Actions</w:t>
              </w:r>
            </w:ins>
          </w:p>
        </w:tc>
        <w:tc>
          <w:tcPr>
            <w:tcW w:w="2801" w:type="dxa"/>
            <w:shd w:val="clear" w:color="auto" w:fill="D9D9D9"/>
          </w:tcPr>
          <w:p w14:paraId="63607260" w14:textId="77777777" w:rsidR="00F16D54" w:rsidRPr="00F16D54" w:rsidRDefault="00F16D54" w:rsidP="00255C08">
            <w:pPr>
              <w:spacing w:before="60" w:line="360" w:lineRule="auto"/>
              <w:rPr>
                <w:ins w:id="634" w:author="Elizabeth Woods" w:date="2025-05-30T14:41:00Z" w16du:dateUtc="2025-05-30T13:41:00Z"/>
                <w:rFonts w:ascii="Expert Sans" w:eastAsia="Calibri" w:hAnsi="Expert Sans" w:cs="Expert Sans"/>
                <w:color w:val="000000"/>
                <w:sz w:val="19"/>
                <w:szCs w:val="22"/>
                <w:u w:color="000000"/>
                <w:lang w:val="en-GB" w:eastAsia="en-US"/>
              </w:rPr>
              <w:pPrChange w:id="635" w:author="Elizabeth Woods" w:date="2025-05-30T14:46:00Z" w16du:dateUtc="2025-05-30T13:46:00Z">
                <w:pPr>
                  <w:spacing w:before="60" w:after="60" w:line="264" w:lineRule="auto"/>
                </w:pPr>
              </w:pPrChange>
            </w:pPr>
            <w:ins w:id="636" w:author="Elizabeth Woods" w:date="2025-05-30T14:41:00Z" w16du:dateUtc="2025-05-30T13:41:00Z">
              <w:r w:rsidRPr="00F16D54">
                <w:rPr>
                  <w:rFonts w:ascii="Expert Sans" w:eastAsia="Calibri" w:hAnsi="Expert Sans" w:cs="Expert Sans"/>
                  <w:color w:val="000000"/>
                  <w:sz w:val="19"/>
                  <w:szCs w:val="22"/>
                  <w:u w:color="000000"/>
                  <w:lang w:val="en-GB" w:eastAsia="en-US"/>
                </w:rPr>
                <w:t>Acceptance Criteria</w:t>
              </w:r>
            </w:ins>
          </w:p>
        </w:tc>
      </w:tr>
      <w:tr w:rsidR="00F16D54" w:rsidRPr="00F16D54" w14:paraId="6EC83AF5" w14:textId="77777777" w:rsidTr="00257D99">
        <w:trPr>
          <w:ins w:id="637" w:author="Elizabeth Woods" w:date="2025-05-30T14:41:00Z" w16du:dateUtc="2025-05-30T13:41:00Z"/>
        </w:trPr>
        <w:tc>
          <w:tcPr>
            <w:tcW w:w="800" w:type="dxa"/>
          </w:tcPr>
          <w:p w14:paraId="4C1CDB02" w14:textId="77777777" w:rsidR="00F16D54" w:rsidRPr="00F16D54" w:rsidRDefault="00F16D54" w:rsidP="00255C08">
            <w:pPr>
              <w:spacing w:before="60" w:line="360" w:lineRule="auto"/>
              <w:jc w:val="center"/>
              <w:rPr>
                <w:ins w:id="638" w:author="Elizabeth Woods" w:date="2025-05-30T14:41:00Z" w16du:dateUtc="2025-05-30T13:41:00Z"/>
                <w:rFonts w:ascii="Expert Sans" w:eastAsia="Calibri" w:hAnsi="Expert Sans" w:cs="Expert Sans"/>
                <w:color w:val="000000"/>
                <w:sz w:val="19"/>
                <w:szCs w:val="22"/>
                <w:u w:color="000000"/>
                <w:lang w:val="en-GB" w:eastAsia="en-US"/>
              </w:rPr>
              <w:pPrChange w:id="639" w:author="Elizabeth Woods" w:date="2025-05-30T14:46:00Z" w16du:dateUtc="2025-05-30T13:46:00Z">
                <w:pPr>
                  <w:spacing w:before="60" w:after="60" w:line="264" w:lineRule="auto"/>
                  <w:jc w:val="center"/>
                </w:pPr>
              </w:pPrChange>
            </w:pPr>
            <w:ins w:id="640" w:author="Elizabeth Woods" w:date="2025-05-30T14:41:00Z" w16du:dateUtc="2025-05-30T13:41:00Z">
              <w:r w:rsidRPr="00F16D54">
                <w:rPr>
                  <w:rFonts w:ascii="Expert Sans" w:eastAsia="Calibri" w:hAnsi="Expert Sans" w:cs="Expert Sans"/>
                  <w:color w:val="000000"/>
                  <w:sz w:val="19"/>
                  <w:szCs w:val="22"/>
                  <w:u w:color="000000"/>
                  <w:lang w:val="en-GB" w:eastAsia="en-US"/>
                </w:rPr>
                <w:t>1</w:t>
              </w:r>
            </w:ins>
          </w:p>
        </w:tc>
        <w:tc>
          <w:tcPr>
            <w:tcW w:w="1600" w:type="dxa"/>
          </w:tcPr>
          <w:p w14:paraId="0A0ABC03" w14:textId="77777777" w:rsidR="00F16D54" w:rsidRPr="00F16D54" w:rsidRDefault="00F16D54" w:rsidP="00255C08">
            <w:pPr>
              <w:spacing w:before="60" w:line="360" w:lineRule="auto"/>
              <w:rPr>
                <w:ins w:id="641" w:author="Elizabeth Woods" w:date="2025-05-30T14:41:00Z" w16du:dateUtc="2025-05-30T13:41:00Z"/>
                <w:rFonts w:ascii="Expert Sans" w:eastAsia="Calibri" w:hAnsi="Expert Sans" w:cs="Expert Sans"/>
                <w:color w:val="000000"/>
                <w:sz w:val="19"/>
                <w:szCs w:val="22"/>
                <w:u w:color="000000"/>
                <w:lang w:val="en-GB" w:eastAsia="en-US"/>
              </w:rPr>
              <w:pPrChange w:id="642" w:author="Elizabeth Woods" w:date="2025-05-30T14:46:00Z" w16du:dateUtc="2025-05-30T13:46:00Z">
                <w:pPr>
                  <w:spacing w:before="60" w:after="60" w:line="264" w:lineRule="auto"/>
                </w:pPr>
              </w:pPrChange>
            </w:pPr>
            <w:ins w:id="643" w:author="Elizabeth Woods" w:date="2025-05-30T14:41:00Z" w16du:dateUtc="2025-05-30T13:41:00Z">
              <w:r w:rsidRPr="00F16D54">
                <w:rPr>
                  <w:rFonts w:ascii="Expert Sans" w:eastAsia="Calibri" w:hAnsi="Expert Sans" w:cs="Expert Sans"/>
                  <w:color w:val="000000"/>
                  <w:sz w:val="19"/>
                  <w:szCs w:val="22"/>
                  <w:u w:color="000000"/>
                  <w:lang w:val="en-GB" w:eastAsia="en-US"/>
                </w:rPr>
                <w:t>Login via DCC IDP</w:t>
              </w:r>
            </w:ins>
          </w:p>
        </w:tc>
        <w:tc>
          <w:tcPr>
            <w:tcW w:w="1700" w:type="dxa"/>
          </w:tcPr>
          <w:p w14:paraId="58DB8239" w14:textId="77777777" w:rsidR="00F16D54" w:rsidRPr="00F16D54" w:rsidRDefault="00F16D54" w:rsidP="00255C08">
            <w:pPr>
              <w:spacing w:before="60" w:line="360" w:lineRule="auto"/>
              <w:rPr>
                <w:ins w:id="644" w:author="Elizabeth Woods" w:date="2025-05-30T14:41:00Z" w16du:dateUtc="2025-05-30T13:41:00Z"/>
                <w:rFonts w:ascii="Expert Sans" w:eastAsia="Calibri" w:hAnsi="Expert Sans" w:cs="Expert Sans"/>
                <w:color w:val="000000"/>
                <w:sz w:val="19"/>
                <w:szCs w:val="22"/>
                <w:u w:color="000000"/>
                <w:lang w:val="en-GB" w:eastAsia="en-US"/>
              </w:rPr>
              <w:pPrChange w:id="645" w:author="Elizabeth Woods" w:date="2025-05-30T14:46:00Z" w16du:dateUtc="2025-05-30T13:46:00Z">
                <w:pPr>
                  <w:spacing w:before="60" w:after="60" w:line="264" w:lineRule="auto"/>
                </w:pPr>
              </w:pPrChange>
            </w:pPr>
            <w:ins w:id="646" w:author="Elizabeth Woods" w:date="2025-05-30T14:41:00Z" w16du:dateUtc="2025-05-30T13:41:00Z">
              <w:r w:rsidRPr="00F16D54">
                <w:rPr>
                  <w:rFonts w:ascii="Expert Sans" w:eastAsia="Calibri" w:hAnsi="Expert Sans" w:cs="Expert Sans"/>
                  <w:color w:val="000000"/>
                  <w:sz w:val="19"/>
                  <w:szCs w:val="22"/>
                  <w:u w:color="000000"/>
                  <w:lang w:val="en-GB" w:eastAsia="en-US"/>
                </w:rPr>
                <w:t>Authenticate via DCC IDP</w:t>
              </w:r>
            </w:ins>
          </w:p>
        </w:tc>
        <w:tc>
          <w:tcPr>
            <w:tcW w:w="3001" w:type="dxa"/>
          </w:tcPr>
          <w:p w14:paraId="781FBB51" w14:textId="77777777" w:rsidR="00F16D54" w:rsidRPr="00F16D54" w:rsidRDefault="00F16D54" w:rsidP="00255C08">
            <w:pPr>
              <w:spacing w:before="60" w:line="360" w:lineRule="auto"/>
              <w:rPr>
                <w:ins w:id="647" w:author="Elizabeth Woods" w:date="2025-05-30T14:41:00Z" w16du:dateUtc="2025-05-30T13:41:00Z"/>
                <w:rFonts w:ascii="Expert Sans" w:eastAsia="Calibri" w:hAnsi="Expert Sans" w:cs="Expert Sans"/>
                <w:color w:val="000000"/>
                <w:sz w:val="19"/>
                <w:szCs w:val="22"/>
                <w:u w:color="000000"/>
                <w:lang w:val="en-GB" w:eastAsia="en-US"/>
              </w:rPr>
              <w:pPrChange w:id="648" w:author="Elizabeth Woods" w:date="2025-05-30T14:46:00Z" w16du:dateUtc="2025-05-30T13:46:00Z">
                <w:pPr>
                  <w:spacing w:before="60" w:after="60" w:line="264" w:lineRule="auto"/>
                </w:pPr>
              </w:pPrChange>
            </w:pPr>
            <w:ins w:id="649" w:author="Elizabeth Woods" w:date="2025-05-30T14:41:00Z" w16du:dateUtc="2025-05-30T13:41:00Z">
              <w:r w:rsidRPr="00F16D54">
                <w:rPr>
                  <w:rFonts w:ascii="Expert Sans" w:eastAsia="Calibri" w:hAnsi="Expert Sans" w:cs="Expert Sans"/>
                  <w:color w:val="000000"/>
                  <w:sz w:val="19"/>
                  <w:szCs w:val="22"/>
                  <w:u w:color="000000"/>
                  <w:lang w:val="en-GB" w:eastAsia="en-US"/>
                </w:rPr>
                <w:t>Party to open the web page for SSI logon and complete Party login using multi-factor authentication via DCC IDP.</w:t>
              </w:r>
            </w:ins>
          </w:p>
        </w:tc>
        <w:tc>
          <w:tcPr>
            <w:tcW w:w="2801" w:type="dxa"/>
          </w:tcPr>
          <w:p w14:paraId="746200DE" w14:textId="77777777" w:rsidR="00F16D54" w:rsidRPr="00F16D54" w:rsidRDefault="00F16D54" w:rsidP="00255C08">
            <w:pPr>
              <w:spacing w:before="60" w:line="360" w:lineRule="auto"/>
              <w:rPr>
                <w:ins w:id="650" w:author="Elizabeth Woods" w:date="2025-05-30T14:41:00Z" w16du:dateUtc="2025-05-30T13:41:00Z"/>
                <w:rFonts w:ascii="Expert Sans" w:eastAsia="Calibri" w:hAnsi="Expert Sans" w:cs="Expert Sans"/>
                <w:color w:val="000000"/>
                <w:sz w:val="19"/>
                <w:szCs w:val="22"/>
                <w:u w:color="000000"/>
                <w:lang w:val="en-GB" w:eastAsia="en-US"/>
              </w:rPr>
              <w:pPrChange w:id="651" w:author="Elizabeth Woods" w:date="2025-05-30T14:46:00Z" w16du:dateUtc="2025-05-30T13:46:00Z">
                <w:pPr>
                  <w:spacing w:before="60" w:after="60" w:line="264" w:lineRule="auto"/>
                </w:pPr>
              </w:pPrChange>
            </w:pPr>
            <w:ins w:id="652" w:author="Elizabeth Woods" w:date="2025-05-30T14:41:00Z" w16du:dateUtc="2025-05-30T13:41:00Z">
              <w:r w:rsidRPr="00F16D54">
                <w:rPr>
                  <w:rFonts w:ascii="Expert Sans" w:eastAsia="Calibri" w:hAnsi="Expert Sans" w:cs="Expert Sans"/>
                  <w:color w:val="000000"/>
                  <w:sz w:val="19"/>
                  <w:szCs w:val="22"/>
                  <w:u w:color="000000"/>
                  <w:lang w:val="en-GB" w:eastAsia="en-US"/>
                </w:rPr>
                <w:t>Login successful and the authenticating SEC Party is presented with the SSI.</w:t>
              </w:r>
            </w:ins>
          </w:p>
        </w:tc>
      </w:tr>
    </w:tbl>
    <w:p w14:paraId="128AC204" w14:textId="77777777" w:rsidR="00F16D54" w:rsidRPr="00F16D54" w:rsidRDefault="00F16D54" w:rsidP="00255C08">
      <w:pPr>
        <w:spacing w:line="360" w:lineRule="auto"/>
        <w:jc w:val="both"/>
        <w:rPr>
          <w:ins w:id="653" w:author="Elizabeth Woods" w:date="2025-05-30T14:41:00Z" w16du:dateUtc="2025-05-30T13:41:00Z"/>
          <w:rFonts w:ascii="Times New Roman" w:eastAsia="Times New Roman" w:hAnsi="Times New Roman" w:cs="Times New Roman"/>
          <w:lang w:val="en-GB" w:eastAsia="en-US"/>
        </w:rPr>
        <w:pPrChange w:id="654"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16D54" w:rsidRPr="00F16D54" w14:paraId="246BE836" w14:textId="77777777" w:rsidTr="00257D99">
        <w:trPr>
          <w:ins w:id="655" w:author="Elizabeth Woods" w:date="2025-05-30T14:41:00Z" w16du:dateUtc="2025-05-30T13:41:00Z"/>
        </w:trPr>
        <w:tc>
          <w:tcPr>
            <w:tcW w:w="1560" w:type="dxa"/>
            <w:shd w:val="clear" w:color="auto" w:fill="D9D9D9"/>
          </w:tcPr>
          <w:p w14:paraId="7041D46A" w14:textId="77777777" w:rsidR="00F16D54" w:rsidRPr="00F16D54" w:rsidRDefault="00F16D54" w:rsidP="00255C08">
            <w:pPr>
              <w:spacing w:before="60" w:line="360" w:lineRule="auto"/>
              <w:rPr>
                <w:ins w:id="656" w:author="Elizabeth Woods" w:date="2025-05-30T14:41:00Z" w16du:dateUtc="2025-05-30T13:41:00Z"/>
                <w:rFonts w:ascii="Expert Sans" w:eastAsia="Calibri" w:hAnsi="Expert Sans" w:cs="Expert Sans"/>
                <w:b/>
                <w:bCs/>
                <w:color w:val="000000"/>
                <w:sz w:val="19"/>
                <w:szCs w:val="22"/>
                <w:u w:color="000000"/>
                <w:lang w:val="en-GB" w:eastAsia="en-US"/>
              </w:rPr>
              <w:pPrChange w:id="657" w:author="Elizabeth Woods" w:date="2025-05-30T14:46:00Z" w16du:dateUtc="2025-05-30T13:46:00Z">
                <w:pPr>
                  <w:spacing w:before="60" w:after="60" w:line="264" w:lineRule="auto"/>
                </w:pPr>
              </w:pPrChange>
            </w:pPr>
            <w:ins w:id="658" w:author="Elizabeth Woods" w:date="2025-05-30T14:41:00Z" w16du:dateUtc="2025-05-30T13:41:00Z">
              <w:r w:rsidRPr="00F16D54">
                <w:rPr>
                  <w:rFonts w:ascii="Expert Sans" w:eastAsia="Calibri" w:hAnsi="Expert Sans" w:cs="Expert Sans"/>
                  <w:b/>
                  <w:bCs/>
                  <w:color w:val="000000"/>
                  <w:sz w:val="19"/>
                  <w:szCs w:val="22"/>
                  <w:u w:color="000000"/>
                  <w:lang w:val="en-GB" w:eastAsia="en-US"/>
                </w:rPr>
                <w:t>ID</w:t>
              </w:r>
            </w:ins>
          </w:p>
        </w:tc>
        <w:tc>
          <w:tcPr>
            <w:tcW w:w="8345" w:type="dxa"/>
            <w:shd w:val="clear" w:color="auto" w:fill="D9D9D9"/>
          </w:tcPr>
          <w:p w14:paraId="287ED2DB" w14:textId="77777777" w:rsidR="00F16D54" w:rsidRPr="00F16D54" w:rsidRDefault="00F16D54" w:rsidP="00255C08">
            <w:pPr>
              <w:spacing w:before="60" w:line="360" w:lineRule="auto"/>
              <w:rPr>
                <w:ins w:id="659" w:author="Elizabeth Woods" w:date="2025-05-30T14:41:00Z" w16du:dateUtc="2025-05-30T13:41:00Z"/>
                <w:rFonts w:ascii="Expert Sans" w:eastAsia="Calibri" w:hAnsi="Expert Sans" w:cs="Expert Sans"/>
                <w:b/>
                <w:bCs/>
                <w:color w:val="000000"/>
                <w:sz w:val="19"/>
                <w:szCs w:val="22"/>
                <w:u w:color="000000"/>
                <w:lang w:val="en-GB" w:eastAsia="en-US"/>
              </w:rPr>
              <w:pPrChange w:id="660" w:author="Elizabeth Woods" w:date="2025-05-30T14:46:00Z" w16du:dateUtc="2025-05-30T13:46:00Z">
                <w:pPr>
                  <w:spacing w:before="60" w:after="60" w:line="264" w:lineRule="auto"/>
                </w:pPr>
              </w:pPrChange>
            </w:pPr>
            <w:ins w:id="661" w:author="Elizabeth Woods" w:date="2025-05-30T14:41:00Z" w16du:dateUtc="2025-05-30T13:41:00Z">
              <w:r w:rsidRPr="00F16D54">
                <w:rPr>
                  <w:rFonts w:ascii="Expert Sans" w:eastAsia="Calibri" w:hAnsi="Expert Sans" w:cs="Expert Sans"/>
                  <w:b/>
                  <w:bCs/>
                  <w:color w:val="000000"/>
                  <w:sz w:val="19"/>
                  <w:szCs w:val="22"/>
                  <w:u w:color="000000"/>
                  <w:lang w:val="en-GB" w:eastAsia="en-US"/>
                </w:rPr>
                <w:t>SSI02</w:t>
              </w:r>
            </w:ins>
          </w:p>
        </w:tc>
      </w:tr>
      <w:tr w:rsidR="00F16D54" w:rsidRPr="00F16D54" w14:paraId="2A9B92E8" w14:textId="77777777" w:rsidTr="00257D99">
        <w:trPr>
          <w:ins w:id="662" w:author="Elizabeth Woods" w:date="2025-05-30T14:41:00Z" w16du:dateUtc="2025-05-30T13:41:00Z"/>
        </w:trPr>
        <w:tc>
          <w:tcPr>
            <w:tcW w:w="1560" w:type="dxa"/>
          </w:tcPr>
          <w:p w14:paraId="5AB8327D" w14:textId="77777777" w:rsidR="00F16D54" w:rsidRPr="00F16D54" w:rsidRDefault="00F16D54" w:rsidP="00255C08">
            <w:pPr>
              <w:spacing w:before="60" w:line="360" w:lineRule="auto"/>
              <w:rPr>
                <w:ins w:id="663" w:author="Elizabeth Woods" w:date="2025-05-30T14:41:00Z" w16du:dateUtc="2025-05-30T13:41:00Z"/>
                <w:rFonts w:ascii="Expert Sans" w:eastAsia="Calibri" w:hAnsi="Expert Sans" w:cs="Expert Sans"/>
                <w:color w:val="000000"/>
                <w:sz w:val="19"/>
                <w:szCs w:val="22"/>
                <w:u w:color="000000"/>
                <w:lang w:val="en-GB" w:eastAsia="en-US"/>
              </w:rPr>
              <w:pPrChange w:id="664" w:author="Elizabeth Woods" w:date="2025-05-30T14:46:00Z" w16du:dateUtc="2025-05-30T13:46:00Z">
                <w:pPr>
                  <w:spacing w:before="60" w:after="60" w:line="264" w:lineRule="auto"/>
                </w:pPr>
              </w:pPrChange>
            </w:pPr>
            <w:ins w:id="665" w:author="Elizabeth Woods" w:date="2025-05-30T14:41:00Z" w16du:dateUtc="2025-05-30T13:41:00Z">
              <w:r w:rsidRPr="00F16D54">
                <w:rPr>
                  <w:rFonts w:ascii="Expert Sans" w:eastAsia="Calibri" w:hAnsi="Expert Sans" w:cs="Expert Sans"/>
                  <w:color w:val="000000"/>
                  <w:sz w:val="19"/>
                  <w:szCs w:val="22"/>
                  <w:u w:color="000000"/>
                  <w:lang w:val="en-GB" w:eastAsia="en-US"/>
                </w:rPr>
                <w:lastRenderedPageBreak/>
                <w:t>Title:</w:t>
              </w:r>
            </w:ins>
          </w:p>
        </w:tc>
        <w:tc>
          <w:tcPr>
            <w:tcW w:w="8345" w:type="dxa"/>
          </w:tcPr>
          <w:p w14:paraId="6775BB33" w14:textId="77777777" w:rsidR="00F16D54" w:rsidRPr="00F16D54" w:rsidRDefault="00F16D54" w:rsidP="00255C08">
            <w:pPr>
              <w:spacing w:before="60" w:line="360" w:lineRule="auto"/>
              <w:rPr>
                <w:ins w:id="666" w:author="Elizabeth Woods" w:date="2025-05-30T14:41:00Z" w16du:dateUtc="2025-05-30T13:41:00Z"/>
                <w:rFonts w:ascii="Expert Sans" w:eastAsia="Calibri" w:hAnsi="Expert Sans" w:cs="Expert Sans"/>
                <w:color w:val="000000"/>
                <w:sz w:val="19"/>
                <w:szCs w:val="22"/>
                <w:u w:color="000000"/>
                <w:lang w:val="en-GB" w:eastAsia="en-US"/>
              </w:rPr>
              <w:pPrChange w:id="667" w:author="Elizabeth Woods" w:date="2025-05-30T14:46:00Z" w16du:dateUtc="2025-05-30T13:46:00Z">
                <w:pPr>
                  <w:spacing w:before="60" w:after="60" w:line="264" w:lineRule="auto"/>
                </w:pPr>
              </w:pPrChange>
            </w:pPr>
            <w:ins w:id="668"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can successfully raise, amend, and close an Incident via the SSI.</w:t>
              </w:r>
            </w:ins>
          </w:p>
        </w:tc>
      </w:tr>
      <w:tr w:rsidR="00F16D54" w:rsidRPr="00F16D54" w14:paraId="57962D27" w14:textId="77777777" w:rsidTr="00257D99">
        <w:trPr>
          <w:ins w:id="669" w:author="Elizabeth Woods" w:date="2025-05-30T14:41:00Z" w16du:dateUtc="2025-05-30T13:41:00Z"/>
        </w:trPr>
        <w:tc>
          <w:tcPr>
            <w:tcW w:w="1560" w:type="dxa"/>
          </w:tcPr>
          <w:p w14:paraId="2D5FA008" w14:textId="77777777" w:rsidR="00F16D54" w:rsidRPr="00F16D54" w:rsidRDefault="00F16D54" w:rsidP="00255C08">
            <w:pPr>
              <w:spacing w:before="60" w:line="360" w:lineRule="auto"/>
              <w:rPr>
                <w:ins w:id="670" w:author="Elizabeth Woods" w:date="2025-05-30T14:41:00Z" w16du:dateUtc="2025-05-30T13:41:00Z"/>
                <w:rFonts w:ascii="Expert Sans" w:eastAsia="Calibri" w:hAnsi="Expert Sans" w:cs="Expert Sans"/>
                <w:color w:val="000000"/>
                <w:sz w:val="19"/>
                <w:szCs w:val="22"/>
                <w:u w:color="000000"/>
                <w:lang w:val="en-GB" w:eastAsia="en-US"/>
              </w:rPr>
              <w:pPrChange w:id="671" w:author="Elizabeth Woods" w:date="2025-05-30T14:46:00Z" w16du:dateUtc="2025-05-30T13:46:00Z">
                <w:pPr>
                  <w:spacing w:before="60" w:after="60" w:line="264" w:lineRule="auto"/>
                </w:pPr>
              </w:pPrChange>
            </w:pPr>
            <w:ins w:id="672" w:author="Elizabeth Woods" w:date="2025-05-30T14:41:00Z" w16du:dateUtc="2025-05-30T13:41:00Z">
              <w:r w:rsidRPr="00F16D54">
                <w:rPr>
                  <w:rFonts w:ascii="Expert Sans" w:eastAsia="Calibri" w:hAnsi="Expert Sans" w:cs="Expert Sans"/>
                  <w:color w:val="000000"/>
                  <w:sz w:val="19"/>
                  <w:szCs w:val="22"/>
                  <w:u w:color="000000"/>
                  <w:lang w:val="en-GB" w:eastAsia="en-US"/>
                </w:rPr>
                <w:t>Prerequisite:</w:t>
              </w:r>
            </w:ins>
          </w:p>
        </w:tc>
        <w:tc>
          <w:tcPr>
            <w:tcW w:w="8345" w:type="dxa"/>
          </w:tcPr>
          <w:p w14:paraId="488B0CE7" w14:textId="77777777" w:rsidR="00F16D54" w:rsidRPr="00F16D54" w:rsidRDefault="00F16D54" w:rsidP="00172194">
            <w:pPr>
              <w:numPr>
                <w:ilvl w:val="0"/>
                <w:numId w:val="29"/>
              </w:numPr>
              <w:spacing w:before="60" w:line="360" w:lineRule="auto"/>
              <w:ind w:left="600" w:hanging="553"/>
              <w:jc w:val="both"/>
              <w:rPr>
                <w:ins w:id="673" w:author="Elizabeth Woods" w:date="2025-05-30T14:41:00Z" w16du:dateUtc="2025-05-30T13:41:00Z"/>
                <w:rFonts w:ascii="Expert Sans" w:eastAsia="Calibri" w:hAnsi="Expert Sans" w:cs="Expert Sans"/>
                <w:color w:val="000000"/>
                <w:sz w:val="19"/>
                <w:szCs w:val="22"/>
                <w:u w:color="000000"/>
                <w:lang w:val="en-GB" w:eastAsia="en-US"/>
              </w:rPr>
              <w:pPrChange w:id="674" w:author="Elizabeth Woods" w:date="2025-05-30T14:53:00Z" w16du:dateUtc="2025-05-30T13:53:00Z">
                <w:pPr>
                  <w:numPr>
                    <w:numId w:val="29"/>
                  </w:numPr>
                  <w:tabs>
                    <w:tab w:val="num" w:pos="709"/>
                  </w:tabs>
                  <w:spacing w:before="60" w:after="0" w:line="264" w:lineRule="auto"/>
                  <w:ind w:left="600" w:hanging="709"/>
                  <w:jc w:val="both"/>
                </w:pPr>
              </w:pPrChange>
            </w:pPr>
            <w:ins w:id="675"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holds the role of IS, ES, GS, ED, GT, RSA, MDR or OU for testing purposes.</w:t>
              </w:r>
            </w:ins>
          </w:p>
          <w:p w14:paraId="197AC406" w14:textId="77777777" w:rsidR="00F16D54" w:rsidRPr="00F16D54" w:rsidRDefault="00F16D54" w:rsidP="00172194">
            <w:pPr>
              <w:numPr>
                <w:ilvl w:val="0"/>
                <w:numId w:val="29"/>
              </w:numPr>
              <w:spacing w:line="360" w:lineRule="auto"/>
              <w:ind w:left="600" w:hanging="553"/>
              <w:jc w:val="both"/>
              <w:rPr>
                <w:ins w:id="676" w:author="Elizabeth Woods" w:date="2025-05-30T14:41:00Z" w16du:dateUtc="2025-05-30T13:41:00Z"/>
                <w:rFonts w:ascii="Expert Sans" w:eastAsia="Calibri" w:hAnsi="Expert Sans" w:cs="Expert Sans"/>
                <w:color w:val="000000"/>
                <w:sz w:val="19"/>
                <w:szCs w:val="22"/>
                <w:u w:color="000000"/>
                <w:lang w:val="en-GB" w:eastAsia="en-US"/>
              </w:rPr>
              <w:pPrChange w:id="677" w:author="Elizabeth Woods" w:date="2025-05-30T14:53:00Z" w16du:dateUtc="2025-05-30T13:53:00Z">
                <w:pPr>
                  <w:numPr>
                    <w:numId w:val="29"/>
                  </w:numPr>
                  <w:tabs>
                    <w:tab w:val="num" w:pos="709"/>
                  </w:tabs>
                  <w:spacing w:after="0" w:line="264" w:lineRule="auto"/>
                  <w:ind w:left="600" w:hanging="709"/>
                  <w:jc w:val="both"/>
                </w:pPr>
              </w:pPrChange>
            </w:pPr>
            <w:ins w:id="678" w:author="Elizabeth Woods" w:date="2025-05-30T14:41:00Z" w16du:dateUtc="2025-05-30T13:41:00Z">
              <w:r w:rsidRPr="00F16D54">
                <w:rPr>
                  <w:rFonts w:ascii="Expert Sans" w:eastAsia="Calibri" w:hAnsi="Expert Sans" w:cs="Expert Sans"/>
                  <w:color w:val="000000"/>
                  <w:sz w:val="19"/>
                  <w:szCs w:val="22"/>
                  <w:u w:color="000000"/>
                  <w:lang w:val="en-GB" w:eastAsia="en-US"/>
                </w:rPr>
                <w:t>Connection to DCC System or completion of the enrolment process defined within the DCC Internet Access Policy.</w:t>
              </w:r>
            </w:ins>
          </w:p>
          <w:p w14:paraId="15BEE64F" w14:textId="77777777" w:rsidR="00F16D54" w:rsidRPr="00F16D54" w:rsidRDefault="00F16D54" w:rsidP="00172194">
            <w:pPr>
              <w:numPr>
                <w:ilvl w:val="0"/>
                <w:numId w:val="29"/>
              </w:numPr>
              <w:spacing w:line="360" w:lineRule="auto"/>
              <w:ind w:left="600" w:hanging="553"/>
              <w:jc w:val="both"/>
              <w:rPr>
                <w:ins w:id="679" w:author="Elizabeth Woods" w:date="2025-05-30T14:41:00Z" w16du:dateUtc="2025-05-30T13:41:00Z"/>
                <w:rFonts w:ascii="Expert Sans" w:eastAsia="Calibri" w:hAnsi="Expert Sans" w:cs="Expert Sans"/>
                <w:color w:val="000000"/>
                <w:sz w:val="19"/>
                <w:szCs w:val="22"/>
                <w:u w:color="000000"/>
                <w:lang w:val="en-GB" w:eastAsia="en-US"/>
              </w:rPr>
              <w:pPrChange w:id="680" w:author="Elizabeth Woods" w:date="2025-05-30T14:53:00Z" w16du:dateUtc="2025-05-30T13:53:00Z">
                <w:pPr>
                  <w:numPr>
                    <w:numId w:val="29"/>
                  </w:numPr>
                  <w:tabs>
                    <w:tab w:val="num" w:pos="709"/>
                  </w:tabs>
                  <w:spacing w:after="60" w:line="264" w:lineRule="auto"/>
                  <w:ind w:left="600" w:hanging="709"/>
                  <w:jc w:val="both"/>
                </w:pPr>
              </w:pPrChange>
            </w:pPr>
            <w:ins w:id="681" w:author="Elizabeth Woods" w:date="2025-05-30T14:41:00Z" w16du:dateUtc="2025-05-30T13:41:00Z">
              <w:r w:rsidRPr="00F16D54">
                <w:rPr>
                  <w:rFonts w:ascii="Expert Sans" w:eastAsia="Calibri" w:hAnsi="Expert Sans" w:cs="Expert Sans"/>
                  <w:color w:val="000000"/>
                  <w:sz w:val="19"/>
                  <w:szCs w:val="22"/>
                  <w:u w:color="000000"/>
                  <w:lang w:val="en-GB" w:eastAsia="en-US"/>
                </w:rPr>
                <w:t>Party SSI login authentication via DCC IDP.</w:t>
              </w:r>
            </w:ins>
          </w:p>
        </w:tc>
      </w:tr>
    </w:tbl>
    <w:p w14:paraId="374F23CF" w14:textId="77777777" w:rsidR="00F16D54" w:rsidRPr="00F16D54" w:rsidRDefault="00F16D54" w:rsidP="00255C08">
      <w:pPr>
        <w:spacing w:line="360" w:lineRule="auto"/>
        <w:jc w:val="both"/>
        <w:rPr>
          <w:ins w:id="682" w:author="Elizabeth Woods" w:date="2025-05-30T14:41:00Z" w16du:dateUtc="2025-05-30T13:41:00Z"/>
          <w:rFonts w:ascii="Times New Roman" w:eastAsia="Times New Roman" w:hAnsi="Times New Roman" w:cs="Times New Roman"/>
          <w:lang w:val="en-GB" w:eastAsia="en-US"/>
        </w:rPr>
        <w:pPrChange w:id="683"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16D54" w:rsidRPr="00F16D54" w14:paraId="2DA19875" w14:textId="77777777" w:rsidTr="00257D99">
        <w:trPr>
          <w:ins w:id="684" w:author="Elizabeth Woods" w:date="2025-05-30T14:41:00Z" w16du:dateUtc="2025-05-30T13:41:00Z"/>
        </w:trPr>
        <w:tc>
          <w:tcPr>
            <w:tcW w:w="800" w:type="dxa"/>
            <w:shd w:val="clear" w:color="auto" w:fill="D9D9D9"/>
          </w:tcPr>
          <w:p w14:paraId="721D9297" w14:textId="77777777" w:rsidR="00F16D54" w:rsidRPr="00F16D54" w:rsidRDefault="00F16D54" w:rsidP="00255C08">
            <w:pPr>
              <w:spacing w:before="60" w:line="360" w:lineRule="auto"/>
              <w:jc w:val="center"/>
              <w:rPr>
                <w:ins w:id="685" w:author="Elizabeth Woods" w:date="2025-05-30T14:41:00Z" w16du:dateUtc="2025-05-30T13:41:00Z"/>
                <w:rFonts w:ascii="Expert Sans" w:eastAsia="Calibri" w:hAnsi="Expert Sans" w:cs="Expert Sans"/>
                <w:color w:val="000000"/>
                <w:sz w:val="19"/>
                <w:szCs w:val="22"/>
                <w:u w:color="000000"/>
                <w:lang w:val="en-GB" w:eastAsia="en-US"/>
              </w:rPr>
              <w:pPrChange w:id="686" w:author="Elizabeth Woods" w:date="2025-05-30T14:46:00Z" w16du:dateUtc="2025-05-30T13:46:00Z">
                <w:pPr>
                  <w:spacing w:before="60" w:after="60" w:line="264" w:lineRule="auto"/>
                  <w:jc w:val="center"/>
                </w:pPr>
              </w:pPrChange>
            </w:pPr>
            <w:ins w:id="687" w:author="Elizabeth Woods" w:date="2025-05-30T14:41:00Z" w16du:dateUtc="2025-05-30T13:41:00Z">
              <w:r w:rsidRPr="00F16D54">
                <w:rPr>
                  <w:rFonts w:ascii="Expert Sans" w:eastAsia="Calibri" w:hAnsi="Expert Sans" w:cs="Expert Sans"/>
                  <w:color w:val="000000"/>
                  <w:sz w:val="19"/>
                  <w:szCs w:val="22"/>
                  <w:u w:color="000000"/>
                  <w:lang w:val="en-GB" w:eastAsia="en-US"/>
                </w:rPr>
                <w:t>Steps</w:t>
              </w:r>
            </w:ins>
          </w:p>
        </w:tc>
        <w:tc>
          <w:tcPr>
            <w:tcW w:w="1600" w:type="dxa"/>
            <w:shd w:val="clear" w:color="auto" w:fill="D9D9D9"/>
          </w:tcPr>
          <w:p w14:paraId="738D9540" w14:textId="77777777" w:rsidR="00F16D54" w:rsidRPr="00F16D54" w:rsidRDefault="00F16D54" w:rsidP="00255C08">
            <w:pPr>
              <w:spacing w:before="60" w:line="360" w:lineRule="auto"/>
              <w:rPr>
                <w:ins w:id="688" w:author="Elizabeth Woods" w:date="2025-05-30T14:41:00Z" w16du:dateUtc="2025-05-30T13:41:00Z"/>
                <w:rFonts w:ascii="Expert Sans" w:eastAsia="Calibri" w:hAnsi="Expert Sans" w:cs="Expert Sans"/>
                <w:color w:val="000000"/>
                <w:sz w:val="19"/>
                <w:szCs w:val="22"/>
                <w:u w:color="000000"/>
                <w:lang w:val="en-GB" w:eastAsia="en-US"/>
              </w:rPr>
              <w:pPrChange w:id="689" w:author="Elizabeth Woods" w:date="2025-05-30T14:46:00Z" w16du:dateUtc="2025-05-30T13:46:00Z">
                <w:pPr>
                  <w:spacing w:before="60" w:after="60" w:line="264" w:lineRule="auto"/>
                </w:pPr>
              </w:pPrChange>
            </w:pPr>
            <w:ins w:id="690" w:author="Elizabeth Woods" w:date="2025-05-30T14:41:00Z" w16du:dateUtc="2025-05-30T13:41:00Z">
              <w:r w:rsidRPr="00F16D54">
                <w:rPr>
                  <w:rFonts w:ascii="Expert Sans" w:eastAsia="Calibri" w:hAnsi="Expert Sans" w:cs="Expert Sans"/>
                  <w:color w:val="000000"/>
                  <w:sz w:val="19"/>
                  <w:szCs w:val="22"/>
                  <w:u w:color="000000"/>
                  <w:lang w:val="en-GB" w:eastAsia="en-US"/>
                </w:rPr>
                <w:t>Description</w:t>
              </w:r>
            </w:ins>
          </w:p>
        </w:tc>
        <w:tc>
          <w:tcPr>
            <w:tcW w:w="1701" w:type="dxa"/>
            <w:shd w:val="clear" w:color="auto" w:fill="D9D9D9"/>
          </w:tcPr>
          <w:p w14:paraId="19A3B5C2" w14:textId="77777777" w:rsidR="00F16D54" w:rsidRPr="00F16D54" w:rsidRDefault="00F16D54" w:rsidP="00255C08">
            <w:pPr>
              <w:spacing w:before="60" w:line="360" w:lineRule="auto"/>
              <w:rPr>
                <w:ins w:id="691" w:author="Elizabeth Woods" w:date="2025-05-30T14:41:00Z" w16du:dateUtc="2025-05-30T13:41:00Z"/>
                <w:rFonts w:ascii="Expert Sans" w:eastAsia="Calibri" w:hAnsi="Expert Sans" w:cs="Expert Sans"/>
                <w:color w:val="000000"/>
                <w:sz w:val="19"/>
                <w:szCs w:val="22"/>
                <w:u w:color="000000"/>
                <w:lang w:val="en-GB" w:eastAsia="en-US"/>
              </w:rPr>
              <w:pPrChange w:id="692" w:author="Elizabeth Woods" w:date="2025-05-30T14:46:00Z" w16du:dateUtc="2025-05-30T13:46:00Z">
                <w:pPr>
                  <w:spacing w:before="60" w:after="60" w:line="264" w:lineRule="auto"/>
                </w:pPr>
              </w:pPrChange>
            </w:pPr>
            <w:ins w:id="693" w:author="Elizabeth Woods" w:date="2025-05-30T14:41:00Z" w16du:dateUtc="2025-05-30T13:41:00Z">
              <w:r w:rsidRPr="00F16D54">
                <w:rPr>
                  <w:rFonts w:ascii="Expert Sans" w:eastAsia="Calibri" w:hAnsi="Expert Sans" w:cs="Expert Sans"/>
                  <w:color w:val="000000"/>
                  <w:sz w:val="19"/>
                  <w:szCs w:val="22"/>
                  <w:u w:color="000000"/>
                  <w:lang w:val="en-GB" w:eastAsia="en-US"/>
                </w:rPr>
                <w:t>Objective</w:t>
              </w:r>
            </w:ins>
          </w:p>
        </w:tc>
        <w:tc>
          <w:tcPr>
            <w:tcW w:w="3002" w:type="dxa"/>
            <w:shd w:val="clear" w:color="auto" w:fill="D9D9D9"/>
          </w:tcPr>
          <w:p w14:paraId="3880908B" w14:textId="77777777" w:rsidR="00F16D54" w:rsidRPr="00F16D54" w:rsidRDefault="00F16D54" w:rsidP="00255C08">
            <w:pPr>
              <w:spacing w:before="60" w:line="360" w:lineRule="auto"/>
              <w:rPr>
                <w:ins w:id="694" w:author="Elizabeth Woods" w:date="2025-05-30T14:41:00Z" w16du:dateUtc="2025-05-30T13:41:00Z"/>
                <w:rFonts w:ascii="Expert Sans" w:eastAsia="Calibri" w:hAnsi="Expert Sans" w:cs="Expert Sans"/>
                <w:color w:val="000000"/>
                <w:sz w:val="19"/>
                <w:szCs w:val="22"/>
                <w:u w:color="000000"/>
                <w:lang w:val="en-GB" w:eastAsia="en-US"/>
              </w:rPr>
              <w:pPrChange w:id="695" w:author="Elizabeth Woods" w:date="2025-05-30T14:46:00Z" w16du:dateUtc="2025-05-30T13:46:00Z">
                <w:pPr>
                  <w:spacing w:before="60" w:after="60" w:line="264" w:lineRule="auto"/>
                </w:pPr>
              </w:pPrChange>
            </w:pPr>
            <w:ins w:id="696" w:author="Elizabeth Woods" w:date="2025-05-30T14:41:00Z" w16du:dateUtc="2025-05-30T13:41:00Z">
              <w:r w:rsidRPr="00F16D54">
                <w:rPr>
                  <w:rFonts w:ascii="Expert Sans" w:eastAsia="Calibri" w:hAnsi="Expert Sans" w:cs="Expert Sans"/>
                  <w:color w:val="000000"/>
                  <w:sz w:val="19"/>
                  <w:szCs w:val="22"/>
                  <w:u w:color="000000"/>
                  <w:lang w:val="en-GB" w:eastAsia="en-US"/>
                </w:rPr>
                <w:t>Actions</w:t>
              </w:r>
            </w:ins>
          </w:p>
        </w:tc>
        <w:tc>
          <w:tcPr>
            <w:tcW w:w="2802" w:type="dxa"/>
            <w:shd w:val="clear" w:color="auto" w:fill="D9D9D9"/>
          </w:tcPr>
          <w:p w14:paraId="3735FFC2" w14:textId="77777777" w:rsidR="00F16D54" w:rsidRPr="00F16D54" w:rsidRDefault="00F16D54" w:rsidP="00255C08">
            <w:pPr>
              <w:spacing w:before="60" w:line="360" w:lineRule="auto"/>
              <w:rPr>
                <w:ins w:id="697" w:author="Elizabeth Woods" w:date="2025-05-30T14:41:00Z" w16du:dateUtc="2025-05-30T13:41:00Z"/>
                <w:rFonts w:ascii="Expert Sans" w:eastAsia="Calibri" w:hAnsi="Expert Sans" w:cs="Expert Sans"/>
                <w:color w:val="000000"/>
                <w:sz w:val="19"/>
                <w:szCs w:val="22"/>
                <w:u w:color="000000"/>
                <w:lang w:val="en-GB" w:eastAsia="en-US"/>
              </w:rPr>
              <w:pPrChange w:id="698" w:author="Elizabeth Woods" w:date="2025-05-30T14:46:00Z" w16du:dateUtc="2025-05-30T13:46:00Z">
                <w:pPr>
                  <w:spacing w:before="60" w:after="60" w:line="264" w:lineRule="auto"/>
                </w:pPr>
              </w:pPrChange>
            </w:pPr>
            <w:ins w:id="699" w:author="Elizabeth Woods" w:date="2025-05-30T14:41:00Z" w16du:dateUtc="2025-05-30T13:41:00Z">
              <w:r w:rsidRPr="00F16D54">
                <w:rPr>
                  <w:rFonts w:ascii="Expert Sans" w:eastAsia="Calibri" w:hAnsi="Expert Sans" w:cs="Expert Sans"/>
                  <w:color w:val="000000"/>
                  <w:sz w:val="19"/>
                  <w:szCs w:val="22"/>
                  <w:u w:color="000000"/>
                  <w:lang w:val="en-GB" w:eastAsia="en-US"/>
                </w:rPr>
                <w:t>Acceptance Criteria</w:t>
              </w:r>
            </w:ins>
          </w:p>
        </w:tc>
      </w:tr>
      <w:tr w:rsidR="00F16D54" w:rsidRPr="00F16D54" w14:paraId="0FC1F5F5" w14:textId="77777777" w:rsidTr="00257D99">
        <w:trPr>
          <w:ins w:id="700" w:author="Elizabeth Woods" w:date="2025-05-30T14:41:00Z" w16du:dateUtc="2025-05-30T13:41:00Z"/>
        </w:trPr>
        <w:tc>
          <w:tcPr>
            <w:tcW w:w="800" w:type="dxa"/>
          </w:tcPr>
          <w:p w14:paraId="2B629852" w14:textId="77777777" w:rsidR="00F16D54" w:rsidRPr="00F16D54" w:rsidRDefault="00F16D54" w:rsidP="00255C08">
            <w:pPr>
              <w:spacing w:before="60" w:line="360" w:lineRule="auto"/>
              <w:jc w:val="center"/>
              <w:rPr>
                <w:ins w:id="701" w:author="Elizabeth Woods" w:date="2025-05-30T14:41:00Z" w16du:dateUtc="2025-05-30T13:41:00Z"/>
                <w:rFonts w:ascii="Expert Sans" w:eastAsia="Calibri" w:hAnsi="Expert Sans" w:cs="Expert Sans"/>
                <w:color w:val="000000"/>
                <w:sz w:val="19"/>
                <w:szCs w:val="22"/>
                <w:u w:color="000000"/>
                <w:lang w:val="en-GB" w:eastAsia="en-US"/>
              </w:rPr>
              <w:pPrChange w:id="702" w:author="Elizabeth Woods" w:date="2025-05-30T14:46:00Z" w16du:dateUtc="2025-05-30T13:46:00Z">
                <w:pPr>
                  <w:spacing w:before="60" w:after="60" w:line="264" w:lineRule="auto"/>
                  <w:jc w:val="center"/>
                </w:pPr>
              </w:pPrChange>
            </w:pPr>
            <w:ins w:id="703" w:author="Elizabeth Woods" w:date="2025-05-30T14:41:00Z" w16du:dateUtc="2025-05-30T13:41:00Z">
              <w:r w:rsidRPr="00F16D54">
                <w:rPr>
                  <w:rFonts w:ascii="Expert Sans" w:eastAsia="Calibri" w:hAnsi="Expert Sans" w:cs="Expert Sans"/>
                  <w:color w:val="000000"/>
                  <w:sz w:val="19"/>
                  <w:szCs w:val="22"/>
                  <w:u w:color="000000"/>
                  <w:lang w:val="en-GB" w:eastAsia="en-US"/>
                </w:rPr>
                <w:t>1</w:t>
              </w:r>
            </w:ins>
          </w:p>
        </w:tc>
        <w:tc>
          <w:tcPr>
            <w:tcW w:w="1600" w:type="dxa"/>
          </w:tcPr>
          <w:p w14:paraId="007A5723" w14:textId="77777777" w:rsidR="00F16D54" w:rsidRPr="00F16D54" w:rsidRDefault="00F16D54" w:rsidP="00255C08">
            <w:pPr>
              <w:spacing w:before="60" w:line="360" w:lineRule="auto"/>
              <w:rPr>
                <w:ins w:id="704" w:author="Elizabeth Woods" w:date="2025-05-30T14:41:00Z" w16du:dateUtc="2025-05-30T13:41:00Z"/>
                <w:rFonts w:ascii="Expert Sans" w:eastAsia="Calibri" w:hAnsi="Expert Sans" w:cs="Expert Sans"/>
                <w:color w:val="000000"/>
                <w:sz w:val="19"/>
                <w:szCs w:val="22"/>
                <w:u w:color="000000"/>
                <w:lang w:val="en-GB" w:eastAsia="en-US"/>
              </w:rPr>
              <w:pPrChange w:id="705" w:author="Elizabeth Woods" w:date="2025-05-30T14:46:00Z" w16du:dateUtc="2025-05-30T13:46:00Z">
                <w:pPr>
                  <w:spacing w:before="60" w:after="60" w:line="264" w:lineRule="auto"/>
                </w:pPr>
              </w:pPrChange>
            </w:pPr>
            <w:ins w:id="706" w:author="Elizabeth Woods" w:date="2025-05-30T14:41:00Z" w16du:dateUtc="2025-05-30T13:41:00Z">
              <w:r w:rsidRPr="00F16D54">
                <w:rPr>
                  <w:rFonts w:ascii="Expert Sans" w:eastAsia="Calibri" w:hAnsi="Expert Sans" w:cs="Expert Sans"/>
                  <w:color w:val="000000"/>
                  <w:sz w:val="19"/>
                  <w:szCs w:val="22"/>
                  <w:u w:color="000000"/>
                  <w:lang w:val="en-GB" w:eastAsia="en-US"/>
                </w:rPr>
                <w:t>Create new Incident</w:t>
              </w:r>
            </w:ins>
          </w:p>
        </w:tc>
        <w:tc>
          <w:tcPr>
            <w:tcW w:w="1701" w:type="dxa"/>
          </w:tcPr>
          <w:p w14:paraId="706D88EB" w14:textId="77777777" w:rsidR="00F16D54" w:rsidRPr="00F16D54" w:rsidRDefault="00F16D54" w:rsidP="00255C08">
            <w:pPr>
              <w:spacing w:before="60" w:line="360" w:lineRule="auto"/>
              <w:rPr>
                <w:ins w:id="707" w:author="Elizabeth Woods" w:date="2025-05-30T14:41:00Z" w16du:dateUtc="2025-05-30T13:41:00Z"/>
                <w:rFonts w:ascii="Expert Sans" w:eastAsia="Calibri" w:hAnsi="Expert Sans" w:cs="Expert Sans"/>
                <w:color w:val="000000"/>
                <w:sz w:val="19"/>
                <w:szCs w:val="22"/>
                <w:u w:color="000000"/>
                <w:lang w:val="en-GB" w:eastAsia="en-US"/>
              </w:rPr>
              <w:pPrChange w:id="708" w:author="Elizabeth Woods" w:date="2025-05-30T14:46:00Z" w16du:dateUtc="2025-05-30T13:46:00Z">
                <w:pPr>
                  <w:spacing w:before="60" w:after="60" w:line="264" w:lineRule="auto"/>
                </w:pPr>
              </w:pPrChange>
            </w:pPr>
            <w:ins w:id="709"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a new Incident</w:t>
              </w:r>
            </w:ins>
          </w:p>
        </w:tc>
        <w:tc>
          <w:tcPr>
            <w:tcW w:w="3002" w:type="dxa"/>
          </w:tcPr>
          <w:p w14:paraId="352A89D9" w14:textId="77777777" w:rsidR="00F16D54" w:rsidRPr="00F16D54" w:rsidRDefault="00F16D54" w:rsidP="00255C08">
            <w:pPr>
              <w:spacing w:before="60" w:line="360" w:lineRule="auto"/>
              <w:rPr>
                <w:ins w:id="710" w:author="Elizabeth Woods" w:date="2025-05-30T14:41:00Z" w16du:dateUtc="2025-05-30T13:41:00Z"/>
                <w:rFonts w:ascii="Expert Sans" w:eastAsia="Calibri" w:hAnsi="Expert Sans" w:cs="Expert Sans"/>
                <w:color w:val="000000"/>
                <w:sz w:val="19"/>
                <w:szCs w:val="22"/>
                <w:u w:color="000000"/>
                <w:lang w:val="en-GB" w:eastAsia="en-US"/>
              </w:rPr>
              <w:pPrChange w:id="711" w:author="Elizabeth Woods" w:date="2025-05-30T14:46:00Z" w16du:dateUtc="2025-05-30T13:46:00Z">
                <w:pPr>
                  <w:spacing w:before="60" w:after="60" w:line="264" w:lineRule="auto"/>
                </w:pPr>
              </w:pPrChange>
            </w:pPr>
            <w:ins w:id="712" w:author="Elizabeth Woods" w:date="2025-05-30T14:41:00Z" w16du:dateUtc="2025-05-30T13:41:00Z">
              <w:r w:rsidRPr="00F16D54">
                <w:rPr>
                  <w:rFonts w:ascii="Expert Sans" w:eastAsia="Calibri" w:hAnsi="Expert Sans" w:cs="Expert Sans"/>
                  <w:color w:val="000000"/>
                  <w:sz w:val="19"/>
                  <w:szCs w:val="22"/>
                  <w:u w:color="000000"/>
                  <w:lang w:val="en-GB" w:eastAsia="en-US"/>
                </w:rPr>
                <w:t>Party to raise a new Incident within the SSI</w:t>
              </w:r>
            </w:ins>
          </w:p>
        </w:tc>
        <w:tc>
          <w:tcPr>
            <w:tcW w:w="2802" w:type="dxa"/>
          </w:tcPr>
          <w:p w14:paraId="3BF70D31" w14:textId="77777777" w:rsidR="00F16D54" w:rsidRPr="00F16D54" w:rsidRDefault="00F16D54" w:rsidP="00255C08">
            <w:pPr>
              <w:spacing w:before="60" w:line="360" w:lineRule="auto"/>
              <w:rPr>
                <w:ins w:id="713" w:author="Elizabeth Woods" w:date="2025-05-30T14:41:00Z" w16du:dateUtc="2025-05-30T13:41:00Z"/>
                <w:rFonts w:ascii="Expert Sans" w:eastAsia="Calibri" w:hAnsi="Expert Sans" w:cs="Expert Sans"/>
                <w:color w:val="000000"/>
                <w:sz w:val="19"/>
                <w:szCs w:val="22"/>
                <w:u w:color="000000"/>
                <w:lang w:val="en-GB" w:eastAsia="en-US"/>
              </w:rPr>
              <w:pPrChange w:id="714" w:author="Elizabeth Woods" w:date="2025-05-30T14:46:00Z" w16du:dateUtc="2025-05-30T13:46:00Z">
                <w:pPr>
                  <w:spacing w:before="60" w:after="60" w:line="264" w:lineRule="auto"/>
                </w:pPr>
              </w:pPrChange>
            </w:pPr>
            <w:ins w:id="715"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Incident successful</w:t>
              </w:r>
            </w:ins>
          </w:p>
        </w:tc>
      </w:tr>
      <w:tr w:rsidR="00F16D54" w:rsidRPr="00F16D54" w14:paraId="74D989A8" w14:textId="77777777" w:rsidTr="00257D99">
        <w:trPr>
          <w:ins w:id="716" w:author="Elizabeth Woods" w:date="2025-05-30T14:41:00Z" w16du:dateUtc="2025-05-30T13:41:00Z"/>
        </w:trPr>
        <w:tc>
          <w:tcPr>
            <w:tcW w:w="800" w:type="dxa"/>
          </w:tcPr>
          <w:p w14:paraId="1F0573B9" w14:textId="77777777" w:rsidR="00F16D54" w:rsidRPr="00F16D54" w:rsidRDefault="00F16D54" w:rsidP="00255C08">
            <w:pPr>
              <w:spacing w:before="60" w:line="360" w:lineRule="auto"/>
              <w:jc w:val="center"/>
              <w:rPr>
                <w:ins w:id="717" w:author="Elizabeth Woods" w:date="2025-05-30T14:41:00Z" w16du:dateUtc="2025-05-30T13:41:00Z"/>
                <w:rFonts w:ascii="Expert Sans" w:eastAsia="Calibri" w:hAnsi="Expert Sans" w:cs="Expert Sans"/>
                <w:color w:val="000000"/>
                <w:sz w:val="19"/>
                <w:szCs w:val="22"/>
                <w:u w:color="000000"/>
                <w:lang w:val="en-GB" w:eastAsia="en-US"/>
              </w:rPr>
              <w:pPrChange w:id="718" w:author="Elizabeth Woods" w:date="2025-05-30T14:46:00Z" w16du:dateUtc="2025-05-30T13:46:00Z">
                <w:pPr>
                  <w:spacing w:before="60" w:after="60" w:line="264" w:lineRule="auto"/>
                  <w:jc w:val="center"/>
                </w:pPr>
              </w:pPrChange>
            </w:pPr>
            <w:ins w:id="719" w:author="Elizabeth Woods" w:date="2025-05-30T14:41:00Z" w16du:dateUtc="2025-05-30T13:41:00Z">
              <w:r w:rsidRPr="00F16D54">
                <w:rPr>
                  <w:rFonts w:ascii="Expert Sans" w:eastAsia="Calibri" w:hAnsi="Expert Sans" w:cs="Expert Sans"/>
                  <w:color w:val="000000"/>
                  <w:sz w:val="19"/>
                  <w:szCs w:val="22"/>
                  <w:u w:color="000000"/>
                  <w:lang w:val="en-GB" w:eastAsia="en-US"/>
                </w:rPr>
                <w:t>2</w:t>
              </w:r>
            </w:ins>
          </w:p>
        </w:tc>
        <w:tc>
          <w:tcPr>
            <w:tcW w:w="1600" w:type="dxa"/>
          </w:tcPr>
          <w:p w14:paraId="2F355122" w14:textId="77777777" w:rsidR="00F16D54" w:rsidRPr="00F16D54" w:rsidRDefault="00F16D54" w:rsidP="00255C08">
            <w:pPr>
              <w:spacing w:before="60" w:line="360" w:lineRule="auto"/>
              <w:rPr>
                <w:ins w:id="720" w:author="Elizabeth Woods" w:date="2025-05-30T14:41:00Z" w16du:dateUtc="2025-05-30T13:41:00Z"/>
                <w:rFonts w:ascii="Expert Sans" w:eastAsia="Calibri" w:hAnsi="Expert Sans" w:cs="Expert Sans"/>
                <w:color w:val="000000"/>
                <w:sz w:val="19"/>
                <w:szCs w:val="22"/>
                <w:u w:color="000000"/>
                <w:lang w:val="en-GB" w:eastAsia="en-US"/>
              </w:rPr>
              <w:pPrChange w:id="721" w:author="Elizabeth Woods" w:date="2025-05-30T14:46:00Z" w16du:dateUtc="2025-05-30T13:46:00Z">
                <w:pPr>
                  <w:spacing w:before="60" w:after="60" w:line="264" w:lineRule="auto"/>
                </w:pPr>
              </w:pPrChange>
            </w:pPr>
            <w:ins w:id="722" w:author="Elizabeth Woods" w:date="2025-05-30T14:41:00Z" w16du:dateUtc="2025-05-30T13:41:00Z">
              <w:r w:rsidRPr="00F16D54">
                <w:rPr>
                  <w:rFonts w:ascii="Expert Sans" w:eastAsia="Calibri" w:hAnsi="Expert Sans" w:cs="Expert Sans"/>
                  <w:color w:val="000000"/>
                  <w:sz w:val="19"/>
                  <w:szCs w:val="22"/>
                  <w:u w:color="000000"/>
                  <w:lang w:val="en-GB" w:eastAsia="en-US"/>
                </w:rPr>
                <w:t>Amend existing Incident</w:t>
              </w:r>
            </w:ins>
          </w:p>
        </w:tc>
        <w:tc>
          <w:tcPr>
            <w:tcW w:w="1701" w:type="dxa"/>
          </w:tcPr>
          <w:p w14:paraId="2B763F6C" w14:textId="77777777" w:rsidR="00F16D54" w:rsidRPr="00F16D54" w:rsidRDefault="00F16D54" w:rsidP="00255C08">
            <w:pPr>
              <w:spacing w:before="60" w:line="360" w:lineRule="auto"/>
              <w:rPr>
                <w:ins w:id="723" w:author="Elizabeth Woods" w:date="2025-05-30T14:41:00Z" w16du:dateUtc="2025-05-30T13:41:00Z"/>
                <w:rFonts w:ascii="Expert Sans" w:eastAsia="Calibri" w:hAnsi="Expert Sans" w:cs="Expert Sans"/>
                <w:color w:val="000000"/>
                <w:sz w:val="19"/>
                <w:szCs w:val="22"/>
                <w:u w:color="000000"/>
                <w:lang w:val="en-GB" w:eastAsia="en-US"/>
              </w:rPr>
              <w:pPrChange w:id="724" w:author="Elizabeth Woods" w:date="2025-05-30T14:46:00Z" w16du:dateUtc="2025-05-30T13:46:00Z">
                <w:pPr>
                  <w:spacing w:before="60" w:after="60" w:line="264" w:lineRule="auto"/>
                </w:pPr>
              </w:pPrChange>
            </w:pPr>
            <w:ins w:id="725" w:author="Elizabeth Woods" w:date="2025-05-30T14:41:00Z" w16du:dateUtc="2025-05-30T13:41:00Z">
              <w:r w:rsidRPr="00F16D54">
                <w:rPr>
                  <w:rFonts w:ascii="Expert Sans" w:eastAsia="Calibri" w:hAnsi="Expert Sans" w:cs="Expert Sans"/>
                  <w:color w:val="000000"/>
                  <w:sz w:val="19"/>
                  <w:szCs w:val="22"/>
                  <w:u w:color="000000"/>
                  <w:lang w:val="en-GB" w:eastAsia="en-US"/>
                </w:rPr>
                <w:t>Amendment of existing Incident</w:t>
              </w:r>
            </w:ins>
          </w:p>
        </w:tc>
        <w:tc>
          <w:tcPr>
            <w:tcW w:w="3002" w:type="dxa"/>
          </w:tcPr>
          <w:p w14:paraId="726BE34E" w14:textId="77777777" w:rsidR="00F16D54" w:rsidRPr="00F16D54" w:rsidRDefault="00F16D54" w:rsidP="00255C08">
            <w:pPr>
              <w:spacing w:before="60" w:line="360" w:lineRule="auto"/>
              <w:rPr>
                <w:ins w:id="726" w:author="Elizabeth Woods" w:date="2025-05-30T14:41:00Z" w16du:dateUtc="2025-05-30T13:41:00Z"/>
                <w:rFonts w:ascii="Expert Sans" w:eastAsia="Calibri" w:hAnsi="Expert Sans" w:cs="Expert Sans"/>
                <w:color w:val="000000"/>
                <w:sz w:val="19"/>
                <w:szCs w:val="22"/>
                <w:u w:color="000000"/>
                <w:lang w:val="en-GB" w:eastAsia="en-US"/>
              </w:rPr>
              <w:pPrChange w:id="727" w:author="Elizabeth Woods" w:date="2025-05-30T14:46:00Z" w16du:dateUtc="2025-05-30T13:46:00Z">
                <w:pPr>
                  <w:spacing w:before="60" w:after="60" w:line="264" w:lineRule="auto"/>
                </w:pPr>
              </w:pPrChange>
            </w:pPr>
            <w:ins w:id="728" w:author="Elizabeth Woods" w:date="2025-05-30T14:41:00Z" w16du:dateUtc="2025-05-30T13:41:00Z">
              <w:r w:rsidRPr="00F16D54">
                <w:rPr>
                  <w:rFonts w:ascii="Expert Sans" w:eastAsia="Calibri" w:hAnsi="Expert Sans" w:cs="Expert Sans"/>
                  <w:color w:val="000000"/>
                  <w:sz w:val="19"/>
                  <w:szCs w:val="22"/>
                  <w:u w:color="000000"/>
                  <w:lang w:val="en-GB" w:eastAsia="en-US"/>
                </w:rPr>
                <w:t>Party to amend Incident created in step 1 within the SSI</w:t>
              </w:r>
            </w:ins>
          </w:p>
        </w:tc>
        <w:tc>
          <w:tcPr>
            <w:tcW w:w="2802" w:type="dxa"/>
          </w:tcPr>
          <w:p w14:paraId="2FFC15B5" w14:textId="77777777" w:rsidR="00F16D54" w:rsidRPr="00F16D54" w:rsidRDefault="00F16D54" w:rsidP="00255C08">
            <w:pPr>
              <w:spacing w:before="60" w:line="360" w:lineRule="auto"/>
              <w:rPr>
                <w:ins w:id="729" w:author="Elizabeth Woods" w:date="2025-05-30T14:41:00Z" w16du:dateUtc="2025-05-30T13:41:00Z"/>
                <w:rFonts w:ascii="Expert Sans" w:eastAsia="Calibri" w:hAnsi="Expert Sans" w:cs="Expert Sans"/>
                <w:color w:val="000000"/>
                <w:sz w:val="19"/>
                <w:szCs w:val="22"/>
                <w:u w:color="000000"/>
                <w:lang w:val="en-GB" w:eastAsia="en-US"/>
              </w:rPr>
              <w:pPrChange w:id="730" w:author="Elizabeth Woods" w:date="2025-05-30T14:46:00Z" w16du:dateUtc="2025-05-30T13:46:00Z">
                <w:pPr>
                  <w:spacing w:before="60" w:after="60" w:line="264" w:lineRule="auto"/>
                </w:pPr>
              </w:pPrChange>
            </w:pPr>
            <w:ins w:id="731" w:author="Elizabeth Woods" w:date="2025-05-30T14:41:00Z" w16du:dateUtc="2025-05-30T13:41:00Z">
              <w:r w:rsidRPr="00F16D54">
                <w:rPr>
                  <w:rFonts w:ascii="Expert Sans" w:eastAsia="Calibri" w:hAnsi="Expert Sans" w:cs="Expert Sans"/>
                  <w:color w:val="000000"/>
                  <w:sz w:val="19"/>
                  <w:szCs w:val="22"/>
                  <w:u w:color="000000"/>
                  <w:lang w:val="en-GB" w:eastAsia="en-US"/>
                </w:rPr>
                <w:t>Amendment of Incident successful</w:t>
              </w:r>
            </w:ins>
          </w:p>
        </w:tc>
      </w:tr>
      <w:tr w:rsidR="00F16D54" w:rsidRPr="00F16D54" w14:paraId="2B54FE2F" w14:textId="77777777" w:rsidTr="00257D99">
        <w:trPr>
          <w:ins w:id="732" w:author="Elizabeth Woods" w:date="2025-05-30T14:41:00Z" w16du:dateUtc="2025-05-30T13:41:00Z"/>
        </w:trPr>
        <w:tc>
          <w:tcPr>
            <w:tcW w:w="800" w:type="dxa"/>
          </w:tcPr>
          <w:p w14:paraId="5882E81E" w14:textId="77777777" w:rsidR="00F16D54" w:rsidRPr="00F16D54" w:rsidRDefault="00F16D54" w:rsidP="00255C08">
            <w:pPr>
              <w:spacing w:before="60" w:line="360" w:lineRule="auto"/>
              <w:jc w:val="center"/>
              <w:rPr>
                <w:ins w:id="733" w:author="Elizabeth Woods" w:date="2025-05-30T14:41:00Z" w16du:dateUtc="2025-05-30T13:41:00Z"/>
                <w:rFonts w:ascii="Expert Sans" w:eastAsia="Calibri" w:hAnsi="Expert Sans" w:cs="Expert Sans"/>
                <w:color w:val="000000"/>
                <w:sz w:val="19"/>
                <w:szCs w:val="22"/>
                <w:u w:color="000000"/>
                <w:lang w:val="en-GB" w:eastAsia="en-US"/>
              </w:rPr>
              <w:pPrChange w:id="734" w:author="Elizabeth Woods" w:date="2025-05-30T14:46:00Z" w16du:dateUtc="2025-05-30T13:46:00Z">
                <w:pPr>
                  <w:spacing w:before="60" w:after="60" w:line="264" w:lineRule="auto"/>
                  <w:jc w:val="center"/>
                </w:pPr>
              </w:pPrChange>
            </w:pPr>
            <w:ins w:id="735" w:author="Elizabeth Woods" w:date="2025-05-30T14:41:00Z" w16du:dateUtc="2025-05-30T13:41:00Z">
              <w:r w:rsidRPr="00F16D54">
                <w:rPr>
                  <w:rFonts w:ascii="Expert Sans" w:eastAsia="Calibri" w:hAnsi="Expert Sans" w:cs="Expert Sans"/>
                  <w:color w:val="000000"/>
                  <w:sz w:val="19"/>
                  <w:szCs w:val="22"/>
                  <w:u w:color="000000"/>
                  <w:lang w:val="en-GB" w:eastAsia="en-US"/>
                </w:rPr>
                <w:t>3</w:t>
              </w:r>
            </w:ins>
          </w:p>
        </w:tc>
        <w:tc>
          <w:tcPr>
            <w:tcW w:w="1600" w:type="dxa"/>
          </w:tcPr>
          <w:p w14:paraId="310FAAEE" w14:textId="77777777" w:rsidR="00F16D54" w:rsidRPr="00F16D54" w:rsidRDefault="00F16D54" w:rsidP="00255C08">
            <w:pPr>
              <w:spacing w:before="60" w:line="360" w:lineRule="auto"/>
              <w:rPr>
                <w:ins w:id="736" w:author="Elizabeth Woods" w:date="2025-05-30T14:41:00Z" w16du:dateUtc="2025-05-30T13:41:00Z"/>
                <w:rFonts w:ascii="Expert Sans" w:eastAsia="Calibri" w:hAnsi="Expert Sans" w:cs="Expert Sans"/>
                <w:color w:val="000000"/>
                <w:sz w:val="19"/>
                <w:szCs w:val="22"/>
                <w:u w:color="000000"/>
                <w:lang w:val="en-GB" w:eastAsia="en-US"/>
              </w:rPr>
              <w:pPrChange w:id="737" w:author="Elizabeth Woods" w:date="2025-05-30T14:46:00Z" w16du:dateUtc="2025-05-30T13:46:00Z">
                <w:pPr>
                  <w:spacing w:before="60" w:after="60" w:line="264" w:lineRule="auto"/>
                </w:pPr>
              </w:pPrChange>
            </w:pPr>
            <w:ins w:id="738" w:author="Elizabeth Woods" w:date="2025-05-30T14:41:00Z" w16du:dateUtc="2025-05-30T13:41:00Z">
              <w:r w:rsidRPr="00F16D54">
                <w:rPr>
                  <w:rFonts w:ascii="Expert Sans" w:eastAsia="Calibri" w:hAnsi="Expert Sans" w:cs="Expert Sans"/>
                  <w:color w:val="000000"/>
                  <w:sz w:val="19"/>
                  <w:szCs w:val="22"/>
                  <w:u w:color="000000"/>
                  <w:lang w:val="en-GB" w:eastAsia="en-US"/>
                </w:rPr>
                <w:t>Resolve existing Incident</w:t>
              </w:r>
            </w:ins>
          </w:p>
        </w:tc>
        <w:tc>
          <w:tcPr>
            <w:tcW w:w="1701" w:type="dxa"/>
          </w:tcPr>
          <w:p w14:paraId="411D32BE" w14:textId="77777777" w:rsidR="00F16D54" w:rsidRPr="00F16D54" w:rsidRDefault="00F16D54" w:rsidP="00255C08">
            <w:pPr>
              <w:spacing w:before="60" w:line="360" w:lineRule="auto"/>
              <w:rPr>
                <w:ins w:id="739" w:author="Elizabeth Woods" w:date="2025-05-30T14:41:00Z" w16du:dateUtc="2025-05-30T13:41:00Z"/>
                <w:rFonts w:ascii="Expert Sans" w:eastAsia="Calibri" w:hAnsi="Expert Sans" w:cs="Expert Sans"/>
                <w:color w:val="000000"/>
                <w:sz w:val="19"/>
                <w:szCs w:val="22"/>
                <w:u w:color="000000"/>
                <w:lang w:val="en-GB" w:eastAsia="en-US"/>
              </w:rPr>
              <w:pPrChange w:id="740" w:author="Elizabeth Woods" w:date="2025-05-30T14:46:00Z" w16du:dateUtc="2025-05-30T13:46:00Z">
                <w:pPr>
                  <w:spacing w:before="60" w:after="60" w:line="264" w:lineRule="auto"/>
                </w:pPr>
              </w:pPrChange>
            </w:pPr>
            <w:ins w:id="741" w:author="Elizabeth Woods" w:date="2025-05-30T14:41:00Z" w16du:dateUtc="2025-05-30T13:41:00Z">
              <w:r w:rsidRPr="00F16D54">
                <w:rPr>
                  <w:rFonts w:ascii="Expert Sans" w:eastAsia="Calibri" w:hAnsi="Expert Sans" w:cs="Expert Sans"/>
                  <w:color w:val="000000"/>
                  <w:sz w:val="19"/>
                  <w:szCs w:val="22"/>
                  <w:u w:color="000000"/>
                  <w:lang w:val="en-GB" w:eastAsia="en-US"/>
                </w:rPr>
                <w:t>Resolution of existing Incident</w:t>
              </w:r>
            </w:ins>
          </w:p>
        </w:tc>
        <w:tc>
          <w:tcPr>
            <w:tcW w:w="3002" w:type="dxa"/>
          </w:tcPr>
          <w:p w14:paraId="18308B67" w14:textId="77777777" w:rsidR="00F16D54" w:rsidRPr="00F16D54" w:rsidRDefault="00F16D54" w:rsidP="00255C08">
            <w:pPr>
              <w:spacing w:before="60" w:line="360" w:lineRule="auto"/>
              <w:rPr>
                <w:ins w:id="742" w:author="Elizabeth Woods" w:date="2025-05-30T14:41:00Z" w16du:dateUtc="2025-05-30T13:41:00Z"/>
                <w:rFonts w:ascii="Expert Sans" w:eastAsia="Calibri" w:hAnsi="Expert Sans" w:cs="Expert Sans"/>
                <w:color w:val="000000"/>
                <w:sz w:val="19"/>
                <w:szCs w:val="22"/>
                <w:u w:color="000000"/>
                <w:lang w:val="en-GB" w:eastAsia="en-US"/>
              </w:rPr>
              <w:pPrChange w:id="743" w:author="Elizabeth Woods" w:date="2025-05-30T14:46:00Z" w16du:dateUtc="2025-05-30T13:46:00Z">
                <w:pPr>
                  <w:spacing w:before="60" w:after="60" w:line="264" w:lineRule="auto"/>
                </w:pPr>
              </w:pPrChange>
            </w:pPr>
            <w:ins w:id="744" w:author="Elizabeth Woods" w:date="2025-05-30T14:41:00Z" w16du:dateUtc="2025-05-30T13:41:00Z">
              <w:r w:rsidRPr="00F16D54">
                <w:rPr>
                  <w:rFonts w:ascii="Expert Sans" w:eastAsia="Calibri" w:hAnsi="Expert Sans" w:cs="Expert Sans"/>
                  <w:color w:val="000000"/>
                  <w:sz w:val="19"/>
                  <w:szCs w:val="22"/>
                  <w:u w:color="000000"/>
                  <w:lang w:val="en-GB" w:eastAsia="en-US"/>
                </w:rPr>
                <w:t>Party to resolve the Incident created in step 1 within the SSI</w:t>
              </w:r>
            </w:ins>
          </w:p>
        </w:tc>
        <w:tc>
          <w:tcPr>
            <w:tcW w:w="2802" w:type="dxa"/>
          </w:tcPr>
          <w:p w14:paraId="1960A2DF" w14:textId="77777777" w:rsidR="00F16D54" w:rsidRPr="00F16D54" w:rsidRDefault="00F16D54" w:rsidP="00255C08">
            <w:pPr>
              <w:spacing w:before="60" w:line="360" w:lineRule="auto"/>
              <w:rPr>
                <w:ins w:id="745" w:author="Elizabeth Woods" w:date="2025-05-30T14:41:00Z" w16du:dateUtc="2025-05-30T13:41:00Z"/>
                <w:rFonts w:ascii="Expert Sans" w:eastAsia="Calibri" w:hAnsi="Expert Sans" w:cs="Expert Sans"/>
                <w:color w:val="000000"/>
                <w:sz w:val="19"/>
                <w:szCs w:val="22"/>
                <w:u w:color="000000"/>
                <w:lang w:val="en-GB" w:eastAsia="en-US"/>
              </w:rPr>
              <w:pPrChange w:id="746" w:author="Elizabeth Woods" w:date="2025-05-30T14:46:00Z" w16du:dateUtc="2025-05-30T13:46:00Z">
                <w:pPr>
                  <w:spacing w:before="60" w:after="60" w:line="264" w:lineRule="auto"/>
                </w:pPr>
              </w:pPrChange>
            </w:pPr>
            <w:ins w:id="747" w:author="Elizabeth Woods" w:date="2025-05-30T14:41:00Z" w16du:dateUtc="2025-05-30T13:41:00Z">
              <w:r w:rsidRPr="00F16D54">
                <w:rPr>
                  <w:rFonts w:ascii="Expert Sans" w:eastAsia="Calibri" w:hAnsi="Expert Sans" w:cs="Expert Sans"/>
                  <w:color w:val="000000"/>
                  <w:sz w:val="19"/>
                  <w:szCs w:val="22"/>
                  <w:u w:color="000000"/>
                  <w:lang w:val="en-GB" w:eastAsia="en-US"/>
                </w:rPr>
                <w:t>Resolution of Incident successful</w:t>
              </w:r>
            </w:ins>
          </w:p>
        </w:tc>
      </w:tr>
    </w:tbl>
    <w:p w14:paraId="76A81B40" w14:textId="77777777" w:rsidR="00F16D54" w:rsidRPr="00F16D54" w:rsidRDefault="00F16D54" w:rsidP="00255C08">
      <w:pPr>
        <w:spacing w:line="360" w:lineRule="auto"/>
        <w:jc w:val="both"/>
        <w:rPr>
          <w:ins w:id="748" w:author="Elizabeth Woods" w:date="2025-05-30T14:41:00Z" w16du:dateUtc="2025-05-30T13:41:00Z"/>
          <w:rFonts w:ascii="Times New Roman" w:eastAsia="Times New Roman" w:hAnsi="Times New Roman" w:cs="Times New Roman"/>
          <w:lang w:val="en-GB" w:eastAsia="en-US"/>
        </w:rPr>
        <w:pPrChange w:id="749"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16D54" w:rsidRPr="00F16D54" w14:paraId="2E9047AA" w14:textId="77777777" w:rsidTr="00257D99">
        <w:trPr>
          <w:ins w:id="750" w:author="Elizabeth Woods" w:date="2025-05-30T14:41:00Z" w16du:dateUtc="2025-05-30T13:41:00Z"/>
        </w:trPr>
        <w:tc>
          <w:tcPr>
            <w:tcW w:w="1560" w:type="dxa"/>
            <w:shd w:val="clear" w:color="auto" w:fill="D9D9D9"/>
          </w:tcPr>
          <w:p w14:paraId="2A2A5FB6" w14:textId="77777777" w:rsidR="00F16D54" w:rsidRPr="00F16D54" w:rsidRDefault="00F16D54" w:rsidP="00255C08">
            <w:pPr>
              <w:spacing w:before="60" w:line="360" w:lineRule="auto"/>
              <w:rPr>
                <w:ins w:id="751" w:author="Elizabeth Woods" w:date="2025-05-30T14:41:00Z" w16du:dateUtc="2025-05-30T13:41:00Z"/>
                <w:rFonts w:ascii="Expert Sans" w:eastAsia="Calibri" w:hAnsi="Expert Sans" w:cs="Expert Sans"/>
                <w:b/>
                <w:bCs/>
                <w:color w:val="000000"/>
                <w:sz w:val="19"/>
                <w:szCs w:val="22"/>
                <w:u w:color="000000"/>
                <w:lang w:val="en-GB" w:eastAsia="en-US"/>
              </w:rPr>
              <w:pPrChange w:id="752" w:author="Elizabeth Woods" w:date="2025-05-30T14:46:00Z" w16du:dateUtc="2025-05-30T13:46:00Z">
                <w:pPr>
                  <w:spacing w:before="60" w:after="60" w:line="264" w:lineRule="auto"/>
                </w:pPr>
              </w:pPrChange>
            </w:pPr>
            <w:ins w:id="753" w:author="Elizabeth Woods" w:date="2025-05-30T14:41:00Z" w16du:dateUtc="2025-05-30T13:41:00Z">
              <w:r w:rsidRPr="00F16D54">
                <w:rPr>
                  <w:rFonts w:ascii="Expert Sans" w:eastAsia="Calibri" w:hAnsi="Expert Sans" w:cs="Expert Sans"/>
                  <w:b/>
                  <w:bCs/>
                  <w:color w:val="000000"/>
                  <w:sz w:val="19"/>
                  <w:szCs w:val="22"/>
                  <w:u w:color="000000"/>
                  <w:lang w:val="en-GB" w:eastAsia="en-US"/>
                </w:rPr>
                <w:t>ID</w:t>
              </w:r>
            </w:ins>
          </w:p>
        </w:tc>
        <w:tc>
          <w:tcPr>
            <w:tcW w:w="8345" w:type="dxa"/>
            <w:shd w:val="clear" w:color="auto" w:fill="D9D9D9"/>
          </w:tcPr>
          <w:p w14:paraId="36A68D87" w14:textId="77777777" w:rsidR="00F16D54" w:rsidRPr="00F16D54" w:rsidRDefault="00F16D54" w:rsidP="00255C08">
            <w:pPr>
              <w:spacing w:before="60" w:line="360" w:lineRule="auto"/>
              <w:rPr>
                <w:ins w:id="754" w:author="Elizabeth Woods" w:date="2025-05-30T14:41:00Z" w16du:dateUtc="2025-05-30T13:41:00Z"/>
                <w:rFonts w:ascii="Expert Sans" w:eastAsia="Calibri" w:hAnsi="Expert Sans" w:cs="Expert Sans"/>
                <w:b/>
                <w:bCs/>
                <w:color w:val="000000"/>
                <w:sz w:val="19"/>
                <w:szCs w:val="22"/>
                <w:u w:color="000000"/>
                <w:lang w:val="en-GB" w:eastAsia="en-US"/>
              </w:rPr>
              <w:pPrChange w:id="755" w:author="Elizabeth Woods" w:date="2025-05-30T14:46:00Z" w16du:dateUtc="2025-05-30T13:46:00Z">
                <w:pPr>
                  <w:spacing w:before="60" w:after="60" w:line="264" w:lineRule="auto"/>
                </w:pPr>
              </w:pPrChange>
            </w:pPr>
            <w:ins w:id="756" w:author="Elizabeth Woods" w:date="2025-05-30T14:41:00Z" w16du:dateUtc="2025-05-30T13:41:00Z">
              <w:r w:rsidRPr="00F16D54">
                <w:rPr>
                  <w:rFonts w:ascii="Expert Sans" w:eastAsia="Calibri" w:hAnsi="Expert Sans" w:cs="Expert Sans"/>
                  <w:b/>
                  <w:bCs/>
                  <w:color w:val="000000"/>
                  <w:sz w:val="19"/>
                  <w:szCs w:val="22"/>
                  <w:u w:color="000000"/>
                  <w:lang w:val="en-GB" w:eastAsia="en-US"/>
                </w:rPr>
                <w:t>SSI03</w:t>
              </w:r>
            </w:ins>
          </w:p>
        </w:tc>
      </w:tr>
      <w:tr w:rsidR="00F16D54" w:rsidRPr="00F16D54" w14:paraId="335F5056" w14:textId="77777777" w:rsidTr="00257D99">
        <w:trPr>
          <w:ins w:id="757" w:author="Elizabeth Woods" w:date="2025-05-30T14:41:00Z" w16du:dateUtc="2025-05-30T13:41:00Z"/>
        </w:trPr>
        <w:tc>
          <w:tcPr>
            <w:tcW w:w="1560" w:type="dxa"/>
          </w:tcPr>
          <w:p w14:paraId="701A1381" w14:textId="77777777" w:rsidR="00F16D54" w:rsidRPr="00F16D54" w:rsidRDefault="00F16D54" w:rsidP="00255C08">
            <w:pPr>
              <w:spacing w:before="60" w:line="360" w:lineRule="auto"/>
              <w:rPr>
                <w:ins w:id="758" w:author="Elizabeth Woods" w:date="2025-05-30T14:41:00Z" w16du:dateUtc="2025-05-30T13:41:00Z"/>
                <w:rFonts w:ascii="Expert Sans" w:eastAsia="Calibri" w:hAnsi="Expert Sans" w:cs="Expert Sans"/>
                <w:color w:val="000000"/>
                <w:sz w:val="19"/>
                <w:szCs w:val="22"/>
                <w:u w:color="000000"/>
                <w:lang w:val="en-GB" w:eastAsia="en-US"/>
              </w:rPr>
              <w:pPrChange w:id="759" w:author="Elizabeth Woods" w:date="2025-05-30T14:46:00Z" w16du:dateUtc="2025-05-30T13:46:00Z">
                <w:pPr>
                  <w:spacing w:before="60" w:after="60" w:line="264" w:lineRule="auto"/>
                </w:pPr>
              </w:pPrChange>
            </w:pPr>
            <w:ins w:id="760" w:author="Elizabeth Woods" w:date="2025-05-30T14:41:00Z" w16du:dateUtc="2025-05-30T13:41:00Z">
              <w:r w:rsidRPr="00F16D54">
                <w:rPr>
                  <w:rFonts w:ascii="Expert Sans" w:eastAsia="Calibri" w:hAnsi="Expert Sans" w:cs="Expert Sans"/>
                  <w:color w:val="000000"/>
                  <w:sz w:val="19"/>
                  <w:szCs w:val="22"/>
                  <w:u w:color="000000"/>
                  <w:lang w:val="en-GB" w:eastAsia="en-US"/>
                </w:rPr>
                <w:t>Title:</w:t>
              </w:r>
            </w:ins>
          </w:p>
        </w:tc>
        <w:tc>
          <w:tcPr>
            <w:tcW w:w="8345" w:type="dxa"/>
          </w:tcPr>
          <w:p w14:paraId="336B3865" w14:textId="77777777" w:rsidR="00F16D54" w:rsidRPr="00F16D54" w:rsidRDefault="00F16D54" w:rsidP="00255C08">
            <w:pPr>
              <w:spacing w:before="60" w:line="360" w:lineRule="auto"/>
              <w:rPr>
                <w:ins w:id="761" w:author="Elizabeth Woods" w:date="2025-05-30T14:41:00Z" w16du:dateUtc="2025-05-30T13:41:00Z"/>
                <w:rFonts w:ascii="Expert Sans" w:eastAsia="Calibri" w:hAnsi="Expert Sans" w:cs="Expert Sans"/>
                <w:color w:val="000000"/>
                <w:sz w:val="19"/>
                <w:szCs w:val="22"/>
                <w:u w:color="000000"/>
                <w:lang w:val="en-GB" w:eastAsia="en-US"/>
              </w:rPr>
              <w:pPrChange w:id="762" w:author="Elizabeth Woods" w:date="2025-05-30T14:46:00Z" w16du:dateUtc="2025-05-30T13:46:00Z">
                <w:pPr>
                  <w:spacing w:before="60" w:after="60" w:line="264" w:lineRule="auto"/>
                </w:pPr>
              </w:pPrChange>
            </w:pPr>
            <w:ins w:id="763"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can successfully administer Self Service User credentials within its organisation for access to the SSI</w:t>
              </w:r>
            </w:ins>
          </w:p>
        </w:tc>
      </w:tr>
      <w:tr w:rsidR="00F16D54" w:rsidRPr="00F16D54" w14:paraId="02EEC0E2" w14:textId="77777777" w:rsidTr="00257D99">
        <w:trPr>
          <w:ins w:id="764" w:author="Elizabeth Woods" w:date="2025-05-30T14:41:00Z" w16du:dateUtc="2025-05-30T13:41:00Z"/>
        </w:trPr>
        <w:tc>
          <w:tcPr>
            <w:tcW w:w="1560" w:type="dxa"/>
          </w:tcPr>
          <w:p w14:paraId="6A99BE51" w14:textId="77777777" w:rsidR="00F16D54" w:rsidRPr="00F16D54" w:rsidRDefault="00F16D54" w:rsidP="00255C08">
            <w:pPr>
              <w:spacing w:before="60" w:line="360" w:lineRule="auto"/>
              <w:rPr>
                <w:ins w:id="765" w:author="Elizabeth Woods" w:date="2025-05-30T14:41:00Z" w16du:dateUtc="2025-05-30T13:41:00Z"/>
                <w:rFonts w:ascii="Expert Sans" w:eastAsia="Calibri" w:hAnsi="Expert Sans" w:cs="Expert Sans"/>
                <w:color w:val="000000"/>
                <w:sz w:val="19"/>
                <w:szCs w:val="22"/>
                <w:u w:color="000000"/>
                <w:lang w:val="en-GB" w:eastAsia="en-US"/>
              </w:rPr>
              <w:pPrChange w:id="766" w:author="Elizabeth Woods" w:date="2025-05-30T14:46:00Z" w16du:dateUtc="2025-05-30T13:46:00Z">
                <w:pPr>
                  <w:spacing w:before="60" w:after="60" w:line="264" w:lineRule="auto"/>
                </w:pPr>
              </w:pPrChange>
            </w:pPr>
            <w:ins w:id="767" w:author="Elizabeth Woods" w:date="2025-05-30T14:41:00Z" w16du:dateUtc="2025-05-30T13:41:00Z">
              <w:r w:rsidRPr="00F16D54">
                <w:rPr>
                  <w:rFonts w:ascii="Expert Sans" w:eastAsia="Calibri" w:hAnsi="Expert Sans" w:cs="Expert Sans"/>
                  <w:color w:val="000000"/>
                  <w:sz w:val="19"/>
                  <w:szCs w:val="22"/>
                  <w:u w:color="000000"/>
                  <w:lang w:val="en-GB" w:eastAsia="en-US"/>
                </w:rPr>
                <w:t>Prerequisite:</w:t>
              </w:r>
            </w:ins>
          </w:p>
        </w:tc>
        <w:tc>
          <w:tcPr>
            <w:tcW w:w="8345" w:type="dxa"/>
          </w:tcPr>
          <w:p w14:paraId="272729C8" w14:textId="77777777" w:rsidR="00F16D54" w:rsidRPr="00F16D54" w:rsidRDefault="00F16D54" w:rsidP="00172194">
            <w:pPr>
              <w:numPr>
                <w:ilvl w:val="0"/>
                <w:numId w:val="29"/>
              </w:numPr>
              <w:spacing w:before="60" w:line="360" w:lineRule="auto"/>
              <w:ind w:left="600" w:hanging="553"/>
              <w:jc w:val="both"/>
              <w:rPr>
                <w:ins w:id="768" w:author="Elizabeth Woods" w:date="2025-05-30T14:41:00Z" w16du:dateUtc="2025-05-30T13:41:00Z"/>
                <w:rFonts w:ascii="Expert Sans" w:eastAsia="Calibri" w:hAnsi="Expert Sans" w:cs="Expert Sans"/>
                <w:color w:val="000000"/>
                <w:sz w:val="19"/>
                <w:szCs w:val="22"/>
                <w:u w:color="000000"/>
                <w:lang w:val="en-GB" w:eastAsia="en-US"/>
              </w:rPr>
              <w:pPrChange w:id="769" w:author="Elizabeth Woods" w:date="2025-05-30T14:53:00Z" w16du:dateUtc="2025-05-30T13:53:00Z">
                <w:pPr>
                  <w:numPr>
                    <w:numId w:val="29"/>
                  </w:numPr>
                  <w:tabs>
                    <w:tab w:val="num" w:pos="709"/>
                  </w:tabs>
                  <w:spacing w:before="60" w:after="0" w:line="264" w:lineRule="auto"/>
                  <w:ind w:left="600" w:hanging="709"/>
                  <w:jc w:val="both"/>
                </w:pPr>
              </w:pPrChange>
            </w:pPr>
            <w:ins w:id="770"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holds the role of IS, ES, GS, ED, GT, RSA, MDR or OU for testing purposes.</w:t>
              </w:r>
            </w:ins>
          </w:p>
          <w:p w14:paraId="247A96E7" w14:textId="77777777" w:rsidR="00F16D54" w:rsidRPr="00F16D54" w:rsidRDefault="00F16D54" w:rsidP="00172194">
            <w:pPr>
              <w:numPr>
                <w:ilvl w:val="0"/>
                <w:numId w:val="29"/>
              </w:numPr>
              <w:spacing w:line="360" w:lineRule="auto"/>
              <w:ind w:left="600" w:hanging="553"/>
              <w:jc w:val="both"/>
              <w:rPr>
                <w:ins w:id="771" w:author="Elizabeth Woods" w:date="2025-05-30T14:41:00Z" w16du:dateUtc="2025-05-30T13:41:00Z"/>
                <w:rFonts w:ascii="Expert Sans" w:eastAsia="Calibri" w:hAnsi="Expert Sans" w:cs="Expert Sans"/>
                <w:color w:val="000000"/>
                <w:sz w:val="19"/>
                <w:szCs w:val="22"/>
                <w:u w:color="000000"/>
                <w:lang w:val="en-GB" w:eastAsia="en-US"/>
              </w:rPr>
              <w:pPrChange w:id="772" w:author="Elizabeth Woods" w:date="2025-05-30T14:53:00Z" w16du:dateUtc="2025-05-30T13:53:00Z">
                <w:pPr>
                  <w:numPr>
                    <w:numId w:val="29"/>
                  </w:numPr>
                  <w:tabs>
                    <w:tab w:val="num" w:pos="709"/>
                  </w:tabs>
                  <w:spacing w:after="0" w:line="264" w:lineRule="auto"/>
                  <w:ind w:left="600" w:hanging="709"/>
                  <w:jc w:val="both"/>
                </w:pPr>
              </w:pPrChange>
            </w:pPr>
            <w:ins w:id="773" w:author="Elizabeth Woods" w:date="2025-05-30T14:41:00Z" w16du:dateUtc="2025-05-30T13:41:00Z">
              <w:r w:rsidRPr="00F16D54">
                <w:rPr>
                  <w:rFonts w:ascii="Expert Sans" w:eastAsia="Calibri" w:hAnsi="Expert Sans" w:cs="Expert Sans"/>
                  <w:color w:val="000000"/>
                  <w:sz w:val="19"/>
                  <w:szCs w:val="22"/>
                  <w:u w:color="000000"/>
                  <w:lang w:val="en-GB" w:eastAsia="en-US"/>
                </w:rPr>
                <w:t>Connection to DCC System or completion of the DCC Internet Access enrolment process defined within the DCC Internet Access Policy.</w:t>
              </w:r>
            </w:ins>
          </w:p>
          <w:p w14:paraId="0DFBED12" w14:textId="77777777" w:rsidR="00F16D54" w:rsidRPr="00F16D54" w:rsidRDefault="00F16D54" w:rsidP="00172194">
            <w:pPr>
              <w:numPr>
                <w:ilvl w:val="0"/>
                <w:numId w:val="29"/>
              </w:numPr>
              <w:spacing w:line="360" w:lineRule="auto"/>
              <w:ind w:left="600" w:hanging="553"/>
              <w:jc w:val="both"/>
              <w:rPr>
                <w:ins w:id="774" w:author="Elizabeth Woods" w:date="2025-05-30T14:41:00Z" w16du:dateUtc="2025-05-30T13:41:00Z"/>
                <w:rFonts w:ascii="Expert Sans" w:eastAsia="Calibri" w:hAnsi="Expert Sans" w:cs="Expert Sans"/>
                <w:color w:val="000000"/>
                <w:sz w:val="19"/>
                <w:szCs w:val="22"/>
                <w:u w:color="000000"/>
                <w:lang w:val="en-GB" w:eastAsia="en-US"/>
              </w:rPr>
              <w:pPrChange w:id="775" w:author="Elizabeth Woods" w:date="2025-05-30T14:53:00Z" w16du:dateUtc="2025-05-30T13:53:00Z">
                <w:pPr>
                  <w:numPr>
                    <w:numId w:val="29"/>
                  </w:numPr>
                  <w:tabs>
                    <w:tab w:val="num" w:pos="709"/>
                  </w:tabs>
                  <w:spacing w:after="60" w:line="264" w:lineRule="auto"/>
                  <w:ind w:left="600" w:hanging="709"/>
                  <w:jc w:val="both"/>
                </w:pPr>
              </w:pPrChange>
            </w:pPr>
            <w:ins w:id="776" w:author="Elizabeth Woods" w:date="2025-05-30T14:41:00Z" w16du:dateUtc="2025-05-30T13:41:00Z">
              <w:r w:rsidRPr="00F16D54">
                <w:rPr>
                  <w:rFonts w:ascii="Expert Sans" w:eastAsia="Calibri" w:hAnsi="Expert Sans" w:cs="Expert Sans"/>
                  <w:color w:val="000000"/>
                  <w:sz w:val="19"/>
                  <w:szCs w:val="22"/>
                  <w:u w:color="000000"/>
                  <w:lang w:val="en-GB" w:eastAsia="en-US"/>
                </w:rPr>
                <w:t>Party SSI login authentication via DCC IDP.</w:t>
              </w:r>
            </w:ins>
          </w:p>
          <w:p w14:paraId="14C27427" w14:textId="77777777" w:rsidR="00F16D54" w:rsidRPr="00F16D54" w:rsidRDefault="00F16D54" w:rsidP="00172194">
            <w:pPr>
              <w:numPr>
                <w:ilvl w:val="0"/>
                <w:numId w:val="29"/>
              </w:numPr>
              <w:spacing w:line="360" w:lineRule="auto"/>
              <w:ind w:left="600" w:hanging="553"/>
              <w:jc w:val="both"/>
              <w:rPr>
                <w:ins w:id="777" w:author="Elizabeth Woods" w:date="2025-05-30T14:41:00Z" w16du:dateUtc="2025-05-30T13:41:00Z"/>
                <w:rFonts w:ascii="Expert Sans" w:eastAsia="Calibri" w:hAnsi="Expert Sans" w:cs="Expert Sans"/>
                <w:color w:val="000000"/>
                <w:sz w:val="19"/>
                <w:szCs w:val="22"/>
                <w:u w:color="000000"/>
                <w:lang w:val="en-GB" w:eastAsia="en-US"/>
              </w:rPr>
              <w:pPrChange w:id="778" w:author="Elizabeth Woods" w:date="2025-05-30T14:53:00Z" w16du:dateUtc="2025-05-30T13:53:00Z">
                <w:pPr>
                  <w:numPr>
                    <w:numId w:val="29"/>
                  </w:numPr>
                  <w:tabs>
                    <w:tab w:val="num" w:pos="709"/>
                  </w:tabs>
                  <w:spacing w:after="60" w:line="264" w:lineRule="auto"/>
                  <w:ind w:left="600" w:hanging="709"/>
                  <w:jc w:val="both"/>
                </w:pPr>
              </w:pPrChange>
            </w:pPr>
            <w:ins w:id="779"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has an SSI account with the Job Type Role of ‘Organisational Administrator’.</w:t>
              </w:r>
            </w:ins>
          </w:p>
        </w:tc>
      </w:tr>
    </w:tbl>
    <w:p w14:paraId="1C6A40DF" w14:textId="77777777" w:rsidR="00F16D54" w:rsidRPr="00F16D54" w:rsidRDefault="00F16D54" w:rsidP="00255C08">
      <w:pPr>
        <w:spacing w:line="360" w:lineRule="auto"/>
        <w:jc w:val="both"/>
        <w:rPr>
          <w:ins w:id="780" w:author="Elizabeth Woods" w:date="2025-05-30T14:41:00Z" w16du:dateUtc="2025-05-30T13:41:00Z"/>
          <w:rFonts w:ascii="Times New Roman" w:eastAsia="Times New Roman" w:hAnsi="Times New Roman" w:cs="Times New Roman"/>
          <w:lang w:val="en-GB" w:eastAsia="en-US"/>
        </w:rPr>
        <w:pPrChange w:id="781"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16D54" w:rsidRPr="00F16D54" w14:paraId="623023AF" w14:textId="77777777" w:rsidTr="00257D99">
        <w:trPr>
          <w:ins w:id="782" w:author="Elizabeth Woods" w:date="2025-05-30T14:41:00Z" w16du:dateUtc="2025-05-30T13:41:00Z"/>
        </w:trPr>
        <w:tc>
          <w:tcPr>
            <w:tcW w:w="800" w:type="dxa"/>
            <w:shd w:val="clear" w:color="auto" w:fill="D9D9D9"/>
          </w:tcPr>
          <w:p w14:paraId="33476948" w14:textId="77777777" w:rsidR="00F16D54" w:rsidRPr="00F16D54" w:rsidRDefault="00F16D54" w:rsidP="00255C08">
            <w:pPr>
              <w:spacing w:before="60" w:line="360" w:lineRule="auto"/>
              <w:jc w:val="center"/>
              <w:rPr>
                <w:ins w:id="783" w:author="Elizabeth Woods" w:date="2025-05-30T14:41:00Z" w16du:dateUtc="2025-05-30T13:41:00Z"/>
                <w:rFonts w:ascii="Expert Sans" w:eastAsia="Calibri" w:hAnsi="Expert Sans" w:cs="Expert Sans"/>
                <w:color w:val="000000"/>
                <w:sz w:val="19"/>
                <w:szCs w:val="22"/>
                <w:u w:color="000000"/>
                <w:lang w:val="en-GB" w:eastAsia="en-US"/>
              </w:rPr>
              <w:pPrChange w:id="784" w:author="Elizabeth Woods" w:date="2025-05-30T14:46:00Z" w16du:dateUtc="2025-05-30T13:46:00Z">
                <w:pPr>
                  <w:spacing w:before="60" w:after="60" w:line="264" w:lineRule="auto"/>
                  <w:jc w:val="center"/>
                </w:pPr>
              </w:pPrChange>
            </w:pPr>
            <w:ins w:id="785" w:author="Elizabeth Woods" w:date="2025-05-30T14:41:00Z" w16du:dateUtc="2025-05-30T13:41:00Z">
              <w:r w:rsidRPr="00F16D54">
                <w:rPr>
                  <w:rFonts w:ascii="Expert Sans" w:eastAsia="Calibri" w:hAnsi="Expert Sans" w:cs="Expert Sans"/>
                  <w:color w:val="000000"/>
                  <w:sz w:val="19"/>
                  <w:szCs w:val="22"/>
                  <w:u w:color="000000"/>
                  <w:lang w:val="en-GB" w:eastAsia="en-US"/>
                </w:rPr>
                <w:t>Steps</w:t>
              </w:r>
            </w:ins>
          </w:p>
        </w:tc>
        <w:tc>
          <w:tcPr>
            <w:tcW w:w="1600" w:type="dxa"/>
            <w:shd w:val="clear" w:color="auto" w:fill="D9D9D9"/>
          </w:tcPr>
          <w:p w14:paraId="559EB776" w14:textId="77777777" w:rsidR="00F16D54" w:rsidRPr="00F16D54" w:rsidRDefault="00F16D54" w:rsidP="00255C08">
            <w:pPr>
              <w:spacing w:before="60" w:line="360" w:lineRule="auto"/>
              <w:rPr>
                <w:ins w:id="786" w:author="Elizabeth Woods" w:date="2025-05-30T14:41:00Z" w16du:dateUtc="2025-05-30T13:41:00Z"/>
                <w:rFonts w:ascii="Expert Sans" w:eastAsia="Calibri" w:hAnsi="Expert Sans" w:cs="Expert Sans"/>
                <w:color w:val="000000"/>
                <w:sz w:val="19"/>
                <w:szCs w:val="22"/>
                <w:u w:color="000000"/>
                <w:lang w:val="en-GB" w:eastAsia="en-US"/>
              </w:rPr>
              <w:pPrChange w:id="787" w:author="Elizabeth Woods" w:date="2025-05-30T14:46:00Z" w16du:dateUtc="2025-05-30T13:46:00Z">
                <w:pPr>
                  <w:spacing w:before="60" w:after="60" w:line="264" w:lineRule="auto"/>
                </w:pPr>
              </w:pPrChange>
            </w:pPr>
            <w:ins w:id="788" w:author="Elizabeth Woods" w:date="2025-05-30T14:41:00Z" w16du:dateUtc="2025-05-30T13:41:00Z">
              <w:r w:rsidRPr="00F16D54">
                <w:rPr>
                  <w:rFonts w:ascii="Expert Sans" w:eastAsia="Calibri" w:hAnsi="Expert Sans" w:cs="Expert Sans"/>
                  <w:color w:val="000000"/>
                  <w:sz w:val="19"/>
                  <w:szCs w:val="22"/>
                  <w:u w:color="000000"/>
                  <w:lang w:val="en-GB" w:eastAsia="en-US"/>
                </w:rPr>
                <w:t>Description</w:t>
              </w:r>
            </w:ins>
          </w:p>
        </w:tc>
        <w:tc>
          <w:tcPr>
            <w:tcW w:w="1700" w:type="dxa"/>
            <w:shd w:val="clear" w:color="auto" w:fill="D9D9D9"/>
          </w:tcPr>
          <w:p w14:paraId="44F10E92" w14:textId="77777777" w:rsidR="00F16D54" w:rsidRPr="00F16D54" w:rsidRDefault="00F16D54" w:rsidP="00255C08">
            <w:pPr>
              <w:spacing w:before="60" w:line="360" w:lineRule="auto"/>
              <w:rPr>
                <w:ins w:id="789" w:author="Elizabeth Woods" w:date="2025-05-30T14:41:00Z" w16du:dateUtc="2025-05-30T13:41:00Z"/>
                <w:rFonts w:ascii="Expert Sans" w:eastAsia="Calibri" w:hAnsi="Expert Sans" w:cs="Expert Sans"/>
                <w:color w:val="000000"/>
                <w:sz w:val="19"/>
                <w:szCs w:val="22"/>
                <w:u w:color="000000"/>
                <w:lang w:val="en-GB" w:eastAsia="en-US"/>
              </w:rPr>
              <w:pPrChange w:id="790" w:author="Elizabeth Woods" w:date="2025-05-30T14:46:00Z" w16du:dateUtc="2025-05-30T13:46:00Z">
                <w:pPr>
                  <w:spacing w:before="60" w:after="60" w:line="264" w:lineRule="auto"/>
                </w:pPr>
              </w:pPrChange>
            </w:pPr>
            <w:ins w:id="791" w:author="Elizabeth Woods" w:date="2025-05-30T14:41:00Z" w16du:dateUtc="2025-05-30T13:41:00Z">
              <w:r w:rsidRPr="00F16D54">
                <w:rPr>
                  <w:rFonts w:ascii="Expert Sans" w:eastAsia="Calibri" w:hAnsi="Expert Sans" w:cs="Expert Sans"/>
                  <w:color w:val="000000"/>
                  <w:sz w:val="19"/>
                  <w:szCs w:val="22"/>
                  <w:u w:color="000000"/>
                  <w:lang w:val="en-GB" w:eastAsia="en-US"/>
                </w:rPr>
                <w:t>Objective</w:t>
              </w:r>
            </w:ins>
          </w:p>
        </w:tc>
        <w:tc>
          <w:tcPr>
            <w:tcW w:w="3001" w:type="dxa"/>
            <w:shd w:val="clear" w:color="auto" w:fill="D9D9D9"/>
          </w:tcPr>
          <w:p w14:paraId="6EC8D5AC" w14:textId="77777777" w:rsidR="00F16D54" w:rsidRPr="00F16D54" w:rsidRDefault="00F16D54" w:rsidP="00255C08">
            <w:pPr>
              <w:spacing w:before="60" w:line="360" w:lineRule="auto"/>
              <w:rPr>
                <w:ins w:id="792" w:author="Elizabeth Woods" w:date="2025-05-30T14:41:00Z" w16du:dateUtc="2025-05-30T13:41:00Z"/>
                <w:rFonts w:ascii="Expert Sans" w:eastAsia="Calibri" w:hAnsi="Expert Sans" w:cs="Expert Sans"/>
                <w:color w:val="000000"/>
                <w:sz w:val="19"/>
                <w:szCs w:val="22"/>
                <w:u w:color="000000"/>
                <w:lang w:val="en-GB" w:eastAsia="en-US"/>
              </w:rPr>
              <w:pPrChange w:id="793" w:author="Elizabeth Woods" w:date="2025-05-30T14:46:00Z" w16du:dateUtc="2025-05-30T13:46:00Z">
                <w:pPr>
                  <w:spacing w:before="60" w:after="60" w:line="264" w:lineRule="auto"/>
                </w:pPr>
              </w:pPrChange>
            </w:pPr>
            <w:ins w:id="794" w:author="Elizabeth Woods" w:date="2025-05-30T14:41:00Z" w16du:dateUtc="2025-05-30T13:41:00Z">
              <w:r w:rsidRPr="00F16D54">
                <w:rPr>
                  <w:rFonts w:ascii="Expert Sans" w:eastAsia="Calibri" w:hAnsi="Expert Sans" w:cs="Expert Sans"/>
                  <w:color w:val="000000"/>
                  <w:sz w:val="19"/>
                  <w:szCs w:val="22"/>
                  <w:u w:color="000000"/>
                  <w:lang w:val="en-GB" w:eastAsia="en-US"/>
                </w:rPr>
                <w:t>Actions</w:t>
              </w:r>
            </w:ins>
          </w:p>
        </w:tc>
        <w:tc>
          <w:tcPr>
            <w:tcW w:w="2801" w:type="dxa"/>
            <w:shd w:val="clear" w:color="auto" w:fill="D9D9D9"/>
          </w:tcPr>
          <w:p w14:paraId="29BA1123" w14:textId="77777777" w:rsidR="00F16D54" w:rsidRPr="00F16D54" w:rsidRDefault="00F16D54" w:rsidP="00255C08">
            <w:pPr>
              <w:spacing w:before="60" w:line="360" w:lineRule="auto"/>
              <w:rPr>
                <w:ins w:id="795" w:author="Elizabeth Woods" w:date="2025-05-30T14:41:00Z" w16du:dateUtc="2025-05-30T13:41:00Z"/>
                <w:rFonts w:ascii="Expert Sans" w:eastAsia="Calibri" w:hAnsi="Expert Sans" w:cs="Expert Sans"/>
                <w:color w:val="000000"/>
                <w:sz w:val="19"/>
                <w:szCs w:val="22"/>
                <w:u w:color="000000"/>
                <w:lang w:val="en-GB" w:eastAsia="en-US"/>
              </w:rPr>
              <w:pPrChange w:id="796" w:author="Elizabeth Woods" w:date="2025-05-30T14:46:00Z" w16du:dateUtc="2025-05-30T13:46:00Z">
                <w:pPr>
                  <w:spacing w:before="60" w:after="60" w:line="264" w:lineRule="auto"/>
                </w:pPr>
              </w:pPrChange>
            </w:pPr>
            <w:ins w:id="797" w:author="Elizabeth Woods" w:date="2025-05-30T14:41:00Z" w16du:dateUtc="2025-05-30T13:41:00Z">
              <w:r w:rsidRPr="00F16D54">
                <w:rPr>
                  <w:rFonts w:ascii="Expert Sans" w:eastAsia="Calibri" w:hAnsi="Expert Sans" w:cs="Expert Sans"/>
                  <w:color w:val="000000"/>
                  <w:sz w:val="19"/>
                  <w:szCs w:val="22"/>
                  <w:u w:color="000000"/>
                  <w:lang w:val="en-GB" w:eastAsia="en-US"/>
                </w:rPr>
                <w:t>Acceptance Criteria</w:t>
              </w:r>
            </w:ins>
          </w:p>
        </w:tc>
      </w:tr>
      <w:tr w:rsidR="00F16D54" w:rsidRPr="00F16D54" w14:paraId="787C3D7F" w14:textId="77777777" w:rsidTr="00257D99">
        <w:trPr>
          <w:ins w:id="798" w:author="Elizabeth Woods" w:date="2025-05-30T14:41:00Z" w16du:dateUtc="2025-05-30T13:41:00Z"/>
        </w:trPr>
        <w:tc>
          <w:tcPr>
            <w:tcW w:w="800" w:type="dxa"/>
          </w:tcPr>
          <w:p w14:paraId="6BD5E4B6" w14:textId="77777777" w:rsidR="00F16D54" w:rsidRPr="00F16D54" w:rsidRDefault="00F16D54" w:rsidP="00255C08">
            <w:pPr>
              <w:spacing w:before="60" w:line="360" w:lineRule="auto"/>
              <w:jc w:val="center"/>
              <w:rPr>
                <w:ins w:id="799" w:author="Elizabeth Woods" w:date="2025-05-30T14:41:00Z" w16du:dateUtc="2025-05-30T13:41:00Z"/>
                <w:rFonts w:ascii="Expert Sans" w:eastAsia="Calibri" w:hAnsi="Expert Sans" w:cs="Expert Sans"/>
                <w:color w:val="000000"/>
                <w:sz w:val="19"/>
                <w:szCs w:val="22"/>
                <w:u w:color="000000"/>
                <w:lang w:val="en-GB" w:eastAsia="en-US"/>
              </w:rPr>
              <w:pPrChange w:id="800" w:author="Elizabeth Woods" w:date="2025-05-30T14:46:00Z" w16du:dateUtc="2025-05-30T13:46:00Z">
                <w:pPr>
                  <w:spacing w:before="60" w:after="60" w:line="264" w:lineRule="auto"/>
                  <w:jc w:val="center"/>
                </w:pPr>
              </w:pPrChange>
            </w:pPr>
            <w:ins w:id="801" w:author="Elizabeth Woods" w:date="2025-05-30T14:41:00Z" w16du:dateUtc="2025-05-30T13:41:00Z">
              <w:r w:rsidRPr="00F16D54">
                <w:rPr>
                  <w:rFonts w:ascii="Expert Sans" w:eastAsia="Calibri" w:hAnsi="Expert Sans" w:cs="Expert Sans"/>
                  <w:color w:val="000000"/>
                  <w:sz w:val="19"/>
                  <w:szCs w:val="22"/>
                  <w:u w:color="000000"/>
                  <w:lang w:val="en-GB" w:eastAsia="en-US"/>
                </w:rPr>
                <w:lastRenderedPageBreak/>
                <w:t>1</w:t>
              </w:r>
            </w:ins>
          </w:p>
        </w:tc>
        <w:tc>
          <w:tcPr>
            <w:tcW w:w="1600" w:type="dxa"/>
          </w:tcPr>
          <w:p w14:paraId="07B408CA" w14:textId="77777777" w:rsidR="00F16D54" w:rsidRPr="00F16D54" w:rsidRDefault="00F16D54" w:rsidP="00255C08">
            <w:pPr>
              <w:spacing w:before="60" w:line="360" w:lineRule="auto"/>
              <w:rPr>
                <w:ins w:id="802" w:author="Elizabeth Woods" w:date="2025-05-30T14:41:00Z" w16du:dateUtc="2025-05-30T13:41:00Z"/>
                <w:rFonts w:ascii="Expert Sans" w:eastAsia="Calibri" w:hAnsi="Expert Sans" w:cs="Expert Sans"/>
                <w:color w:val="000000"/>
                <w:sz w:val="19"/>
                <w:szCs w:val="22"/>
                <w:u w:color="000000"/>
                <w:lang w:val="en-GB" w:eastAsia="en-US"/>
              </w:rPr>
              <w:pPrChange w:id="803" w:author="Elizabeth Woods" w:date="2025-05-30T14:46:00Z" w16du:dateUtc="2025-05-30T13:46:00Z">
                <w:pPr>
                  <w:spacing w:before="60" w:after="60" w:line="264" w:lineRule="auto"/>
                </w:pPr>
              </w:pPrChange>
            </w:pPr>
            <w:ins w:id="804"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new SSI Account</w:t>
              </w:r>
            </w:ins>
          </w:p>
        </w:tc>
        <w:tc>
          <w:tcPr>
            <w:tcW w:w="1700" w:type="dxa"/>
          </w:tcPr>
          <w:p w14:paraId="20C1EBCD" w14:textId="77777777" w:rsidR="00F16D54" w:rsidRPr="00F16D54" w:rsidRDefault="00F16D54" w:rsidP="00255C08">
            <w:pPr>
              <w:spacing w:before="60" w:line="360" w:lineRule="auto"/>
              <w:rPr>
                <w:ins w:id="805" w:author="Elizabeth Woods" w:date="2025-05-30T14:41:00Z" w16du:dateUtc="2025-05-30T13:41:00Z"/>
                <w:rFonts w:ascii="Expert Sans" w:eastAsia="Calibri" w:hAnsi="Expert Sans" w:cs="Expert Sans"/>
                <w:color w:val="000000"/>
                <w:sz w:val="19"/>
                <w:szCs w:val="22"/>
                <w:u w:color="000000"/>
                <w:lang w:val="en-GB" w:eastAsia="en-US"/>
              </w:rPr>
              <w:pPrChange w:id="806" w:author="Elizabeth Woods" w:date="2025-05-30T14:46:00Z" w16du:dateUtc="2025-05-30T13:46:00Z">
                <w:pPr>
                  <w:spacing w:before="60" w:after="60" w:line="264" w:lineRule="auto"/>
                </w:pPr>
              </w:pPrChange>
            </w:pPr>
            <w:ins w:id="807" w:author="Elizabeth Woods" w:date="2025-05-30T14:41:00Z" w16du:dateUtc="2025-05-30T13:41:00Z">
              <w:r w:rsidRPr="00F16D54">
                <w:rPr>
                  <w:rFonts w:ascii="Expert Sans" w:eastAsia="Calibri" w:hAnsi="Expert Sans" w:cs="Expert Sans"/>
                  <w:color w:val="000000"/>
                  <w:sz w:val="19"/>
                  <w:szCs w:val="22"/>
                  <w:u w:color="000000"/>
                  <w:lang w:val="en-GB" w:eastAsia="en-US"/>
                </w:rPr>
                <w:t>Create a new SSI Account</w:t>
              </w:r>
            </w:ins>
          </w:p>
        </w:tc>
        <w:tc>
          <w:tcPr>
            <w:tcW w:w="3001" w:type="dxa"/>
          </w:tcPr>
          <w:p w14:paraId="4A7FD6B6" w14:textId="77777777" w:rsidR="00F16D54" w:rsidRPr="00F16D54" w:rsidRDefault="00F16D54" w:rsidP="00255C08">
            <w:pPr>
              <w:spacing w:before="60" w:line="360" w:lineRule="auto"/>
              <w:rPr>
                <w:ins w:id="808" w:author="Elizabeth Woods" w:date="2025-05-30T14:41:00Z" w16du:dateUtc="2025-05-30T13:41:00Z"/>
                <w:rFonts w:ascii="Expert Sans" w:eastAsia="Calibri" w:hAnsi="Expert Sans" w:cs="Expert Sans"/>
                <w:color w:val="000000"/>
                <w:sz w:val="19"/>
                <w:szCs w:val="22"/>
                <w:u w:color="000000"/>
                <w:lang w:val="en-GB" w:eastAsia="en-US"/>
              </w:rPr>
              <w:pPrChange w:id="809" w:author="Elizabeth Woods" w:date="2025-05-30T14:46:00Z" w16du:dateUtc="2025-05-30T13:46:00Z">
                <w:pPr>
                  <w:spacing w:before="60" w:after="60" w:line="264" w:lineRule="auto"/>
                </w:pPr>
              </w:pPrChange>
            </w:pPr>
            <w:ins w:id="810" w:author="Elizabeth Woods" w:date="2025-05-30T14:41:00Z" w16du:dateUtc="2025-05-30T13:41:00Z">
              <w:r w:rsidRPr="00F16D54">
                <w:rPr>
                  <w:rFonts w:ascii="Expert Sans" w:eastAsia="Calibri" w:hAnsi="Expert Sans" w:cs="Expert Sans"/>
                  <w:color w:val="000000"/>
                  <w:sz w:val="19"/>
                  <w:szCs w:val="22"/>
                  <w:u w:color="000000"/>
                  <w:lang w:val="en-GB" w:eastAsia="en-US"/>
                </w:rPr>
                <w:t>Party to create a new SSI user account for a user within its organisation</w:t>
              </w:r>
            </w:ins>
          </w:p>
        </w:tc>
        <w:tc>
          <w:tcPr>
            <w:tcW w:w="2801" w:type="dxa"/>
          </w:tcPr>
          <w:p w14:paraId="255CE9A6" w14:textId="77777777" w:rsidR="00F16D54" w:rsidRPr="00F16D54" w:rsidRDefault="00F16D54" w:rsidP="00255C08">
            <w:pPr>
              <w:spacing w:before="60" w:line="360" w:lineRule="auto"/>
              <w:rPr>
                <w:ins w:id="811" w:author="Elizabeth Woods" w:date="2025-05-30T14:41:00Z" w16du:dateUtc="2025-05-30T13:41:00Z"/>
                <w:rFonts w:ascii="Expert Sans" w:eastAsia="Calibri" w:hAnsi="Expert Sans" w:cs="Expert Sans"/>
                <w:color w:val="000000"/>
                <w:sz w:val="19"/>
                <w:szCs w:val="22"/>
                <w:u w:color="000000"/>
                <w:lang w:val="en-GB" w:eastAsia="en-US"/>
              </w:rPr>
              <w:pPrChange w:id="812" w:author="Elizabeth Woods" w:date="2025-05-30T14:46:00Z" w16du:dateUtc="2025-05-30T13:46:00Z">
                <w:pPr>
                  <w:spacing w:before="60" w:after="60" w:line="264" w:lineRule="auto"/>
                </w:pPr>
              </w:pPrChange>
            </w:pPr>
            <w:ins w:id="813"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new SSI user account successful</w:t>
              </w:r>
            </w:ins>
          </w:p>
        </w:tc>
      </w:tr>
      <w:tr w:rsidR="00F16D54" w:rsidRPr="00F16D54" w14:paraId="0EBB34E1" w14:textId="77777777" w:rsidTr="00257D99">
        <w:trPr>
          <w:ins w:id="814" w:author="Elizabeth Woods" w:date="2025-05-30T14:41:00Z" w16du:dateUtc="2025-05-30T13:41:00Z"/>
        </w:trPr>
        <w:tc>
          <w:tcPr>
            <w:tcW w:w="800" w:type="dxa"/>
          </w:tcPr>
          <w:p w14:paraId="51503A2E" w14:textId="77777777" w:rsidR="00F16D54" w:rsidRPr="00F16D54" w:rsidRDefault="00F16D54" w:rsidP="00255C08">
            <w:pPr>
              <w:spacing w:before="60" w:line="360" w:lineRule="auto"/>
              <w:jc w:val="center"/>
              <w:rPr>
                <w:ins w:id="815" w:author="Elizabeth Woods" w:date="2025-05-30T14:41:00Z" w16du:dateUtc="2025-05-30T13:41:00Z"/>
                <w:rFonts w:ascii="Expert Sans" w:eastAsia="Calibri" w:hAnsi="Expert Sans" w:cs="Expert Sans"/>
                <w:color w:val="000000"/>
                <w:sz w:val="19"/>
                <w:szCs w:val="22"/>
                <w:u w:color="000000"/>
                <w:lang w:val="en-GB" w:eastAsia="en-US"/>
              </w:rPr>
              <w:pPrChange w:id="816" w:author="Elizabeth Woods" w:date="2025-05-30T14:46:00Z" w16du:dateUtc="2025-05-30T13:46:00Z">
                <w:pPr>
                  <w:spacing w:before="60" w:after="60" w:line="264" w:lineRule="auto"/>
                  <w:jc w:val="center"/>
                </w:pPr>
              </w:pPrChange>
            </w:pPr>
            <w:ins w:id="817" w:author="Elizabeth Woods" w:date="2025-05-30T14:41:00Z" w16du:dateUtc="2025-05-30T13:41:00Z">
              <w:r w:rsidRPr="00F16D54">
                <w:rPr>
                  <w:rFonts w:ascii="Expert Sans" w:eastAsia="Calibri" w:hAnsi="Expert Sans" w:cs="Expert Sans"/>
                  <w:color w:val="000000"/>
                  <w:sz w:val="19"/>
                  <w:szCs w:val="22"/>
                  <w:u w:color="000000"/>
                  <w:lang w:val="en-GB" w:eastAsia="en-US"/>
                </w:rPr>
                <w:t>2</w:t>
              </w:r>
            </w:ins>
          </w:p>
        </w:tc>
        <w:tc>
          <w:tcPr>
            <w:tcW w:w="1600" w:type="dxa"/>
          </w:tcPr>
          <w:p w14:paraId="0DD4D918" w14:textId="77777777" w:rsidR="00F16D54" w:rsidRPr="00F16D54" w:rsidRDefault="00F16D54" w:rsidP="00255C08">
            <w:pPr>
              <w:spacing w:before="60" w:line="360" w:lineRule="auto"/>
              <w:rPr>
                <w:ins w:id="818" w:author="Elizabeth Woods" w:date="2025-05-30T14:41:00Z" w16du:dateUtc="2025-05-30T13:41:00Z"/>
                <w:rFonts w:ascii="Expert Sans" w:eastAsia="Calibri" w:hAnsi="Expert Sans" w:cs="Expert Sans"/>
                <w:color w:val="000000"/>
                <w:sz w:val="19"/>
                <w:szCs w:val="22"/>
                <w:u w:color="000000"/>
                <w:lang w:val="en-GB" w:eastAsia="en-US"/>
              </w:rPr>
              <w:pPrChange w:id="819" w:author="Elizabeth Woods" w:date="2025-05-30T14:46:00Z" w16du:dateUtc="2025-05-30T13:46:00Z">
                <w:pPr>
                  <w:spacing w:before="60" w:after="60" w:line="264" w:lineRule="auto"/>
                </w:pPr>
              </w:pPrChange>
            </w:pPr>
            <w:ins w:id="820" w:author="Elizabeth Woods" w:date="2025-05-30T14:41:00Z" w16du:dateUtc="2025-05-30T13:41:00Z">
              <w:r w:rsidRPr="00F16D54">
                <w:rPr>
                  <w:rFonts w:ascii="Expert Sans" w:eastAsia="Calibri" w:hAnsi="Expert Sans" w:cs="Expert Sans"/>
                  <w:color w:val="000000"/>
                  <w:sz w:val="19"/>
                  <w:szCs w:val="22"/>
                  <w:u w:color="000000"/>
                  <w:lang w:val="en-GB" w:eastAsia="en-US"/>
                </w:rPr>
                <w:t>Amendment of SSI Account ’s Job Type Roles</w:t>
              </w:r>
            </w:ins>
          </w:p>
        </w:tc>
        <w:tc>
          <w:tcPr>
            <w:tcW w:w="1700" w:type="dxa"/>
          </w:tcPr>
          <w:p w14:paraId="39993427" w14:textId="77777777" w:rsidR="00F16D54" w:rsidRPr="00F16D54" w:rsidRDefault="00F16D54" w:rsidP="00255C08">
            <w:pPr>
              <w:spacing w:before="60" w:line="360" w:lineRule="auto"/>
              <w:rPr>
                <w:ins w:id="821" w:author="Elizabeth Woods" w:date="2025-05-30T14:41:00Z" w16du:dateUtc="2025-05-30T13:41:00Z"/>
                <w:rFonts w:ascii="Expert Sans" w:eastAsia="Calibri" w:hAnsi="Expert Sans" w:cs="Expert Sans"/>
                <w:color w:val="000000"/>
                <w:sz w:val="19"/>
                <w:szCs w:val="22"/>
                <w:u w:color="000000"/>
                <w:lang w:val="en-GB" w:eastAsia="en-US"/>
              </w:rPr>
              <w:pPrChange w:id="822" w:author="Elizabeth Woods" w:date="2025-05-30T14:46:00Z" w16du:dateUtc="2025-05-30T13:46:00Z">
                <w:pPr>
                  <w:spacing w:before="60" w:after="60" w:line="264" w:lineRule="auto"/>
                </w:pPr>
              </w:pPrChange>
            </w:pPr>
            <w:ins w:id="823" w:author="Elizabeth Woods" w:date="2025-05-30T14:41:00Z" w16du:dateUtc="2025-05-30T13:41:00Z">
              <w:r w:rsidRPr="00F16D54">
                <w:rPr>
                  <w:rFonts w:ascii="Expert Sans" w:eastAsia="Calibri" w:hAnsi="Expert Sans" w:cs="Expert Sans"/>
                  <w:color w:val="000000"/>
                  <w:sz w:val="19"/>
                  <w:szCs w:val="22"/>
                  <w:u w:color="000000"/>
                  <w:lang w:val="en-GB" w:eastAsia="en-US"/>
                </w:rPr>
                <w:t xml:space="preserve">Amend </w:t>
              </w:r>
              <w:proofErr w:type="gramStart"/>
              <w:r w:rsidRPr="00F16D54">
                <w:rPr>
                  <w:rFonts w:ascii="Expert Sans" w:eastAsia="Calibri" w:hAnsi="Expert Sans" w:cs="Expert Sans"/>
                  <w:color w:val="000000"/>
                  <w:sz w:val="19"/>
                  <w:szCs w:val="22"/>
                  <w:u w:color="000000"/>
                  <w:lang w:val="en-GB" w:eastAsia="en-US"/>
                </w:rPr>
                <w:t>a</w:t>
              </w:r>
              <w:proofErr w:type="gramEnd"/>
              <w:r w:rsidRPr="00F16D54">
                <w:rPr>
                  <w:rFonts w:ascii="Expert Sans" w:eastAsia="Calibri" w:hAnsi="Expert Sans" w:cs="Expert Sans"/>
                  <w:color w:val="000000"/>
                  <w:sz w:val="19"/>
                  <w:szCs w:val="22"/>
                  <w:u w:color="000000"/>
                  <w:lang w:val="en-GB" w:eastAsia="en-US"/>
                </w:rPr>
                <w:t xml:space="preserve"> SSI Account’s Job Type Roles</w:t>
              </w:r>
            </w:ins>
          </w:p>
        </w:tc>
        <w:tc>
          <w:tcPr>
            <w:tcW w:w="3001" w:type="dxa"/>
          </w:tcPr>
          <w:p w14:paraId="45728C1E" w14:textId="77777777" w:rsidR="00F16D54" w:rsidRPr="00F16D54" w:rsidRDefault="00F16D54" w:rsidP="00255C08">
            <w:pPr>
              <w:spacing w:before="60" w:line="360" w:lineRule="auto"/>
              <w:rPr>
                <w:ins w:id="824" w:author="Elizabeth Woods" w:date="2025-05-30T14:41:00Z" w16du:dateUtc="2025-05-30T13:41:00Z"/>
                <w:rFonts w:ascii="Expert Sans" w:eastAsia="Calibri" w:hAnsi="Expert Sans" w:cs="Expert Sans"/>
                <w:color w:val="000000"/>
                <w:sz w:val="19"/>
                <w:szCs w:val="22"/>
                <w:u w:color="000000"/>
                <w:lang w:val="en-GB" w:eastAsia="en-US"/>
              </w:rPr>
              <w:pPrChange w:id="825" w:author="Elizabeth Woods" w:date="2025-05-30T14:46:00Z" w16du:dateUtc="2025-05-30T13:46:00Z">
                <w:pPr>
                  <w:spacing w:before="60" w:after="60" w:line="264" w:lineRule="auto"/>
                </w:pPr>
              </w:pPrChange>
            </w:pPr>
            <w:ins w:id="826" w:author="Elizabeth Woods" w:date="2025-05-30T14:41:00Z" w16du:dateUtc="2025-05-30T13:41:00Z">
              <w:r w:rsidRPr="00F16D54">
                <w:rPr>
                  <w:rFonts w:ascii="Expert Sans" w:eastAsia="Calibri" w:hAnsi="Expert Sans" w:cs="Expert Sans"/>
                  <w:color w:val="000000"/>
                  <w:sz w:val="19"/>
                  <w:szCs w:val="22"/>
                  <w:u w:color="000000"/>
                  <w:lang w:val="en-GB" w:eastAsia="en-US"/>
                </w:rPr>
                <w:t>Party to amend the Job Type Roles given to the SSI Account created in step 1</w:t>
              </w:r>
            </w:ins>
          </w:p>
        </w:tc>
        <w:tc>
          <w:tcPr>
            <w:tcW w:w="2801" w:type="dxa"/>
          </w:tcPr>
          <w:p w14:paraId="56762D78" w14:textId="77777777" w:rsidR="00F16D54" w:rsidRPr="00F16D54" w:rsidRDefault="00F16D54" w:rsidP="00255C08">
            <w:pPr>
              <w:spacing w:before="60" w:line="360" w:lineRule="auto"/>
              <w:rPr>
                <w:ins w:id="827" w:author="Elizabeth Woods" w:date="2025-05-30T14:41:00Z" w16du:dateUtc="2025-05-30T13:41:00Z"/>
                <w:rFonts w:ascii="Expert Sans" w:eastAsia="Calibri" w:hAnsi="Expert Sans" w:cs="Expert Sans"/>
                <w:color w:val="000000"/>
                <w:sz w:val="19"/>
                <w:szCs w:val="22"/>
                <w:u w:color="000000"/>
                <w:lang w:val="en-GB" w:eastAsia="en-US"/>
              </w:rPr>
              <w:pPrChange w:id="828" w:author="Elizabeth Woods" w:date="2025-05-30T14:46:00Z" w16du:dateUtc="2025-05-30T13:46:00Z">
                <w:pPr>
                  <w:spacing w:before="60" w:after="60" w:line="264" w:lineRule="auto"/>
                </w:pPr>
              </w:pPrChange>
            </w:pPr>
            <w:ins w:id="829" w:author="Elizabeth Woods" w:date="2025-05-30T14:41:00Z" w16du:dateUtc="2025-05-30T13:41:00Z">
              <w:r w:rsidRPr="00F16D54">
                <w:rPr>
                  <w:rFonts w:ascii="Expert Sans" w:eastAsia="Calibri" w:hAnsi="Expert Sans" w:cs="Expert Sans"/>
                  <w:color w:val="000000"/>
                  <w:sz w:val="19"/>
                  <w:szCs w:val="22"/>
                  <w:u w:color="000000"/>
                  <w:lang w:val="en-GB" w:eastAsia="en-US"/>
                </w:rPr>
                <w:t>Amendment of SSI Account’s Job Type Role(s)Roles successful</w:t>
              </w:r>
            </w:ins>
          </w:p>
        </w:tc>
      </w:tr>
      <w:tr w:rsidR="00F16D54" w:rsidRPr="00F16D54" w14:paraId="7B080204" w14:textId="77777777" w:rsidTr="00257D99">
        <w:trPr>
          <w:ins w:id="830" w:author="Elizabeth Woods" w:date="2025-05-30T14:41:00Z" w16du:dateUtc="2025-05-30T13:41:00Z"/>
        </w:trPr>
        <w:tc>
          <w:tcPr>
            <w:tcW w:w="800" w:type="dxa"/>
          </w:tcPr>
          <w:p w14:paraId="3EE85EE0" w14:textId="77777777" w:rsidR="00F16D54" w:rsidRPr="00F16D54" w:rsidRDefault="00F16D54" w:rsidP="00255C08">
            <w:pPr>
              <w:spacing w:before="60" w:line="360" w:lineRule="auto"/>
              <w:jc w:val="center"/>
              <w:rPr>
                <w:ins w:id="831" w:author="Elizabeth Woods" w:date="2025-05-30T14:41:00Z" w16du:dateUtc="2025-05-30T13:41:00Z"/>
                <w:rFonts w:ascii="Expert Sans" w:eastAsia="Calibri" w:hAnsi="Expert Sans" w:cs="Expert Sans"/>
                <w:color w:val="000000"/>
                <w:sz w:val="19"/>
                <w:szCs w:val="22"/>
                <w:u w:color="000000"/>
                <w:lang w:val="en-GB" w:eastAsia="en-US"/>
              </w:rPr>
              <w:pPrChange w:id="832" w:author="Elizabeth Woods" w:date="2025-05-30T14:46:00Z" w16du:dateUtc="2025-05-30T13:46:00Z">
                <w:pPr>
                  <w:spacing w:before="60" w:after="60" w:line="264" w:lineRule="auto"/>
                  <w:jc w:val="center"/>
                </w:pPr>
              </w:pPrChange>
            </w:pPr>
            <w:ins w:id="833" w:author="Elizabeth Woods" w:date="2025-05-30T14:41:00Z" w16du:dateUtc="2025-05-30T13:41:00Z">
              <w:r w:rsidRPr="00F16D54">
                <w:rPr>
                  <w:rFonts w:ascii="Expert Sans" w:eastAsia="Calibri" w:hAnsi="Expert Sans" w:cs="Expert Sans"/>
                  <w:color w:val="000000"/>
                  <w:sz w:val="19"/>
                  <w:szCs w:val="22"/>
                  <w:u w:color="000000"/>
                  <w:lang w:val="en-GB" w:eastAsia="en-US"/>
                </w:rPr>
                <w:t>3</w:t>
              </w:r>
            </w:ins>
          </w:p>
        </w:tc>
        <w:tc>
          <w:tcPr>
            <w:tcW w:w="1600" w:type="dxa"/>
          </w:tcPr>
          <w:p w14:paraId="738C879F" w14:textId="77777777" w:rsidR="00F16D54" w:rsidRPr="00F16D54" w:rsidRDefault="00F16D54" w:rsidP="00255C08">
            <w:pPr>
              <w:spacing w:before="60" w:line="360" w:lineRule="auto"/>
              <w:rPr>
                <w:ins w:id="834" w:author="Elizabeth Woods" w:date="2025-05-30T14:41:00Z" w16du:dateUtc="2025-05-30T13:41:00Z"/>
                <w:rFonts w:ascii="Expert Sans" w:eastAsia="Calibri" w:hAnsi="Expert Sans" w:cs="Expert Sans"/>
                <w:color w:val="000000"/>
                <w:sz w:val="19"/>
                <w:szCs w:val="22"/>
                <w:u w:color="000000"/>
                <w:lang w:val="en-GB" w:eastAsia="en-US"/>
              </w:rPr>
              <w:pPrChange w:id="835" w:author="Elizabeth Woods" w:date="2025-05-30T14:46:00Z" w16du:dateUtc="2025-05-30T13:46:00Z">
                <w:pPr>
                  <w:spacing w:before="60" w:after="60" w:line="264" w:lineRule="auto"/>
                </w:pPr>
              </w:pPrChange>
            </w:pPr>
            <w:ins w:id="836" w:author="Elizabeth Woods" w:date="2025-05-30T14:41:00Z" w16du:dateUtc="2025-05-30T13:41:00Z">
              <w:r w:rsidRPr="00F16D54">
                <w:rPr>
                  <w:rFonts w:ascii="Expert Sans" w:eastAsia="Calibri" w:hAnsi="Expert Sans" w:cs="Expert Sans"/>
                  <w:color w:val="000000"/>
                  <w:sz w:val="19"/>
                  <w:szCs w:val="22"/>
                  <w:u w:color="000000"/>
                  <w:lang w:val="en-GB" w:eastAsia="en-US"/>
                </w:rPr>
                <w:t>Reset SSI Account credentials</w:t>
              </w:r>
            </w:ins>
          </w:p>
        </w:tc>
        <w:tc>
          <w:tcPr>
            <w:tcW w:w="1700" w:type="dxa"/>
          </w:tcPr>
          <w:p w14:paraId="713BCD34" w14:textId="77777777" w:rsidR="00F16D54" w:rsidRPr="00F16D54" w:rsidRDefault="00F16D54" w:rsidP="00255C08">
            <w:pPr>
              <w:spacing w:before="60" w:line="360" w:lineRule="auto"/>
              <w:rPr>
                <w:ins w:id="837" w:author="Elizabeth Woods" w:date="2025-05-30T14:41:00Z" w16du:dateUtc="2025-05-30T13:41:00Z"/>
                <w:rFonts w:ascii="Expert Sans" w:eastAsia="Calibri" w:hAnsi="Expert Sans" w:cs="Expert Sans"/>
                <w:color w:val="000000"/>
                <w:sz w:val="19"/>
                <w:szCs w:val="22"/>
                <w:u w:color="000000"/>
                <w:lang w:val="en-GB" w:eastAsia="en-US"/>
              </w:rPr>
              <w:pPrChange w:id="838" w:author="Elizabeth Woods" w:date="2025-05-30T14:46:00Z" w16du:dateUtc="2025-05-30T13:46:00Z">
                <w:pPr>
                  <w:spacing w:before="60" w:after="60" w:line="264" w:lineRule="auto"/>
                </w:pPr>
              </w:pPrChange>
            </w:pPr>
            <w:ins w:id="839" w:author="Elizabeth Woods" w:date="2025-05-30T14:41:00Z" w16du:dateUtc="2025-05-30T13:41:00Z">
              <w:r w:rsidRPr="00F16D54">
                <w:rPr>
                  <w:rFonts w:ascii="Expert Sans" w:eastAsia="Calibri" w:hAnsi="Expert Sans" w:cs="Expert Sans"/>
                  <w:color w:val="000000"/>
                  <w:sz w:val="19"/>
                  <w:szCs w:val="22"/>
                  <w:u w:color="000000"/>
                  <w:lang w:val="en-GB" w:eastAsia="en-US"/>
                </w:rPr>
                <w:t xml:space="preserve">Reset </w:t>
              </w:r>
              <w:proofErr w:type="gramStart"/>
              <w:r w:rsidRPr="00F16D54">
                <w:rPr>
                  <w:rFonts w:ascii="Expert Sans" w:eastAsia="Calibri" w:hAnsi="Expert Sans" w:cs="Expert Sans"/>
                  <w:color w:val="000000"/>
                  <w:sz w:val="19"/>
                  <w:szCs w:val="22"/>
                  <w:u w:color="000000"/>
                  <w:lang w:val="en-GB" w:eastAsia="en-US"/>
                </w:rPr>
                <w:t>a</w:t>
              </w:r>
              <w:proofErr w:type="gramEnd"/>
              <w:r w:rsidRPr="00F16D54">
                <w:rPr>
                  <w:rFonts w:ascii="Expert Sans" w:eastAsia="Calibri" w:hAnsi="Expert Sans" w:cs="Expert Sans"/>
                  <w:color w:val="000000"/>
                  <w:sz w:val="19"/>
                  <w:szCs w:val="22"/>
                  <w:u w:color="000000"/>
                  <w:lang w:val="en-GB" w:eastAsia="en-US"/>
                </w:rPr>
                <w:t xml:space="preserve"> SSI Account’s password</w:t>
              </w:r>
            </w:ins>
          </w:p>
        </w:tc>
        <w:tc>
          <w:tcPr>
            <w:tcW w:w="3001" w:type="dxa"/>
          </w:tcPr>
          <w:p w14:paraId="1E3C3A34" w14:textId="77777777" w:rsidR="00F16D54" w:rsidRPr="00F16D54" w:rsidRDefault="00F16D54" w:rsidP="00255C08">
            <w:pPr>
              <w:spacing w:before="60" w:line="360" w:lineRule="auto"/>
              <w:rPr>
                <w:ins w:id="840" w:author="Elizabeth Woods" w:date="2025-05-30T14:41:00Z" w16du:dateUtc="2025-05-30T13:41:00Z"/>
                <w:rFonts w:ascii="Expert Sans" w:eastAsia="Calibri" w:hAnsi="Expert Sans" w:cs="Expert Sans"/>
                <w:color w:val="000000"/>
                <w:sz w:val="19"/>
                <w:szCs w:val="22"/>
                <w:u w:color="000000"/>
                <w:lang w:val="en-GB" w:eastAsia="en-US"/>
              </w:rPr>
              <w:pPrChange w:id="841" w:author="Elizabeth Woods" w:date="2025-05-30T14:46:00Z" w16du:dateUtc="2025-05-30T13:46:00Z">
                <w:pPr>
                  <w:spacing w:before="60" w:after="60" w:line="264" w:lineRule="auto"/>
                </w:pPr>
              </w:pPrChange>
            </w:pPr>
            <w:ins w:id="842" w:author="Elizabeth Woods" w:date="2025-05-30T14:41:00Z" w16du:dateUtc="2025-05-30T13:41:00Z">
              <w:r w:rsidRPr="00F16D54">
                <w:rPr>
                  <w:rFonts w:ascii="Expert Sans" w:eastAsia="Calibri" w:hAnsi="Expert Sans" w:cs="Expert Sans"/>
                  <w:color w:val="000000"/>
                  <w:sz w:val="19"/>
                  <w:szCs w:val="22"/>
                  <w:u w:color="000000"/>
                  <w:lang w:val="en-GB" w:eastAsia="en-US"/>
                </w:rPr>
                <w:t>Party to reset the password for the SSI Account created in step 1</w:t>
              </w:r>
            </w:ins>
          </w:p>
        </w:tc>
        <w:tc>
          <w:tcPr>
            <w:tcW w:w="2801" w:type="dxa"/>
          </w:tcPr>
          <w:p w14:paraId="0791AF8A" w14:textId="77777777" w:rsidR="00F16D54" w:rsidRPr="00F16D54" w:rsidRDefault="00F16D54" w:rsidP="00255C08">
            <w:pPr>
              <w:spacing w:before="60" w:line="360" w:lineRule="auto"/>
              <w:rPr>
                <w:ins w:id="843" w:author="Elizabeth Woods" w:date="2025-05-30T14:41:00Z" w16du:dateUtc="2025-05-30T13:41:00Z"/>
                <w:rFonts w:ascii="Expert Sans" w:eastAsia="Calibri" w:hAnsi="Expert Sans" w:cs="Expert Sans"/>
                <w:color w:val="000000"/>
                <w:sz w:val="19"/>
                <w:szCs w:val="22"/>
                <w:u w:color="000000"/>
                <w:lang w:val="en-GB" w:eastAsia="en-US"/>
              </w:rPr>
              <w:pPrChange w:id="844" w:author="Elizabeth Woods" w:date="2025-05-30T14:46:00Z" w16du:dateUtc="2025-05-30T13:46:00Z">
                <w:pPr>
                  <w:spacing w:before="60" w:after="60" w:line="264" w:lineRule="auto"/>
                </w:pPr>
              </w:pPrChange>
            </w:pPr>
            <w:ins w:id="845" w:author="Elizabeth Woods" w:date="2025-05-30T14:41:00Z" w16du:dateUtc="2025-05-30T13:41:00Z">
              <w:r w:rsidRPr="00F16D54">
                <w:rPr>
                  <w:rFonts w:ascii="Expert Sans" w:eastAsia="Calibri" w:hAnsi="Expert Sans" w:cs="Expert Sans"/>
                  <w:color w:val="000000"/>
                  <w:sz w:val="19"/>
                  <w:szCs w:val="22"/>
                  <w:u w:color="000000"/>
                  <w:lang w:val="en-GB" w:eastAsia="en-US"/>
                </w:rPr>
                <w:t>Reset of SSI Account’s password successful</w:t>
              </w:r>
            </w:ins>
          </w:p>
        </w:tc>
      </w:tr>
      <w:tr w:rsidR="00F16D54" w:rsidRPr="00F16D54" w14:paraId="131A9898" w14:textId="77777777" w:rsidTr="00257D99">
        <w:trPr>
          <w:ins w:id="846" w:author="Elizabeth Woods" w:date="2025-05-30T14:41:00Z" w16du:dateUtc="2025-05-30T13:41:00Z"/>
        </w:trPr>
        <w:tc>
          <w:tcPr>
            <w:tcW w:w="800" w:type="dxa"/>
          </w:tcPr>
          <w:p w14:paraId="7D425F31" w14:textId="77777777" w:rsidR="00F16D54" w:rsidRPr="00F16D54" w:rsidRDefault="00F16D54" w:rsidP="00255C08">
            <w:pPr>
              <w:spacing w:before="60" w:line="360" w:lineRule="auto"/>
              <w:jc w:val="center"/>
              <w:rPr>
                <w:ins w:id="847" w:author="Elizabeth Woods" w:date="2025-05-30T14:41:00Z" w16du:dateUtc="2025-05-30T13:41:00Z"/>
                <w:rFonts w:ascii="Expert Sans" w:eastAsia="Calibri" w:hAnsi="Expert Sans" w:cs="Expert Sans"/>
                <w:color w:val="000000"/>
                <w:sz w:val="19"/>
                <w:szCs w:val="22"/>
                <w:u w:color="000000"/>
                <w:lang w:val="en-GB" w:eastAsia="en-US"/>
              </w:rPr>
              <w:pPrChange w:id="848" w:author="Elizabeth Woods" w:date="2025-05-30T14:46:00Z" w16du:dateUtc="2025-05-30T13:46:00Z">
                <w:pPr>
                  <w:spacing w:before="60" w:after="60" w:line="264" w:lineRule="auto"/>
                  <w:jc w:val="center"/>
                </w:pPr>
              </w:pPrChange>
            </w:pPr>
            <w:ins w:id="849" w:author="Elizabeth Woods" w:date="2025-05-30T14:41:00Z" w16du:dateUtc="2025-05-30T13:41:00Z">
              <w:r w:rsidRPr="00F16D54">
                <w:rPr>
                  <w:rFonts w:ascii="Expert Sans" w:eastAsia="Calibri" w:hAnsi="Expert Sans" w:cs="Expert Sans"/>
                  <w:color w:val="000000"/>
                  <w:sz w:val="19"/>
                  <w:szCs w:val="22"/>
                  <w:u w:color="000000"/>
                  <w:lang w:val="en-GB" w:eastAsia="en-US"/>
                </w:rPr>
                <w:t>4</w:t>
              </w:r>
            </w:ins>
          </w:p>
        </w:tc>
        <w:tc>
          <w:tcPr>
            <w:tcW w:w="1600" w:type="dxa"/>
          </w:tcPr>
          <w:p w14:paraId="764AD1DC" w14:textId="77777777" w:rsidR="00F16D54" w:rsidRPr="00F16D54" w:rsidRDefault="00F16D54" w:rsidP="00255C08">
            <w:pPr>
              <w:spacing w:before="60" w:line="360" w:lineRule="auto"/>
              <w:rPr>
                <w:ins w:id="850" w:author="Elizabeth Woods" w:date="2025-05-30T14:41:00Z" w16du:dateUtc="2025-05-30T13:41:00Z"/>
                <w:rFonts w:ascii="Expert Sans" w:eastAsia="Calibri" w:hAnsi="Expert Sans" w:cs="Expert Sans"/>
                <w:color w:val="000000"/>
                <w:sz w:val="19"/>
                <w:szCs w:val="22"/>
                <w:u w:color="000000"/>
                <w:lang w:val="en-GB" w:eastAsia="en-US"/>
              </w:rPr>
              <w:pPrChange w:id="851" w:author="Elizabeth Woods" w:date="2025-05-30T14:46:00Z" w16du:dateUtc="2025-05-30T13:46:00Z">
                <w:pPr>
                  <w:spacing w:before="60" w:after="60" w:line="264" w:lineRule="auto"/>
                </w:pPr>
              </w:pPrChange>
            </w:pPr>
            <w:ins w:id="852" w:author="Elizabeth Woods" w:date="2025-05-30T14:41:00Z" w16du:dateUtc="2025-05-30T13:41:00Z">
              <w:r w:rsidRPr="00F16D54">
                <w:rPr>
                  <w:rFonts w:ascii="Expert Sans" w:eastAsia="Calibri" w:hAnsi="Expert Sans" w:cs="Expert Sans"/>
                  <w:color w:val="000000"/>
                  <w:sz w:val="19"/>
                  <w:szCs w:val="22"/>
                  <w:u w:color="000000"/>
                  <w:lang w:val="en-GB" w:eastAsia="en-US"/>
                </w:rPr>
                <w:t>Removal of SSI Account</w:t>
              </w:r>
            </w:ins>
          </w:p>
        </w:tc>
        <w:tc>
          <w:tcPr>
            <w:tcW w:w="1700" w:type="dxa"/>
          </w:tcPr>
          <w:p w14:paraId="2F61D6E4" w14:textId="77777777" w:rsidR="00F16D54" w:rsidRPr="00F16D54" w:rsidRDefault="00F16D54" w:rsidP="00255C08">
            <w:pPr>
              <w:spacing w:before="60" w:line="360" w:lineRule="auto"/>
              <w:rPr>
                <w:ins w:id="853" w:author="Elizabeth Woods" w:date="2025-05-30T14:41:00Z" w16du:dateUtc="2025-05-30T13:41:00Z"/>
                <w:rFonts w:ascii="Expert Sans" w:eastAsia="Calibri" w:hAnsi="Expert Sans" w:cs="Expert Sans"/>
                <w:color w:val="000000"/>
                <w:sz w:val="19"/>
                <w:szCs w:val="22"/>
                <w:u w:color="000000"/>
                <w:lang w:val="en-GB" w:eastAsia="en-US"/>
              </w:rPr>
              <w:pPrChange w:id="854" w:author="Elizabeth Woods" w:date="2025-05-30T14:46:00Z" w16du:dateUtc="2025-05-30T13:46:00Z">
                <w:pPr>
                  <w:spacing w:before="60" w:after="60" w:line="264" w:lineRule="auto"/>
                </w:pPr>
              </w:pPrChange>
            </w:pPr>
            <w:ins w:id="855" w:author="Elizabeth Woods" w:date="2025-05-30T14:41:00Z" w16du:dateUtc="2025-05-30T13:41:00Z">
              <w:r w:rsidRPr="00F16D54">
                <w:rPr>
                  <w:rFonts w:ascii="Expert Sans" w:eastAsia="Calibri" w:hAnsi="Expert Sans" w:cs="Expert Sans"/>
                  <w:color w:val="000000"/>
                  <w:sz w:val="19"/>
                  <w:szCs w:val="22"/>
                  <w:u w:color="000000"/>
                  <w:lang w:val="en-GB" w:eastAsia="en-US"/>
                </w:rPr>
                <w:t xml:space="preserve">Remove </w:t>
              </w:r>
              <w:proofErr w:type="gramStart"/>
              <w:r w:rsidRPr="00F16D54">
                <w:rPr>
                  <w:rFonts w:ascii="Expert Sans" w:eastAsia="Calibri" w:hAnsi="Expert Sans" w:cs="Expert Sans"/>
                  <w:color w:val="000000"/>
                  <w:sz w:val="19"/>
                  <w:szCs w:val="22"/>
                  <w:u w:color="000000"/>
                  <w:lang w:val="en-GB" w:eastAsia="en-US"/>
                </w:rPr>
                <w:t>a</w:t>
              </w:r>
              <w:proofErr w:type="gramEnd"/>
              <w:r w:rsidRPr="00F16D54">
                <w:rPr>
                  <w:rFonts w:ascii="Expert Sans" w:eastAsia="Calibri" w:hAnsi="Expert Sans" w:cs="Expert Sans"/>
                  <w:color w:val="000000"/>
                  <w:sz w:val="19"/>
                  <w:szCs w:val="22"/>
                  <w:u w:color="000000"/>
                  <w:lang w:val="en-GB" w:eastAsia="en-US"/>
                </w:rPr>
                <w:t xml:space="preserve"> SSI Account</w:t>
              </w:r>
            </w:ins>
          </w:p>
        </w:tc>
        <w:tc>
          <w:tcPr>
            <w:tcW w:w="3001" w:type="dxa"/>
          </w:tcPr>
          <w:p w14:paraId="577DA6F1" w14:textId="77777777" w:rsidR="00F16D54" w:rsidRPr="00F16D54" w:rsidRDefault="00F16D54" w:rsidP="00255C08">
            <w:pPr>
              <w:spacing w:before="60" w:line="360" w:lineRule="auto"/>
              <w:rPr>
                <w:ins w:id="856" w:author="Elizabeth Woods" w:date="2025-05-30T14:41:00Z" w16du:dateUtc="2025-05-30T13:41:00Z"/>
                <w:rFonts w:ascii="Expert Sans" w:eastAsia="Calibri" w:hAnsi="Expert Sans" w:cs="Expert Sans"/>
                <w:color w:val="000000"/>
                <w:sz w:val="19"/>
                <w:szCs w:val="22"/>
                <w:u w:color="000000"/>
                <w:lang w:val="en-GB" w:eastAsia="en-US"/>
              </w:rPr>
              <w:pPrChange w:id="857" w:author="Elizabeth Woods" w:date="2025-05-30T14:46:00Z" w16du:dateUtc="2025-05-30T13:46:00Z">
                <w:pPr>
                  <w:spacing w:before="60" w:after="60" w:line="264" w:lineRule="auto"/>
                </w:pPr>
              </w:pPrChange>
            </w:pPr>
            <w:ins w:id="858" w:author="Elizabeth Woods" w:date="2025-05-30T14:41:00Z" w16du:dateUtc="2025-05-30T13:41:00Z">
              <w:r w:rsidRPr="00F16D54">
                <w:rPr>
                  <w:rFonts w:ascii="Expert Sans" w:eastAsia="Calibri" w:hAnsi="Expert Sans" w:cs="Expert Sans"/>
                  <w:color w:val="000000"/>
                  <w:sz w:val="19"/>
                  <w:szCs w:val="22"/>
                  <w:u w:color="000000"/>
                  <w:lang w:val="en-GB" w:eastAsia="en-US"/>
                </w:rPr>
                <w:t>Party to remove the SSI Account created in step 1</w:t>
              </w:r>
            </w:ins>
          </w:p>
        </w:tc>
        <w:tc>
          <w:tcPr>
            <w:tcW w:w="2801" w:type="dxa"/>
          </w:tcPr>
          <w:p w14:paraId="0A7A5BA6" w14:textId="77777777" w:rsidR="00F16D54" w:rsidRPr="00F16D54" w:rsidRDefault="00F16D54" w:rsidP="00255C08">
            <w:pPr>
              <w:spacing w:before="60" w:line="360" w:lineRule="auto"/>
              <w:rPr>
                <w:ins w:id="859" w:author="Elizabeth Woods" w:date="2025-05-30T14:41:00Z" w16du:dateUtc="2025-05-30T13:41:00Z"/>
                <w:rFonts w:ascii="Expert Sans" w:eastAsia="Calibri" w:hAnsi="Expert Sans" w:cs="Expert Sans"/>
                <w:color w:val="000000"/>
                <w:sz w:val="19"/>
                <w:szCs w:val="22"/>
                <w:u w:color="000000"/>
                <w:lang w:val="en-GB" w:eastAsia="en-US"/>
              </w:rPr>
              <w:pPrChange w:id="860" w:author="Elizabeth Woods" w:date="2025-05-30T14:46:00Z" w16du:dateUtc="2025-05-30T13:46:00Z">
                <w:pPr>
                  <w:spacing w:before="60" w:after="60" w:line="264" w:lineRule="auto"/>
                </w:pPr>
              </w:pPrChange>
            </w:pPr>
            <w:ins w:id="861" w:author="Elizabeth Woods" w:date="2025-05-30T14:41:00Z" w16du:dateUtc="2025-05-30T13:41:00Z">
              <w:r w:rsidRPr="00F16D54">
                <w:rPr>
                  <w:rFonts w:ascii="Expert Sans" w:eastAsia="Calibri" w:hAnsi="Expert Sans" w:cs="Expert Sans"/>
                  <w:color w:val="000000"/>
                  <w:sz w:val="19"/>
                  <w:szCs w:val="22"/>
                  <w:u w:color="000000"/>
                  <w:lang w:val="en-GB" w:eastAsia="en-US"/>
                </w:rPr>
                <w:t>Removal of SSI Account successful</w:t>
              </w:r>
            </w:ins>
          </w:p>
        </w:tc>
      </w:tr>
    </w:tbl>
    <w:p w14:paraId="7E5CB5EA" w14:textId="77777777" w:rsidR="00F16D54" w:rsidRPr="00F16D54" w:rsidRDefault="00F16D54" w:rsidP="00255C08">
      <w:pPr>
        <w:spacing w:line="360" w:lineRule="auto"/>
        <w:jc w:val="both"/>
        <w:rPr>
          <w:ins w:id="862" w:author="Elizabeth Woods" w:date="2025-05-30T14:41:00Z" w16du:dateUtc="2025-05-30T13:41:00Z"/>
          <w:rFonts w:ascii="Times New Roman" w:eastAsia="Times New Roman" w:hAnsi="Times New Roman" w:cs="Times New Roman"/>
          <w:lang w:val="en-GB" w:eastAsia="en-US"/>
        </w:rPr>
        <w:pPrChange w:id="863"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F16D54" w:rsidRPr="00F16D54" w14:paraId="682221AA" w14:textId="77777777" w:rsidTr="00257D99">
        <w:trPr>
          <w:ins w:id="864" w:author="Elizabeth Woods" w:date="2025-05-30T14:41:00Z" w16du:dateUtc="2025-05-30T13:41:00Z"/>
        </w:trPr>
        <w:tc>
          <w:tcPr>
            <w:tcW w:w="1560" w:type="dxa"/>
            <w:shd w:val="clear" w:color="auto" w:fill="D9D9D9"/>
          </w:tcPr>
          <w:p w14:paraId="45BBC2C6" w14:textId="77777777" w:rsidR="00F16D54" w:rsidRPr="00F16D54" w:rsidRDefault="00F16D54" w:rsidP="00255C08">
            <w:pPr>
              <w:spacing w:before="60" w:line="360" w:lineRule="auto"/>
              <w:rPr>
                <w:ins w:id="865" w:author="Elizabeth Woods" w:date="2025-05-30T14:41:00Z" w16du:dateUtc="2025-05-30T13:41:00Z"/>
                <w:rFonts w:ascii="Expert Sans" w:eastAsia="Calibri" w:hAnsi="Expert Sans" w:cs="Expert Sans"/>
                <w:b/>
                <w:bCs/>
                <w:color w:val="000000"/>
                <w:sz w:val="19"/>
                <w:szCs w:val="22"/>
                <w:u w:color="000000"/>
                <w:lang w:val="en-GB" w:eastAsia="en-US"/>
              </w:rPr>
              <w:pPrChange w:id="866" w:author="Elizabeth Woods" w:date="2025-05-30T14:46:00Z" w16du:dateUtc="2025-05-30T13:46:00Z">
                <w:pPr>
                  <w:spacing w:before="60" w:after="60" w:line="264" w:lineRule="auto"/>
                </w:pPr>
              </w:pPrChange>
            </w:pPr>
            <w:ins w:id="867" w:author="Elizabeth Woods" w:date="2025-05-30T14:41:00Z" w16du:dateUtc="2025-05-30T13:41:00Z">
              <w:r w:rsidRPr="00F16D54">
                <w:rPr>
                  <w:rFonts w:ascii="Expert Sans" w:eastAsia="Calibri" w:hAnsi="Expert Sans" w:cs="Expert Sans"/>
                  <w:b/>
                  <w:bCs/>
                  <w:color w:val="000000"/>
                  <w:sz w:val="19"/>
                  <w:szCs w:val="22"/>
                  <w:u w:color="000000"/>
                  <w:lang w:val="en-GB" w:eastAsia="en-US"/>
                </w:rPr>
                <w:t>ID</w:t>
              </w:r>
            </w:ins>
          </w:p>
        </w:tc>
        <w:tc>
          <w:tcPr>
            <w:tcW w:w="8345" w:type="dxa"/>
            <w:shd w:val="clear" w:color="auto" w:fill="D9D9D9"/>
          </w:tcPr>
          <w:p w14:paraId="4F2C0E01" w14:textId="77777777" w:rsidR="00F16D54" w:rsidRPr="00F16D54" w:rsidRDefault="00F16D54" w:rsidP="00255C08">
            <w:pPr>
              <w:spacing w:before="60" w:line="360" w:lineRule="auto"/>
              <w:rPr>
                <w:ins w:id="868" w:author="Elizabeth Woods" w:date="2025-05-30T14:41:00Z" w16du:dateUtc="2025-05-30T13:41:00Z"/>
                <w:rFonts w:ascii="Expert Sans" w:eastAsia="Calibri" w:hAnsi="Expert Sans" w:cs="Expert Sans"/>
                <w:b/>
                <w:bCs/>
                <w:color w:val="000000"/>
                <w:sz w:val="19"/>
                <w:szCs w:val="22"/>
                <w:u w:color="000000"/>
                <w:lang w:val="en-GB" w:eastAsia="en-US"/>
              </w:rPr>
              <w:pPrChange w:id="869" w:author="Elizabeth Woods" w:date="2025-05-30T14:46:00Z" w16du:dateUtc="2025-05-30T13:46:00Z">
                <w:pPr>
                  <w:spacing w:before="60" w:after="60" w:line="264" w:lineRule="auto"/>
                </w:pPr>
              </w:pPrChange>
            </w:pPr>
            <w:ins w:id="870" w:author="Elizabeth Woods" w:date="2025-05-30T14:41:00Z" w16du:dateUtc="2025-05-30T13:41:00Z">
              <w:r w:rsidRPr="00F16D54">
                <w:rPr>
                  <w:rFonts w:ascii="Expert Sans" w:eastAsia="Calibri" w:hAnsi="Expert Sans" w:cs="Expert Sans"/>
                  <w:b/>
                  <w:bCs/>
                  <w:color w:val="000000"/>
                  <w:sz w:val="19"/>
                  <w:szCs w:val="22"/>
                  <w:u w:color="000000"/>
                  <w:lang w:val="en-GB" w:eastAsia="en-US"/>
                </w:rPr>
                <w:t>SSI04</w:t>
              </w:r>
            </w:ins>
          </w:p>
        </w:tc>
      </w:tr>
      <w:tr w:rsidR="00F16D54" w:rsidRPr="00F16D54" w14:paraId="35A839A4" w14:textId="77777777" w:rsidTr="00257D99">
        <w:trPr>
          <w:ins w:id="871" w:author="Elizabeth Woods" w:date="2025-05-30T14:41:00Z" w16du:dateUtc="2025-05-30T13:41:00Z"/>
        </w:trPr>
        <w:tc>
          <w:tcPr>
            <w:tcW w:w="1560" w:type="dxa"/>
          </w:tcPr>
          <w:p w14:paraId="007266C8" w14:textId="77777777" w:rsidR="00F16D54" w:rsidRPr="00F16D54" w:rsidRDefault="00F16D54" w:rsidP="00255C08">
            <w:pPr>
              <w:spacing w:before="60" w:line="360" w:lineRule="auto"/>
              <w:rPr>
                <w:ins w:id="872" w:author="Elizabeth Woods" w:date="2025-05-30T14:41:00Z" w16du:dateUtc="2025-05-30T13:41:00Z"/>
                <w:rFonts w:ascii="Expert Sans" w:eastAsia="Calibri" w:hAnsi="Expert Sans" w:cs="Expert Sans"/>
                <w:color w:val="000000"/>
                <w:sz w:val="19"/>
                <w:szCs w:val="22"/>
                <w:u w:color="000000"/>
                <w:lang w:val="en-GB" w:eastAsia="en-US"/>
              </w:rPr>
              <w:pPrChange w:id="873" w:author="Elizabeth Woods" w:date="2025-05-30T14:46:00Z" w16du:dateUtc="2025-05-30T13:46:00Z">
                <w:pPr>
                  <w:spacing w:before="60" w:after="60" w:line="264" w:lineRule="auto"/>
                </w:pPr>
              </w:pPrChange>
            </w:pPr>
            <w:ins w:id="874" w:author="Elizabeth Woods" w:date="2025-05-30T14:41:00Z" w16du:dateUtc="2025-05-30T13:41:00Z">
              <w:r w:rsidRPr="00F16D54">
                <w:rPr>
                  <w:rFonts w:ascii="Expert Sans" w:eastAsia="Calibri" w:hAnsi="Expert Sans" w:cs="Expert Sans"/>
                  <w:color w:val="000000"/>
                  <w:sz w:val="19"/>
                  <w:szCs w:val="22"/>
                  <w:u w:color="000000"/>
                  <w:lang w:val="en-GB" w:eastAsia="en-US"/>
                </w:rPr>
                <w:t>Title:</w:t>
              </w:r>
            </w:ins>
          </w:p>
        </w:tc>
        <w:tc>
          <w:tcPr>
            <w:tcW w:w="8345" w:type="dxa"/>
          </w:tcPr>
          <w:p w14:paraId="3FDDA8F9" w14:textId="77777777" w:rsidR="00F16D54" w:rsidRPr="00F16D54" w:rsidRDefault="00F16D54" w:rsidP="00255C08">
            <w:pPr>
              <w:spacing w:before="60" w:line="360" w:lineRule="auto"/>
              <w:rPr>
                <w:ins w:id="875" w:author="Elizabeth Woods" w:date="2025-05-30T14:41:00Z" w16du:dateUtc="2025-05-30T13:41:00Z"/>
                <w:rFonts w:ascii="Expert Sans" w:eastAsia="Calibri" w:hAnsi="Expert Sans" w:cs="Expert Sans"/>
                <w:color w:val="000000"/>
                <w:sz w:val="19"/>
                <w:szCs w:val="22"/>
                <w:u w:color="000000"/>
                <w:lang w:val="en-GB" w:eastAsia="en-US"/>
              </w:rPr>
              <w:pPrChange w:id="876" w:author="Elizabeth Woods" w:date="2025-05-30T14:46:00Z" w16du:dateUtc="2025-05-30T13:46:00Z">
                <w:pPr>
                  <w:spacing w:before="60" w:after="60" w:line="264" w:lineRule="auto"/>
                </w:pPr>
              </w:pPrChange>
            </w:pPr>
            <w:ins w:id="877"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can submit each of a Communications Hub forecast, Communications Hub order and Communications Hub return via the SSI Self</w:t>
              </w:r>
            </w:ins>
          </w:p>
        </w:tc>
      </w:tr>
      <w:tr w:rsidR="00F16D54" w:rsidRPr="00F16D54" w14:paraId="26AEFD3C" w14:textId="77777777" w:rsidTr="00257D99">
        <w:trPr>
          <w:ins w:id="878" w:author="Elizabeth Woods" w:date="2025-05-30T14:41:00Z" w16du:dateUtc="2025-05-30T13:41:00Z"/>
        </w:trPr>
        <w:tc>
          <w:tcPr>
            <w:tcW w:w="1560" w:type="dxa"/>
          </w:tcPr>
          <w:p w14:paraId="11B81E13" w14:textId="77777777" w:rsidR="00F16D54" w:rsidRPr="00F16D54" w:rsidRDefault="00F16D54" w:rsidP="00255C08">
            <w:pPr>
              <w:spacing w:before="60" w:line="360" w:lineRule="auto"/>
              <w:rPr>
                <w:ins w:id="879" w:author="Elizabeth Woods" w:date="2025-05-30T14:41:00Z" w16du:dateUtc="2025-05-30T13:41:00Z"/>
                <w:rFonts w:ascii="Expert Sans" w:eastAsia="Calibri" w:hAnsi="Expert Sans" w:cs="Expert Sans"/>
                <w:color w:val="000000"/>
                <w:sz w:val="19"/>
                <w:szCs w:val="22"/>
                <w:u w:color="000000"/>
                <w:lang w:val="en-GB" w:eastAsia="en-US"/>
              </w:rPr>
              <w:pPrChange w:id="880" w:author="Elizabeth Woods" w:date="2025-05-30T14:46:00Z" w16du:dateUtc="2025-05-30T13:46:00Z">
                <w:pPr>
                  <w:spacing w:before="60" w:after="60" w:line="264" w:lineRule="auto"/>
                </w:pPr>
              </w:pPrChange>
            </w:pPr>
            <w:ins w:id="881" w:author="Elizabeth Woods" w:date="2025-05-30T14:41:00Z" w16du:dateUtc="2025-05-30T13:41:00Z">
              <w:r w:rsidRPr="00F16D54">
                <w:rPr>
                  <w:rFonts w:ascii="Expert Sans" w:eastAsia="Calibri" w:hAnsi="Expert Sans" w:cs="Expert Sans"/>
                  <w:color w:val="000000"/>
                  <w:sz w:val="19"/>
                  <w:szCs w:val="22"/>
                  <w:u w:color="000000"/>
                  <w:lang w:val="en-GB" w:eastAsia="en-US"/>
                </w:rPr>
                <w:t>Prerequisite:</w:t>
              </w:r>
            </w:ins>
          </w:p>
        </w:tc>
        <w:tc>
          <w:tcPr>
            <w:tcW w:w="8345" w:type="dxa"/>
          </w:tcPr>
          <w:p w14:paraId="5F667C0B" w14:textId="77777777" w:rsidR="00F16D54" w:rsidRPr="00F16D54" w:rsidRDefault="00F16D54" w:rsidP="00172194">
            <w:pPr>
              <w:numPr>
                <w:ilvl w:val="0"/>
                <w:numId w:val="29"/>
              </w:numPr>
              <w:spacing w:line="360" w:lineRule="auto"/>
              <w:ind w:left="600" w:hanging="553"/>
              <w:jc w:val="both"/>
              <w:rPr>
                <w:ins w:id="882" w:author="Elizabeth Woods" w:date="2025-05-30T14:41:00Z" w16du:dateUtc="2025-05-30T13:41:00Z"/>
                <w:rFonts w:ascii="Expert Sans" w:eastAsia="Calibri" w:hAnsi="Expert Sans" w:cs="Expert Sans"/>
                <w:color w:val="000000"/>
                <w:sz w:val="19"/>
                <w:szCs w:val="22"/>
                <w:u w:color="000000"/>
                <w:lang w:val="en-GB" w:eastAsia="en-US"/>
              </w:rPr>
              <w:pPrChange w:id="883" w:author="Elizabeth Woods" w:date="2025-05-30T14:53:00Z" w16du:dateUtc="2025-05-30T13:53:00Z">
                <w:pPr>
                  <w:numPr>
                    <w:numId w:val="29"/>
                  </w:numPr>
                  <w:tabs>
                    <w:tab w:val="num" w:pos="709"/>
                  </w:tabs>
                  <w:spacing w:after="0" w:line="264" w:lineRule="auto"/>
                  <w:ind w:left="600" w:hanging="709"/>
                  <w:jc w:val="both"/>
                </w:pPr>
              </w:pPrChange>
            </w:pPr>
            <w:ins w:id="884" w:author="Elizabeth Woods" w:date="2025-05-30T14:41:00Z" w16du:dateUtc="2025-05-30T13:41:00Z">
              <w:r w:rsidRPr="00F16D54">
                <w:rPr>
                  <w:rFonts w:ascii="Expert Sans" w:eastAsia="Calibri" w:hAnsi="Expert Sans" w:cs="Expert Sans"/>
                  <w:color w:val="000000"/>
                  <w:sz w:val="19"/>
                  <w:szCs w:val="22"/>
                  <w:u w:color="000000"/>
                  <w:lang w:val="en-GB" w:eastAsia="en-US"/>
                </w:rPr>
                <w:t>Testing Participant has either previously ordered 4G Communications Hubs or intend to order 4G Communications Hubs in future.</w:t>
              </w:r>
            </w:ins>
          </w:p>
          <w:p w14:paraId="79B19439" w14:textId="77777777" w:rsidR="00F16D54" w:rsidRPr="00F16D54" w:rsidRDefault="00F16D54" w:rsidP="00172194">
            <w:pPr>
              <w:numPr>
                <w:ilvl w:val="0"/>
                <w:numId w:val="29"/>
              </w:numPr>
              <w:spacing w:line="360" w:lineRule="auto"/>
              <w:ind w:left="600" w:hanging="553"/>
              <w:jc w:val="both"/>
              <w:rPr>
                <w:ins w:id="885" w:author="Elizabeth Woods" w:date="2025-05-30T14:41:00Z" w16du:dateUtc="2025-05-30T13:41:00Z"/>
                <w:rFonts w:ascii="Expert Sans" w:eastAsia="Calibri" w:hAnsi="Expert Sans" w:cs="Expert Sans"/>
                <w:color w:val="000000"/>
                <w:sz w:val="19"/>
                <w:szCs w:val="22"/>
                <w:u w:color="000000"/>
                <w:lang w:val="en-GB" w:eastAsia="en-US"/>
              </w:rPr>
              <w:pPrChange w:id="886" w:author="Elizabeth Woods" w:date="2025-05-30T14:53:00Z" w16du:dateUtc="2025-05-30T13:53:00Z">
                <w:pPr>
                  <w:numPr>
                    <w:numId w:val="29"/>
                  </w:numPr>
                  <w:tabs>
                    <w:tab w:val="num" w:pos="709"/>
                  </w:tabs>
                  <w:spacing w:after="0" w:line="264" w:lineRule="auto"/>
                  <w:ind w:left="600" w:hanging="709"/>
                  <w:jc w:val="both"/>
                </w:pPr>
              </w:pPrChange>
            </w:pPr>
            <w:ins w:id="887" w:author="Elizabeth Woods" w:date="2025-05-30T14:41:00Z" w16du:dateUtc="2025-05-30T13:41:00Z">
              <w:r w:rsidRPr="00F16D54">
                <w:rPr>
                  <w:rFonts w:ascii="Expert Sans" w:eastAsia="Calibri" w:hAnsi="Expert Sans" w:cs="Expert Sans"/>
                  <w:color w:val="000000"/>
                  <w:sz w:val="19"/>
                  <w:szCs w:val="22"/>
                  <w:u w:color="000000"/>
                  <w:lang w:val="en-GB" w:eastAsia="en-US"/>
                </w:rPr>
                <w:t>Connection to DCC System or completion of the enrolment process defined within the DCC Internet Access Policy.</w:t>
              </w:r>
            </w:ins>
          </w:p>
          <w:p w14:paraId="2C9053EE" w14:textId="77777777" w:rsidR="00F16D54" w:rsidRPr="00F16D54" w:rsidRDefault="00F16D54" w:rsidP="00172194">
            <w:pPr>
              <w:numPr>
                <w:ilvl w:val="0"/>
                <w:numId w:val="29"/>
              </w:numPr>
              <w:spacing w:line="360" w:lineRule="auto"/>
              <w:ind w:left="600" w:hanging="553"/>
              <w:jc w:val="both"/>
              <w:rPr>
                <w:ins w:id="888" w:author="Elizabeth Woods" w:date="2025-05-30T14:41:00Z" w16du:dateUtc="2025-05-30T13:41:00Z"/>
                <w:rFonts w:ascii="Expert Sans" w:eastAsia="Calibri" w:hAnsi="Expert Sans" w:cs="Expert Sans"/>
                <w:color w:val="000000"/>
                <w:sz w:val="19"/>
                <w:szCs w:val="22"/>
                <w:u w:color="000000"/>
                <w:lang w:val="en-GB" w:eastAsia="en-US"/>
              </w:rPr>
              <w:pPrChange w:id="889" w:author="Elizabeth Woods" w:date="2025-05-30T14:53:00Z" w16du:dateUtc="2025-05-30T13:53:00Z">
                <w:pPr>
                  <w:numPr>
                    <w:numId w:val="29"/>
                  </w:numPr>
                  <w:tabs>
                    <w:tab w:val="num" w:pos="709"/>
                  </w:tabs>
                  <w:spacing w:after="60" w:line="264" w:lineRule="auto"/>
                  <w:ind w:left="600" w:hanging="709"/>
                  <w:jc w:val="both"/>
                </w:pPr>
              </w:pPrChange>
            </w:pPr>
            <w:ins w:id="890" w:author="Elizabeth Woods" w:date="2025-05-30T14:41:00Z" w16du:dateUtc="2025-05-30T13:41:00Z">
              <w:r w:rsidRPr="00F16D54">
                <w:rPr>
                  <w:rFonts w:ascii="Expert Sans" w:eastAsia="Calibri" w:hAnsi="Expert Sans" w:cs="Expert Sans"/>
                  <w:color w:val="000000"/>
                  <w:sz w:val="19"/>
                  <w:szCs w:val="22"/>
                  <w:u w:color="000000"/>
                  <w:lang w:val="en-GB" w:eastAsia="en-US"/>
                </w:rPr>
                <w:t>Party SSI login authentication via DCC or own IDP.</w:t>
              </w:r>
            </w:ins>
          </w:p>
          <w:p w14:paraId="37F0A9CD" w14:textId="77777777" w:rsidR="00F16D54" w:rsidRPr="00F16D54" w:rsidRDefault="00F16D54" w:rsidP="00172194">
            <w:pPr>
              <w:numPr>
                <w:ilvl w:val="0"/>
                <w:numId w:val="29"/>
              </w:numPr>
              <w:spacing w:line="360" w:lineRule="auto"/>
              <w:ind w:left="600" w:hanging="553"/>
              <w:jc w:val="both"/>
              <w:rPr>
                <w:ins w:id="891" w:author="Elizabeth Woods" w:date="2025-05-30T14:41:00Z" w16du:dateUtc="2025-05-30T13:41:00Z"/>
                <w:rFonts w:ascii="Expert Sans" w:eastAsia="Calibri" w:hAnsi="Expert Sans" w:cs="Expert Sans"/>
                <w:color w:val="000000"/>
                <w:sz w:val="19"/>
                <w:szCs w:val="22"/>
                <w:u w:color="000000"/>
                <w:lang w:val="en-GB" w:eastAsia="en-US"/>
              </w:rPr>
              <w:pPrChange w:id="892" w:author="Elizabeth Woods" w:date="2025-05-30T14:53:00Z" w16du:dateUtc="2025-05-30T13:53:00Z">
                <w:pPr>
                  <w:numPr>
                    <w:numId w:val="29"/>
                  </w:numPr>
                  <w:tabs>
                    <w:tab w:val="num" w:pos="709"/>
                  </w:tabs>
                  <w:spacing w:after="60" w:line="264" w:lineRule="auto"/>
                  <w:ind w:left="600" w:hanging="709"/>
                  <w:jc w:val="both"/>
                </w:pPr>
              </w:pPrChange>
            </w:pPr>
            <w:ins w:id="893" w:author="Elizabeth Woods" w:date="2025-05-30T14:41:00Z" w16du:dateUtc="2025-05-30T13:41:00Z">
              <w:r w:rsidRPr="00F16D54">
                <w:rPr>
                  <w:rFonts w:ascii="Expert Sans" w:eastAsia="Calibri" w:hAnsi="Expert Sans" w:cs="Expert Sans"/>
                  <w:color w:val="000000"/>
                  <w:sz w:val="19"/>
                  <w:szCs w:val="22"/>
                  <w:u w:color="000000"/>
                  <w:lang w:val="en-GB" w:eastAsia="en-US"/>
                </w:rPr>
                <w:t>Party has assigned a suitable OMS Job Type Role to a relevant SSI Account, per the SSI Functions and Roles Policy.</w:t>
              </w:r>
            </w:ins>
          </w:p>
        </w:tc>
      </w:tr>
    </w:tbl>
    <w:p w14:paraId="22359F85" w14:textId="77777777" w:rsidR="00F16D54" w:rsidRPr="00F16D54" w:rsidRDefault="00F16D54" w:rsidP="00255C08">
      <w:pPr>
        <w:spacing w:line="360" w:lineRule="auto"/>
        <w:jc w:val="both"/>
        <w:rPr>
          <w:ins w:id="894" w:author="Elizabeth Woods" w:date="2025-05-30T14:41:00Z" w16du:dateUtc="2025-05-30T13:41:00Z"/>
          <w:rFonts w:ascii="Times New Roman" w:eastAsia="Times New Roman" w:hAnsi="Times New Roman" w:cs="Times New Roman"/>
          <w:lang w:val="en-GB" w:eastAsia="en-US"/>
        </w:rPr>
        <w:pPrChange w:id="895" w:author="Elizabeth Woods" w:date="2025-05-30T14:46:00Z" w16du:dateUtc="2025-05-30T13:46:00Z">
          <w:pPr>
            <w:spacing w:after="0" w:line="240" w:lineRule="auto"/>
            <w:jc w:val="both"/>
          </w:pPr>
        </w:pPrChange>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F16D54" w:rsidRPr="00F16D54" w14:paraId="29BED42C" w14:textId="77777777" w:rsidTr="00257D99">
        <w:trPr>
          <w:ins w:id="896" w:author="Elizabeth Woods" w:date="2025-05-30T14:41:00Z" w16du:dateUtc="2025-05-30T13:41:00Z"/>
        </w:trPr>
        <w:tc>
          <w:tcPr>
            <w:tcW w:w="800" w:type="dxa"/>
            <w:shd w:val="clear" w:color="auto" w:fill="D9D9D9"/>
          </w:tcPr>
          <w:p w14:paraId="7E35780C" w14:textId="77777777" w:rsidR="00F16D54" w:rsidRPr="00F16D54" w:rsidRDefault="00F16D54" w:rsidP="00255C08">
            <w:pPr>
              <w:spacing w:before="60" w:line="360" w:lineRule="auto"/>
              <w:jc w:val="center"/>
              <w:rPr>
                <w:ins w:id="897" w:author="Elizabeth Woods" w:date="2025-05-30T14:41:00Z" w16du:dateUtc="2025-05-30T13:41:00Z"/>
                <w:rFonts w:ascii="Expert Sans" w:eastAsia="Calibri" w:hAnsi="Expert Sans" w:cs="Expert Sans"/>
                <w:color w:val="000000"/>
                <w:sz w:val="19"/>
                <w:szCs w:val="22"/>
                <w:u w:color="000000"/>
                <w:lang w:val="en-GB" w:eastAsia="en-US"/>
              </w:rPr>
              <w:pPrChange w:id="898" w:author="Elizabeth Woods" w:date="2025-05-30T14:46:00Z" w16du:dateUtc="2025-05-30T13:46:00Z">
                <w:pPr>
                  <w:spacing w:before="60" w:after="60" w:line="264" w:lineRule="auto"/>
                  <w:jc w:val="center"/>
                </w:pPr>
              </w:pPrChange>
            </w:pPr>
            <w:ins w:id="899" w:author="Elizabeth Woods" w:date="2025-05-30T14:41:00Z" w16du:dateUtc="2025-05-30T13:41:00Z">
              <w:r w:rsidRPr="00F16D54">
                <w:rPr>
                  <w:rFonts w:ascii="Expert Sans" w:eastAsia="Calibri" w:hAnsi="Expert Sans" w:cs="Expert Sans"/>
                  <w:color w:val="000000"/>
                  <w:sz w:val="19"/>
                  <w:szCs w:val="22"/>
                  <w:u w:color="000000"/>
                  <w:lang w:val="en-GB" w:eastAsia="en-US"/>
                </w:rPr>
                <w:t>Steps</w:t>
              </w:r>
            </w:ins>
          </w:p>
        </w:tc>
        <w:tc>
          <w:tcPr>
            <w:tcW w:w="1600" w:type="dxa"/>
            <w:shd w:val="clear" w:color="auto" w:fill="D9D9D9"/>
          </w:tcPr>
          <w:p w14:paraId="644B502E" w14:textId="77777777" w:rsidR="00F16D54" w:rsidRPr="00F16D54" w:rsidRDefault="00F16D54" w:rsidP="00255C08">
            <w:pPr>
              <w:spacing w:before="60" w:line="360" w:lineRule="auto"/>
              <w:rPr>
                <w:ins w:id="900" w:author="Elizabeth Woods" w:date="2025-05-30T14:41:00Z" w16du:dateUtc="2025-05-30T13:41:00Z"/>
                <w:rFonts w:ascii="Expert Sans" w:eastAsia="Calibri" w:hAnsi="Expert Sans" w:cs="Expert Sans"/>
                <w:color w:val="000000"/>
                <w:sz w:val="19"/>
                <w:szCs w:val="22"/>
                <w:u w:color="000000"/>
                <w:lang w:val="en-GB" w:eastAsia="en-US"/>
              </w:rPr>
              <w:pPrChange w:id="901" w:author="Elizabeth Woods" w:date="2025-05-30T14:46:00Z" w16du:dateUtc="2025-05-30T13:46:00Z">
                <w:pPr>
                  <w:spacing w:before="60" w:after="60" w:line="264" w:lineRule="auto"/>
                </w:pPr>
              </w:pPrChange>
            </w:pPr>
            <w:ins w:id="902" w:author="Elizabeth Woods" w:date="2025-05-30T14:41:00Z" w16du:dateUtc="2025-05-30T13:41:00Z">
              <w:r w:rsidRPr="00F16D54">
                <w:rPr>
                  <w:rFonts w:ascii="Expert Sans" w:eastAsia="Calibri" w:hAnsi="Expert Sans" w:cs="Expert Sans"/>
                  <w:color w:val="000000"/>
                  <w:sz w:val="19"/>
                  <w:szCs w:val="22"/>
                  <w:u w:color="000000"/>
                  <w:lang w:val="en-GB" w:eastAsia="en-US"/>
                </w:rPr>
                <w:t>Description</w:t>
              </w:r>
            </w:ins>
          </w:p>
        </w:tc>
        <w:tc>
          <w:tcPr>
            <w:tcW w:w="1701" w:type="dxa"/>
            <w:shd w:val="clear" w:color="auto" w:fill="D9D9D9"/>
          </w:tcPr>
          <w:p w14:paraId="384FDD3D" w14:textId="77777777" w:rsidR="00F16D54" w:rsidRPr="00F16D54" w:rsidRDefault="00F16D54" w:rsidP="00255C08">
            <w:pPr>
              <w:spacing w:before="60" w:line="360" w:lineRule="auto"/>
              <w:rPr>
                <w:ins w:id="903" w:author="Elizabeth Woods" w:date="2025-05-30T14:41:00Z" w16du:dateUtc="2025-05-30T13:41:00Z"/>
                <w:rFonts w:ascii="Expert Sans" w:eastAsia="Calibri" w:hAnsi="Expert Sans" w:cs="Expert Sans"/>
                <w:color w:val="000000"/>
                <w:sz w:val="19"/>
                <w:szCs w:val="22"/>
                <w:u w:color="000000"/>
                <w:lang w:val="en-GB" w:eastAsia="en-US"/>
              </w:rPr>
              <w:pPrChange w:id="904" w:author="Elizabeth Woods" w:date="2025-05-30T14:46:00Z" w16du:dateUtc="2025-05-30T13:46:00Z">
                <w:pPr>
                  <w:spacing w:before="60" w:after="60" w:line="264" w:lineRule="auto"/>
                </w:pPr>
              </w:pPrChange>
            </w:pPr>
            <w:ins w:id="905" w:author="Elizabeth Woods" w:date="2025-05-30T14:41:00Z" w16du:dateUtc="2025-05-30T13:41:00Z">
              <w:r w:rsidRPr="00F16D54">
                <w:rPr>
                  <w:rFonts w:ascii="Expert Sans" w:eastAsia="Calibri" w:hAnsi="Expert Sans" w:cs="Expert Sans"/>
                  <w:color w:val="000000"/>
                  <w:sz w:val="19"/>
                  <w:szCs w:val="22"/>
                  <w:u w:color="000000"/>
                  <w:lang w:val="en-GB" w:eastAsia="en-US"/>
                </w:rPr>
                <w:t>Objective</w:t>
              </w:r>
            </w:ins>
          </w:p>
        </w:tc>
        <w:tc>
          <w:tcPr>
            <w:tcW w:w="3002" w:type="dxa"/>
            <w:shd w:val="clear" w:color="auto" w:fill="D9D9D9"/>
          </w:tcPr>
          <w:p w14:paraId="6AE72F8B" w14:textId="77777777" w:rsidR="00F16D54" w:rsidRPr="00F16D54" w:rsidRDefault="00F16D54" w:rsidP="00255C08">
            <w:pPr>
              <w:spacing w:before="60" w:line="360" w:lineRule="auto"/>
              <w:rPr>
                <w:ins w:id="906" w:author="Elizabeth Woods" w:date="2025-05-30T14:41:00Z" w16du:dateUtc="2025-05-30T13:41:00Z"/>
                <w:rFonts w:ascii="Expert Sans" w:eastAsia="Calibri" w:hAnsi="Expert Sans" w:cs="Expert Sans"/>
                <w:color w:val="000000"/>
                <w:sz w:val="19"/>
                <w:szCs w:val="22"/>
                <w:u w:color="000000"/>
                <w:lang w:val="en-GB" w:eastAsia="en-US"/>
              </w:rPr>
              <w:pPrChange w:id="907" w:author="Elizabeth Woods" w:date="2025-05-30T14:46:00Z" w16du:dateUtc="2025-05-30T13:46:00Z">
                <w:pPr>
                  <w:spacing w:before="60" w:after="60" w:line="264" w:lineRule="auto"/>
                </w:pPr>
              </w:pPrChange>
            </w:pPr>
            <w:ins w:id="908" w:author="Elizabeth Woods" w:date="2025-05-30T14:41:00Z" w16du:dateUtc="2025-05-30T13:41:00Z">
              <w:r w:rsidRPr="00F16D54">
                <w:rPr>
                  <w:rFonts w:ascii="Expert Sans" w:eastAsia="Calibri" w:hAnsi="Expert Sans" w:cs="Expert Sans"/>
                  <w:color w:val="000000"/>
                  <w:sz w:val="19"/>
                  <w:szCs w:val="22"/>
                  <w:u w:color="000000"/>
                  <w:lang w:val="en-GB" w:eastAsia="en-US"/>
                </w:rPr>
                <w:t>Actions</w:t>
              </w:r>
            </w:ins>
          </w:p>
        </w:tc>
        <w:tc>
          <w:tcPr>
            <w:tcW w:w="2802" w:type="dxa"/>
            <w:shd w:val="clear" w:color="auto" w:fill="D9D9D9"/>
          </w:tcPr>
          <w:p w14:paraId="4217E527" w14:textId="77777777" w:rsidR="00F16D54" w:rsidRPr="00F16D54" w:rsidRDefault="00F16D54" w:rsidP="00255C08">
            <w:pPr>
              <w:spacing w:before="60" w:line="360" w:lineRule="auto"/>
              <w:rPr>
                <w:ins w:id="909" w:author="Elizabeth Woods" w:date="2025-05-30T14:41:00Z" w16du:dateUtc="2025-05-30T13:41:00Z"/>
                <w:rFonts w:ascii="Expert Sans" w:eastAsia="Calibri" w:hAnsi="Expert Sans" w:cs="Expert Sans"/>
                <w:color w:val="000000"/>
                <w:sz w:val="19"/>
                <w:szCs w:val="22"/>
                <w:u w:color="000000"/>
                <w:lang w:val="en-GB" w:eastAsia="en-US"/>
              </w:rPr>
              <w:pPrChange w:id="910" w:author="Elizabeth Woods" w:date="2025-05-30T14:46:00Z" w16du:dateUtc="2025-05-30T13:46:00Z">
                <w:pPr>
                  <w:spacing w:before="60" w:after="60" w:line="264" w:lineRule="auto"/>
                </w:pPr>
              </w:pPrChange>
            </w:pPr>
            <w:ins w:id="911" w:author="Elizabeth Woods" w:date="2025-05-30T14:41:00Z" w16du:dateUtc="2025-05-30T13:41:00Z">
              <w:r w:rsidRPr="00F16D54">
                <w:rPr>
                  <w:rFonts w:ascii="Expert Sans" w:eastAsia="Calibri" w:hAnsi="Expert Sans" w:cs="Expert Sans"/>
                  <w:color w:val="000000"/>
                  <w:sz w:val="19"/>
                  <w:szCs w:val="22"/>
                  <w:u w:color="000000"/>
                  <w:lang w:val="en-GB" w:eastAsia="en-US"/>
                </w:rPr>
                <w:t>Acceptance Criteria</w:t>
              </w:r>
            </w:ins>
          </w:p>
        </w:tc>
      </w:tr>
      <w:tr w:rsidR="00F16D54" w:rsidRPr="00F16D54" w14:paraId="2DE914CE" w14:textId="77777777" w:rsidTr="00257D99">
        <w:trPr>
          <w:ins w:id="912" w:author="Elizabeth Woods" w:date="2025-05-30T14:41:00Z" w16du:dateUtc="2025-05-30T13:41:00Z"/>
        </w:trPr>
        <w:tc>
          <w:tcPr>
            <w:tcW w:w="800" w:type="dxa"/>
          </w:tcPr>
          <w:p w14:paraId="18DE6F02" w14:textId="77777777" w:rsidR="00F16D54" w:rsidRPr="00F16D54" w:rsidRDefault="00F16D54" w:rsidP="00255C08">
            <w:pPr>
              <w:spacing w:before="60" w:line="360" w:lineRule="auto"/>
              <w:jc w:val="center"/>
              <w:rPr>
                <w:ins w:id="913" w:author="Elizabeth Woods" w:date="2025-05-30T14:41:00Z" w16du:dateUtc="2025-05-30T13:41:00Z"/>
                <w:rFonts w:ascii="Expert Sans" w:eastAsia="Calibri" w:hAnsi="Expert Sans" w:cs="Expert Sans"/>
                <w:color w:val="000000"/>
                <w:sz w:val="19"/>
                <w:szCs w:val="22"/>
                <w:u w:color="000000"/>
                <w:lang w:val="en-GB" w:eastAsia="en-US"/>
              </w:rPr>
              <w:pPrChange w:id="914" w:author="Elizabeth Woods" w:date="2025-05-30T14:46:00Z" w16du:dateUtc="2025-05-30T13:46:00Z">
                <w:pPr>
                  <w:spacing w:before="60" w:after="60" w:line="264" w:lineRule="auto"/>
                  <w:jc w:val="center"/>
                </w:pPr>
              </w:pPrChange>
            </w:pPr>
            <w:ins w:id="915" w:author="Elizabeth Woods" w:date="2025-05-30T14:41:00Z" w16du:dateUtc="2025-05-30T13:41:00Z">
              <w:r w:rsidRPr="00F16D54">
                <w:rPr>
                  <w:rFonts w:ascii="Expert Sans" w:eastAsia="Calibri" w:hAnsi="Expert Sans" w:cs="Expert Sans"/>
                  <w:color w:val="000000"/>
                  <w:sz w:val="19"/>
                  <w:szCs w:val="22"/>
                  <w:u w:color="000000"/>
                  <w:lang w:val="en-GB" w:eastAsia="en-US"/>
                </w:rPr>
                <w:t>1</w:t>
              </w:r>
            </w:ins>
          </w:p>
        </w:tc>
        <w:tc>
          <w:tcPr>
            <w:tcW w:w="1600" w:type="dxa"/>
          </w:tcPr>
          <w:p w14:paraId="28555D18" w14:textId="77777777" w:rsidR="00F16D54" w:rsidRPr="00F16D54" w:rsidRDefault="00F16D54" w:rsidP="00255C08">
            <w:pPr>
              <w:spacing w:before="60" w:line="360" w:lineRule="auto"/>
              <w:rPr>
                <w:ins w:id="916" w:author="Elizabeth Woods" w:date="2025-05-30T14:41:00Z" w16du:dateUtc="2025-05-30T13:41:00Z"/>
                <w:rFonts w:ascii="Expert Sans" w:eastAsia="Calibri" w:hAnsi="Expert Sans" w:cs="Expert Sans"/>
                <w:color w:val="000000"/>
                <w:sz w:val="19"/>
                <w:szCs w:val="22"/>
                <w:u w:color="000000"/>
                <w:lang w:val="en-GB" w:eastAsia="en-US"/>
              </w:rPr>
              <w:pPrChange w:id="917" w:author="Elizabeth Woods" w:date="2025-05-30T14:46:00Z" w16du:dateUtc="2025-05-30T13:46:00Z">
                <w:pPr>
                  <w:spacing w:before="60" w:after="60" w:line="264" w:lineRule="auto"/>
                </w:pPr>
              </w:pPrChange>
            </w:pPr>
            <w:ins w:id="918" w:author="Elizabeth Woods" w:date="2025-05-30T14:41:00Z" w16du:dateUtc="2025-05-30T13:41:00Z">
              <w:r w:rsidRPr="00F16D54">
                <w:rPr>
                  <w:rFonts w:ascii="Expert Sans" w:eastAsia="Calibri" w:hAnsi="Expert Sans" w:cs="Expert Sans"/>
                  <w:color w:val="000000"/>
                  <w:sz w:val="19"/>
                  <w:szCs w:val="22"/>
                  <w:u w:color="000000"/>
                  <w:lang w:val="en-GB" w:eastAsia="en-US"/>
                </w:rPr>
                <w:t>Create new Communication Hub Forecast</w:t>
              </w:r>
            </w:ins>
          </w:p>
        </w:tc>
        <w:tc>
          <w:tcPr>
            <w:tcW w:w="1701" w:type="dxa"/>
          </w:tcPr>
          <w:p w14:paraId="6DE1327D" w14:textId="77777777" w:rsidR="00F16D54" w:rsidRPr="00F16D54" w:rsidRDefault="00F16D54" w:rsidP="00255C08">
            <w:pPr>
              <w:spacing w:before="60" w:line="360" w:lineRule="auto"/>
              <w:rPr>
                <w:ins w:id="919" w:author="Elizabeth Woods" w:date="2025-05-30T14:41:00Z" w16du:dateUtc="2025-05-30T13:41:00Z"/>
                <w:rFonts w:ascii="Expert Sans" w:eastAsia="Calibri" w:hAnsi="Expert Sans" w:cs="Expert Sans"/>
                <w:color w:val="000000"/>
                <w:sz w:val="19"/>
                <w:szCs w:val="22"/>
                <w:u w:color="000000"/>
                <w:lang w:val="en-GB" w:eastAsia="en-US"/>
              </w:rPr>
              <w:pPrChange w:id="920" w:author="Elizabeth Woods" w:date="2025-05-30T14:46:00Z" w16du:dateUtc="2025-05-30T13:46:00Z">
                <w:pPr>
                  <w:spacing w:before="60" w:after="60" w:line="264" w:lineRule="auto"/>
                </w:pPr>
              </w:pPrChange>
            </w:pPr>
            <w:ins w:id="921"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a new Communications Hub Forecast</w:t>
              </w:r>
            </w:ins>
          </w:p>
        </w:tc>
        <w:tc>
          <w:tcPr>
            <w:tcW w:w="3002" w:type="dxa"/>
          </w:tcPr>
          <w:p w14:paraId="735ADE44" w14:textId="77777777" w:rsidR="00F16D54" w:rsidRPr="00F16D54" w:rsidRDefault="00F16D54" w:rsidP="00255C08">
            <w:pPr>
              <w:spacing w:before="60" w:line="360" w:lineRule="auto"/>
              <w:rPr>
                <w:ins w:id="922" w:author="Elizabeth Woods" w:date="2025-05-30T14:41:00Z" w16du:dateUtc="2025-05-30T13:41:00Z"/>
                <w:rFonts w:ascii="Expert Sans" w:eastAsia="Calibri" w:hAnsi="Expert Sans" w:cs="Expert Sans"/>
                <w:color w:val="000000"/>
                <w:sz w:val="19"/>
                <w:szCs w:val="22"/>
                <w:u w:color="000000"/>
                <w:lang w:val="en-GB" w:eastAsia="en-US"/>
              </w:rPr>
              <w:pPrChange w:id="923" w:author="Elizabeth Woods" w:date="2025-05-30T14:46:00Z" w16du:dateUtc="2025-05-30T13:46:00Z">
                <w:pPr>
                  <w:spacing w:before="60" w:after="60" w:line="264" w:lineRule="auto"/>
                </w:pPr>
              </w:pPrChange>
            </w:pPr>
            <w:ins w:id="924" w:author="Elizabeth Woods" w:date="2025-05-30T14:41:00Z" w16du:dateUtc="2025-05-30T13:41:00Z">
              <w:r w:rsidRPr="00F16D54">
                <w:rPr>
                  <w:rFonts w:ascii="Expert Sans" w:eastAsia="Calibri" w:hAnsi="Expert Sans" w:cs="Expert Sans"/>
                  <w:color w:val="000000"/>
                  <w:sz w:val="19"/>
                  <w:szCs w:val="22"/>
                  <w:u w:color="000000"/>
                  <w:lang w:val="en-GB" w:eastAsia="en-US"/>
                </w:rPr>
                <w:t>Party to create a new Communications Hub Forecast for a 4G Communications Hub within the SSI</w:t>
              </w:r>
            </w:ins>
          </w:p>
        </w:tc>
        <w:tc>
          <w:tcPr>
            <w:tcW w:w="2802" w:type="dxa"/>
          </w:tcPr>
          <w:p w14:paraId="000DD676" w14:textId="77777777" w:rsidR="00F16D54" w:rsidRPr="00F16D54" w:rsidRDefault="00F16D54" w:rsidP="00255C08">
            <w:pPr>
              <w:spacing w:before="60" w:line="360" w:lineRule="auto"/>
              <w:rPr>
                <w:ins w:id="925" w:author="Elizabeth Woods" w:date="2025-05-30T14:41:00Z" w16du:dateUtc="2025-05-30T13:41:00Z"/>
                <w:rFonts w:ascii="Expert Sans" w:eastAsia="Calibri" w:hAnsi="Expert Sans" w:cs="Expert Sans"/>
                <w:color w:val="000000"/>
                <w:sz w:val="19"/>
                <w:szCs w:val="22"/>
                <w:u w:color="000000"/>
                <w:lang w:val="en-GB" w:eastAsia="en-US"/>
              </w:rPr>
              <w:pPrChange w:id="926" w:author="Elizabeth Woods" w:date="2025-05-30T14:46:00Z" w16du:dateUtc="2025-05-30T13:46:00Z">
                <w:pPr>
                  <w:spacing w:before="60" w:after="60" w:line="264" w:lineRule="auto"/>
                </w:pPr>
              </w:pPrChange>
            </w:pPr>
            <w:ins w:id="927"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Communications Hub Forecast successful</w:t>
              </w:r>
            </w:ins>
          </w:p>
        </w:tc>
      </w:tr>
      <w:tr w:rsidR="00F16D54" w:rsidRPr="00F16D54" w14:paraId="2EE6AE82" w14:textId="77777777" w:rsidTr="00257D99">
        <w:trPr>
          <w:ins w:id="928" w:author="Elizabeth Woods" w:date="2025-05-30T14:41:00Z" w16du:dateUtc="2025-05-30T13:41:00Z"/>
        </w:trPr>
        <w:tc>
          <w:tcPr>
            <w:tcW w:w="800" w:type="dxa"/>
          </w:tcPr>
          <w:p w14:paraId="61CFF58E" w14:textId="77777777" w:rsidR="00F16D54" w:rsidRPr="00F16D54" w:rsidRDefault="00F16D54" w:rsidP="00255C08">
            <w:pPr>
              <w:spacing w:before="60" w:line="360" w:lineRule="auto"/>
              <w:jc w:val="center"/>
              <w:rPr>
                <w:ins w:id="929" w:author="Elizabeth Woods" w:date="2025-05-30T14:41:00Z" w16du:dateUtc="2025-05-30T13:41:00Z"/>
                <w:rFonts w:ascii="Expert Sans" w:eastAsia="Calibri" w:hAnsi="Expert Sans" w:cs="Expert Sans"/>
                <w:color w:val="000000"/>
                <w:sz w:val="19"/>
                <w:szCs w:val="22"/>
                <w:u w:color="000000"/>
                <w:lang w:val="en-GB" w:eastAsia="en-US"/>
              </w:rPr>
              <w:pPrChange w:id="930" w:author="Elizabeth Woods" w:date="2025-05-30T14:46:00Z" w16du:dateUtc="2025-05-30T13:46:00Z">
                <w:pPr>
                  <w:spacing w:before="60" w:after="60" w:line="264" w:lineRule="auto"/>
                  <w:jc w:val="center"/>
                </w:pPr>
              </w:pPrChange>
            </w:pPr>
            <w:ins w:id="931" w:author="Elizabeth Woods" w:date="2025-05-30T14:41:00Z" w16du:dateUtc="2025-05-30T13:41:00Z">
              <w:r w:rsidRPr="00F16D54">
                <w:rPr>
                  <w:rFonts w:ascii="Expert Sans" w:eastAsia="Calibri" w:hAnsi="Expert Sans" w:cs="Expert Sans"/>
                  <w:color w:val="000000"/>
                  <w:sz w:val="19"/>
                  <w:szCs w:val="22"/>
                  <w:u w:color="000000"/>
                  <w:lang w:val="en-GB" w:eastAsia="en-US"/>
                </w:rPr>
                <w:lastRenderedPageBreak/>
                <w:t>2</w:t>
              </w:r>
            </w:ins>
          </w:p>
        </w:tc>
        <w:tc>
          <w:tcPr>
            <w:tcW w:w="1600" w:type="dxa"/>
          </w:tcPr>
          <w:p w14:paraId="020C4472" w14:textId="77777777" w:rsidR="00F16D54" w:rsidRPr="00F16D54" w:rsidRDefault="00F16D54" w:rsidP="00255C08">
            <w:pPr>
              <w:spacing w:before="60" w:line="360" w:lineRule="auto"/>
              <w:rPr>
                <w:ins w:id="932" w:author="Elizabeth Woods" w:date="2025-05-30T14:41:00Z" w16du:dateUtc="2025-05-30T13:41:00Z"/>
                <w:rFonts w:ascii="Expert Sans" w:eastAsia="Calibri" w:hAnsi="Expert Sans" w:cs="Expert Sans"/>
                <w:color w:val="000000"/>
                <w:sz w:val="19"/>
                <w:szCs w:val="22"/>
                <w:u w:color="000000"/>
                <w:lang w:val="en-GB" w:eastAsia="en-US"/>
              </w:rPr>
              <w:pPrChange w:id="933" w:author="Elizabeth Woods" w:date="2025-05-30T14:46:00Z" w16du:dateUtc="2025-05-30T13:46:00Z">
                <w:pPr>
                  <w:spacing w:before="60" w:after="60" w:line="264" w:lineRule="auto"/>
                </w:pPr>
              </w:pPrChange>
            </w:pPr>
            <w:ins w:id="934" w:author="Elizabeth Woods" w:date="2025-05-30T14:41:00Z" w16du:dateUtc="2025-05-30T13:41:00Z">
              <w:r w:rsidRPr="00F16D54">
                <w:rPr>
                  <w:rFonts w:ascii="Expert Sans" w:eastAsia="Calibri" w:hAnsi="Expert Sans" w:cs="Expert Sans"/>
                  <w:color w:val="000000"/>
                  <w:sz w:val="19"/>
                  <w:szCs w:val="22"/>
                  <w:u w:color="000000"/>
                  <w:lang w:val="en-GB" w:eastAsia="en-US"/>
                </w:rPr>
                <w:t>Create new Communication Hub Order</w:t>
              </w:r>
            </w:ins>
          </w:p>
        </w:tc>
        <w:tc>
          <w:tcPr>
            <w:tcW w:w="1701" w:type="dxa"/>
          </w:tcPr>
          <w:p w14:paraId="2BAA868F" w14:textId="77777777" w:rsidR="00F16D54" w:rsidRPr="00F16D54" w:rsidRDefault="00F16D54" w:rsidP="00255C08">
            <w:pPr>
              <w:spacing w:before="60" w:line="360" w:lineRule="auto"/>
              <w:rPr>
                <w:ins w:id="935" w:author="Elizabeth Woods" w:date="2025-05-30T14:41:00Z" w16du:dateUtc="2025-05-30T13:41:00Z"/>
                <w:rFonts w:ascii="Expert Sans" w:eastAsia="Calibri" w:hAnsi="Expert Sans" w:cs="Expert Sans"/>
                <w:color w:val="000000"/>
                <w:sz w:val="19"/>
                <w:szCs w:val="22"/>
                <w:u w:color="000000"/>
                <w:lang w:val="en-GB" w:eastAsia="en-US"/>
              </w:rPr>
              <w:pPrChange w:id="936" w:author="Elizabeth Woods" w:date="2025-05-30T14:46:00Z" w16du:dateUtc="2025-05-30T13:46:00Z">
                <w:pPr>
                  <w:spacing w:before="60" w:after="60" w:line="264" w:lineRule="auto"/>
                </w:pPr>
              </w:pPrChange>
            </w:pPr>
            <w:ins w:id="937"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a new Communications Hub Order</w:t>
              </w:r>
            </w:ins>
          </w:p>
        </w:tc>
        <w:tc>
          <w:tcPr>
            <w:tcW w:w="3002" w:type="dxa"/>
          </w:tcPr>
          <w:p w14:paraId="47F8D7D2" w14:textId="77777777" w:rsidR="00F16D54" w:rsidRPr="00F16D54" w:rsidRDefault="00F16D54" w:rsidP="00255C08">
            <w:pPr>
              <w:spacing w:before="60" w:line="360" w:lineRule="auto"/>
              <w:rPr>
                <w:ins w:id="938" w:author="Elizabeth Woods" w:date="2025-05-30T14:41:00Z" w16du:dateUtc="2025-05-30T13:41:00Z"/>
                <w:rFonts w:ascii="Expert Sans" w:eastAsia="Calibri" w:hAnsi="Expert Sans" w:cs="Expert Sans"/>
                <w:color w:val="000000"/>
                <w:sz w:val="19"/>
                <w:szCs w:val="22"/>
                <w:u w:color="000000"/>
                <w:lang w:val="en-GB" w:eastAsia="en-US"/>
              </w:rPr>
              <w:pPrChange w:id="939" w:author="Elizabeth Woods" w:date="2025-05-30T14:46:00Z" w16du:dateUtc="2025-05-30T13:46:00Z">
                <w:pPr>
                  <w:spacing w:before="60" w:after="60" w:line="264" w:lineRule="auto"/>
                </w:pPr>
              </w:pPrChange>
            </w:pPr>
            <w:ins w:id="940" w:author="Elizabeth Woods" w:date="2025-05-30T14:41:00Z" w16du:dateUtc="2025-05-30T13:41:00Z">
              <w:r w:rsidRPr="00F16D54">
                <w:rPr>
                  <w:rFonts w:ascii="Expert Sans" w:eastAsia="Calibri" w:hAnsi="Expert Sans" w:cs="Expert Sans"/>
                  <w:color w:val="000000"/>
                  <w:sz w:val="19"/>
                  <w:szCs w:val="22"/>
                  <w:u w:color="000000"/>
                  <w:lang w:val="en-GB" w:eastAsia="en-US"/>
                </w:rPr>
                <w:t>Party to create a new Communications Hub Order for a 4G Communications Hub within the SSI</w:t>
              </w:r>
            </w:ins>
          </w:p>
        </w:tc>
        <w:tc>
          <w:tcPr>
            <w:tcW w:w="2802" w:type="dxa"/>
          </w:tcPr>
          <w:p w14:paraId="307C62CA" w14:textId="77777777" w:rsidR="00F16D54" w:rsidRPr="00F16D54" w:rsidRDefault="00F16D54" w:rsidP="00255C08">
            <w:pPr>
              <w:spacing w:before="60" w:line="360" w:lineRule="auto"/>
              <w:rPr>
                <w:ins w:id="941" w:author="Elizabeth Woods" w:date="2025-05-30T14:41:00Z" w16du:dateUtc="2025-05-30T13:41:00Z"/>
                <w:rFonts w:ascii="Expert Sans" w:eastAsia="Calibri" w:hAnsi="Expert Sans" w:cs="Expert Sans"/>
                <w:color w:val="000000"/>
                <w:sz w:val="19"/>
                <w:szCs w:val="22"/>
                <w:u w:color="000000"/>
                <w:lang w:val="en-GB" w:eastAsia="en-US"/>
              </w:rPr>
              <w:pPrChange w:id="942" w:author="Elizabeth Woods" w:date="2025-05-30T14:46:00Z" w16du:dateUtc="2025-05-30T13:46:00Z">
                <w:pPr>
                  <w:spacing w:before="60" w:after="60" w:line="264" w:lineRule="auto"/>
                </w:pPr>
              </w:pPrChange>
            </w:pPr>
            <w:ins w:id="943"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Communications Hub Order successful</w:t>
              </w:r>
            </w:ins>
          </w:p>
        </w:tc>
      </w:tr>
      <w:tr w:rsidR="00F16D54" w:rsidRPr="00F16D54" w14:paraId="1CDF18BA" w14:textId="77777777" w:rsidTr="00257D99">
        <w:trPr>
          <w:ins w:id="944" w:author="Elizabeth Woods" w:date="2025-05-30T14:41:00Z" w16du:dateUtc="2025-05-30T13:41:00Z"/>
        </w:trPr>
        <w:tc>
          <w:tcPr>
            <w:tcW w:w="800" w:type="dxa"/>
          </w:tcPr>
          <w:p w14:paraId="62C183DF" w14:textId="77777777" w:rsidR="00F16D54" w:rsidRPr="00F16D54" w:rsidRDefault="00F16D54" w:rsidP="00255C08">
            <w:pPr>
              <w:spacing w:before="60" w:line="360" w:lineRule="auto"/>
              <w:jc w:val="center"/>
              <w:rPr>
                <w:ins w:id="945" w:author="Elizabeth Woods" w:date="2025-05-30T14:41:00Z" w16du:dateUtc="2025-05-30T13:41:00Z"/>
                <w:rFonts w:ascii="Expert Sans" w:eastAsia="Calibri" w:hAnsi="Expert Sans" w:cs="Expert Sans"/>
                <w:color w:val="000000"/>
                <w:sz w:val="19"/>
                <w:szCs w:val="22"/>
                <w:u w:color="000000"/>
                <w:lang w:val="en-GB" w:eastAsia="en-US"/>
              </w:rPr>
              <w:pPrChange w:id="946" w:author="Elizabeth Woods" w:date="2025-05-30T14:46:00Z" w16du:dateUtc="2025-05-30T13:46:00Z">
                <w:pPr>
                  <w:spacing w:before="60" w:after="60" w:line="264" w:lineRule="auto"/>
                  <w:jc w:val="center"/>
                </w:pPr>
              </w:pPrChange>
            </w:pPr>
            <w:ins w:id="947" w:author="Elizabeth Woods" w:date="2025-05-30T14:41:00Z" w16du:dateUtc="2025-05-30T13:41:00Z">
              <w:r w:rsidRPr="00F16D54">
                <w:rPr>
                  <w:rFonts w:ascii="Expert Sans" w:eastAsia="Calibri" w:hAnsi="Expert Sans" w:cs="Expert Sans"/>
                  <w:color w:val="000000"/>
                  <w:sz w:val="19"/>
                  <w:szCs w:val="22"/>
                  <w:u w:color="000000"/>
                  <w:lang w:val="en-GB" w:eastAsia="en-US"/>
                </w:rPr>
                <w:t>3</w:t>
              </w:r>
            </w:ins>
          </w:p>
        </w:tc>
        <w:tc>
          <w:tcPr>
            <w:tcW w:w="1600" w:type="dxa"/>
          </w:tcPr>
          <w:p w14:paraId="34ECE944" w14:textId="77777777" w:rsidR="00F16D54" w:rsidRPr="00F16D54" w:rsidRDefault="00F16D54" w:rsidP="00255C08">
            <w:pPr>
              <w:spacing w:before="60" w:line="360" w:lineRule="auto"/>
              <w:rPr>
                <w:ins w:id="948" w:author="Elizabeth Woods" w:date="2025-05-30T14:41:00Z" w16du:dateUtc="2025-05-30T13:41:00Z"/>
                <w:rFonts w:ascii="Expert Sans" w:eastAsia="Calibri" w:hAnsi="Expert Sans" w:cs="Expert Sans"/>
                <w:color w:val="000000"/>
                <w:sz w:val="19"/>
                <w:szCs w:val="22"/>
                <w:u w:color="000000"/>
                <w:lang w:val="en-GB" w:eastAsia="en-US"/>
              </w:rPr>
              <w:pPrChange w:id="949" w:author="Elizabeth Woods" w:date="2025-05-30T14:46:00Z" w16du:dateUtc="2025-05-30T13:46:00Z">
                <w:pPr>
                  <w:spacing w:before="60" w:after="60" w:line="264" w:lineRule="auto"/>
                </w:pPr>
              </w:pPrChange>
            </w:pPr>
            <w:ins w:id="950" w:author="Elizabeth Woods" w:date="2025-05-30T14:41:00Z" w16du:dateUtc="2025-05-30T13:41:00Z">
              <w:r w:rsidRPr="00F16D54">
                <w:rPr>
                  <w:rFonts w:ascii="Expert Sans" w:eastAsia="Calibri" w:hAnsi="Expert Sans" w:cs="Expert Sans"/>
                  <w:color w:val="000000"/>
                  <w:sz w:val="19"/>
                  <w:szCs w:val="22"/>
                  <w:u w:color="000000"/>
                  <w:lang w:val="en-GB" w:eastAsia="en-US"/>
                </w:rPr>
                <w:t>Create new Communications Hub return</w:t>
              </w:r>
            </w:ins>
          </w:p>
        </w:tc>
        <w:tc>
          <w:tcPr>
            <w:tcW w:w="1701" w:type="dxa"/>
          </w:tcPr>
          <w:p w14:paraId="7FBD94B7" w14:textId="77777777" w:rsidR="00F16D54" w:rsidRPr="00F16D54" w:rsidRDefault="00F16D54" w:rsidP="00255C08">
            <w:pPr>
              <w:spacing w:before="60" w:line="360" w:lineRule="auto"/>
              <w:rPr>
                <w:ins w:id="951" w:author="Elizabeth Woods" w:date="2025-05-30T14:41:00Z" w16du:dateUtc="2025-05-30T13:41:00Z"/>
                <w:rFonts w:ascii="Expert Sans" w:eastAsia="Calibri" w:hAnsi="Expert Sans" w:cs="Expert Sans"/>
                <w:color w:val="000000"/>
                <w:sz w:val="19"/>
                <w:szCs w:val="22"/>
                <w:u w:color="000000"/>
                <w:lang w:val="en-GB" w:eastAsia="en-US"/>
              </w:rPr>
              <w:pPrChange w:id="952" w:author="Elizabeth Woods" w:date="2025-05-30T14:46:00Z" w16du:dateUtc="2025-05-30T13:46:00Z">
                <w:pPr>
                  <w:spacing w:before="60" w:after="60" w:line="264" w:lineRule="auto"/>
                </w:pPr>
              </w:pPrChange>
            </w:pPr>
            <w:ins w:id="953"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a new Communications Hub return</w:t>
              </w:r>
            </w:ins>
          </w:p>
        </w:tc>
        <w:tc>
          <w:tcPr>
            <w:tcW w:w="3002" w:type="dxa"/>
          </w:tcPr>
          <w:p w14:paraId="26FF2778" w14:textId="77777777" w:rsidR="00F16D54" w:rsidRPr="00F16D54" w:rsidRDefault="00F16D54" w:rsidP="00255C08">
            <w:pPr>
              <w:spacing w:before="60" w:line="360" w:lineRule="auto"/>
              <w:rPr>
                <w:ins w:id="954" w:author="Elizabeth Woods" w:date="2025-05-30T14:41:00Z" w16du:dateUtc="2025-05-30T13:41:00Z"/>
                <w:rFonts w:ascii="Expert Sans" w:eastAsia="Calibri" w:hAnsi="Expert Sans" w:cs="Expert Sans"/>
                <w:color w:val="000000"/>
                <w:sz w:val="19"/>
                <w:szCs w:val="22"/>
                <w:u w:color="000000"/>
                <w:lang w:val="en-GB" w:eastAsia="en-US"/>
              </w:rPr>
              <w:pPrChange w:id="955" w:author="Elizabeth Woods" w:date="2025-05-30T14:46:00Z" w16du:dateUtc="2025-05-30T13:46:00Z">
                <w:pPr>
                  <w:spacing w:before="60" w:after="60" w:line="264" w:lineRule="auto"/>
                </w:pPr>
              </w:pPrChange>
            </w:pPr>
            <w:ins w:id="956" w:author="Elizabeth Woods" w:date="2025-05-30T14:41:00Z" w16du:dateUtc="2025-05-30T13:41:00Z">
              <w:r w:rsidRPr="00F16D54">
                <w:rPr>
                  <w:rFonts w:ascii="Expert Sans" w:eastAsia="Calibri" w:hAnsi="Expert Sans" w:cs="Expert Sans"/>
                  <w:color w:val="000000"/>
                  <w:sz w:val="19"/>
                  <w:szCs w:val="22"/>
                  <w:u w:color="000000"/>
                  <w:lang w:val="en-GB" w:eastAsia="en-US"/>
                </w:rPr>
                <w:t>Party to create a new Communications Hub return within the SSI</w:t>
              </w:r>
            </w:ins>
          </w:p>
        </w:tc>
        <w:tc>
          <w:tcPr>
            <w:tcW w:w="2802" w:type="dxa"/>
          </w:tcPr>
          <w:p w14:paraId="2599EB28" w14:textId="77777777" w:rsidR="00F16D54" w:rsidRPr="00F16D54" w:rsidRDefault="00F16D54" w:rsidP="00255C08">
            <w:pPr>
              <w:spacing w:before="60" w:line="360" w:lineRule="auto"/>
              <w:rPr>
                <w:ins w:id="957" w:author="Elizabeth Woods" w:date="2025-05-30T14:41:00Z" w16du:dateUtc="2025-05-30T13:41:00Z"/>
                <w:rFonts w:ascii="Expert Sans" w:eastAsia="Calibri" w:hAnsi="Expert Sans" w:cs="Expert Sans"/>
                <w:color w:val="000000"/>
                <w:sz w:val="19"/>
                <w:szCs w:val="22"/>
                <w:u w:color="000000"/>
                <w:lang w:val="en-GB" w:eastAsia="en-US"/>
              </w:rPr>
              <w:pPrChange w:id="958" w:author="Elizabeth Woods" w:date="2025-05-30T14:46:00Z" w16du:dateUtc="2025-05-30T13:46:00Z">
                <w:pPr>
                  <w:spacing w:before="60" w:after="60" w:line="264" w:lineRule="auto"/>
                </w:pPr>
              </w:pPrChange>
            </w:pPr>
            <w:ins w:id="959" w:author="Elizabeth Woods" w:date="2025-05-30T14:41:00Z" w16du:dateUtc="2025-05-30T13:41:00Z">
              <w:r w:rsidRPr="00F16D54">
                <w:rPr>
                  <w:rFonts w:ascii="Expert Sans" w:eastAsia="Calibri" w:hAnsi="Expert Sans" w:cs="Expert Sans"/>
                  <w:color w:val="000000"/>
                  <w:sz w:val="19"/>
                  <w:szCs w:val="22"/>
                  <w:u w:color="000000"/>
                  <w:lang w:val="en-GB" w:eastAsia="en-US"/>
                </w:rPr>
                <w:t>Creation of Communications Hub return successful</w:t>
              </w:r>
            </w:ins>
          </w:p>
        </w:tc>
      </w:tr>
    </w:tbl>
    <w:p w14:paraId="35C45E14" w14:textId="77777777" w:rsidR="00F16D54" w:rsidRPr="00F16D54" w:rsidRDefault="00F16D54" w:rsidP="00255C08">
      <w:pPr>
        <w:spacing w:line="360" w:lineRule="auto"/>
        <w:ind w:left="709"/>
        <w:jc w:val="both"/>
        <w:rPr>
          <w:ins w:id="960" w:author="Elizabeth Woods" w:date="2025-05-30T14:41:00Z" w16du:dateUtc="2025-05-30T13:41:00Z"/>
          <w:rFonts w:ascii="Times New Roman" w:eastAsia="Times New Roman" w:hAnsi="Times New Roman" w:cs="Times New Roman"/>
          <w:lang w:val="en-GB" w:eastAsia="en-US"/>
        </w:rPr>
        <w:pPrChange w:id="961" w:author="Elizabeth Woods" w:date="2025-05-30T14:46:00Z" w16du:dateUtc="2025-05-30T13:46:00Z">
          <w:pPr>
            <w:spacing w:after="220" w:line="360" w:lineRule="auto"/>
            <w:ind w:left="709"/>
            <w:jc w:val="both"/>
          </w:pPr>
        </w:pPrChange>
      </w:pPr>
    </w:p>
    <w:p w14:paraId="3F01E592" w14:textId="77777777" w:rsidR="00172194" w:rsidRPr="00172194" w:rsidRDefault="00172194" w:rsidP="00172194">
      <w:pPr>
        <w:pStyle w:val="ListParagraph"/>
        <w:widowControl w:val="0"/>
        <w:numPr>
          <w:ilvl w:val="0"/>
          <w:numId w:val="39"/>
        </w:numPr>
        <w:spacing w:line="360" w:lineRule="auto"/>
        <w:jc w:val="both"/>
        <w:outlineLvl w:val="1"/>
        <w:rPr>
          <w:ins w:id="962" w:author="Elizabeth Woods" w:date="2025-05-30T14:54:00Z" w16du:dateUtc="2025-05-30T13:54:00Z"/>
          <w:rFonts w:ascii="Times New Roman" w:eastAsia="Times New Roman" w:hAnsi="Times New Roman" w:cs="Arial"/>
          <w:bCs/>
          <w:iCs/>
          <w:vanish/>
          <w:szCs w:val="28"/>
          <w:lang w:val="en-GB" w:eastAsia="en-US"/>
        </w:rPr>
      </w:pPr>
    </w:p>
    <w:p w14:paraId="55CE013D" w14:textId="77777777" w:rsidR="00172194" w:rsidRPr="00172194" w:rsidRDefault="00172194" w:rsidP="00172194">
      <w:pPr>
        <w:pStyle w:val="ListParagraph"/>
        <w:widowControl w:val="0"/>
        <w:numPr>
          <w:ilvl w:val="0"/>
          <w:numId w:val="39"/>
        </w:numPr>
        <w:spacing w:line="360" w:lineRule="auto"/>
        <w:jc w:val="both"/>
        <w:outlineLvl w:val="1"/>
        <w:rPr>
          <w:ins w:id="963" w:author="Elizabeth Woods" w:date="2025-05-30T14:54:00Z" w16du:dateUtc="2025-05-30T13:54:00Z"/>
          <w:rFonts w:ascii="Times New Roman" w:eastAsia="Times New Roman" w:hAnsi="Times New Roman" w:cs="Arial"/>
          <w:bCs/>
          <w:iCs/>
          <w:vanish/>
          <w:szCs w:val="28"/>
          <w:lang w:val="en-GB" w:eastAsia="en-US"/>
        </w:rPr>
      </w:pPr>
    </w:p>
    <w:p w14:paraId="6DC07810" w14:textId="77777777" w:rsidR="00172194" w:rsidRPr="00172194" w:rsidRDefault="00172194" w:rsidP="00172194">
      <w:pPr>
        <w:pStyle w:val="ListParagraph"/>
        <w:widowControl w:val="0"/>
        <w:numPr>
          <w:ilvl w:val="0"/>
          <w:numId w:val="39"/>
        </w:numPr>
        <w:spacing w:line="360" w:lineRule="auto"/>
        <w:jc w:val="both"/>
        <w:outlineLvl w:val="1"/>
        <w:rPr>
          <w:ins w:id="964" w:author="Elizabeth Woods" w:date="2025-05-30T14:54:00Z" w16du:dateUtc="2025-05-30T13:54:00Z"/>
          <w:rFonts w:ascii="Times New Roman" w:eastAsia="Times New Roman" w:hAnsi="Times New Roman" w:cs="Arial"/>
          <w:bCs/>
          <w:iCs/>
          <w:vanish/>
          <w:szCs w:val="28"/>
          <w:lang w:val="en-GB" w:eastAsia="en-US"/>
        </w:rPr>
      </w:pPr>
    </w:p>
    <w:p w14:paraId="013B6259" w14:textId="77777777" w:rsidR="00172194" w:rsidRPr="00172194" w:rsidRDefault="00172194" w:rsidP="00172194">
      <w:pPr>
        <w:pStyle w:val="ListParagraph"/>
        <w:widowControl w:val="0"/>
        <w:numPr>
          <w:ilvl w:val="0"/>
          <w:numId w:val="39"/>
        </w:numPr>
        <w:spacing w:line="360" w:lineRule="auto"/>
        <w:jc w:val="both"/>
        <w:outlineLvl w:val="1"/>
        <w:rPr>
          <w:ins w:id="965" w:author="Elizabeth Woods" w:date="2025-05-30T14:54:00Z" w16du:dateUtc="2025-05-30T13:54:00Z"/>
          <w:rFonts w:ascii="Times New Roman" w:eastAsia="Times New Roman" w:hAnsi="Times New Roman" w:cs="Arial"/>
          <w:bCs/>
          <w:iCs/>
          <w:vanish/>
          <w:szCs w:val="28"/>
          <w:lang w:val="en-GB" w:eastAsia="en-US"/>
        </w:rPr>
      </w:pPr>
    </w:p>
    <w:p w14:paraId="3DE2AE85" w14:textId="77777777" w:rsidR="00172194" w:rsidRPr="00172194" w:rsidRDefault="00172194" w:rsidP="00172194">
      <w:pPr>
        <w:pStyle w:val="ListParagraph"/>
        <w:widowControl w:val="0"/>
        <w:numPr>
          <w:ilvl w:val="0"/>
          <w:numId w:val="39"/>
        </w:numPr>
        <w:spacing w:line="360" w:lineRule="auto"/>
        <w:jc w:val="both"/>
        <w:outlineLvl w:val="1"/>
        <w:rPr>
          <w:ins w:id="966" w:author="Elizabeth Woods" w:date="2025-05-30T14:54:00Z" w16du:dateUtc="2025-05-30T13:54:00Z"/>
          <w:rFonts w:ascii="Times New Roman" w:eastAsia="Times New Roman" w:hAnsi="Times New Roman" w:cs="Arial"/>
          <w:bCs/>
          <w:iCs/>
          <w:vanish/>
          <w:szCs w:val="28"/>
          <w:lang w:val="en-GB" w:eastAsia="en-US"/>
        </w:rPr>
      </w:pPr>
    </w:p>
    <w:p w14:paraId="161961D8" w14:textId="77777777" w:rsidR="00172194" w:rsidRPr="00172194" w:rsidRDefault="00172194" w:rsidP="00172194">
      <w:pPr>
        <w:pStyle w:val="ListParagraph"/>
        <w:widowControl w:val="0"/>
        <w:numPr>
          <w:ilvl w:val="0"/>
          <w:numId w:val="39"/>
        </w:numPr>
        <w:spacing w:line="360" w:lineRule="auto"/>
        <w:jc w:val="both"/>
        <w:outlineLvl w:val="1"/>
        <w:rPr>
          <w:ins w:id="967" w:author="Elizabeth Woods" w:date="2025-05-30T14:54:00Z" w16du:dateUtc="2025-05-30T13:54:00Z"/>
          <w:rFonts w:ascii="Times New Roman" w:eastAsia="Times New Roman" w:hAnsi="Times New Roman" w:cs="Arial"/>
          <w:bCs/>
          <w:iCs/>
          <w:vanish/>
          <w:szCs w:val="28"/>
          <w:lang w:val="en-GB" w:eastAsia="en-US"/>
        </w:rPr>
      </w:pPr>
    </w:p>
    <w:p w14:paraId="24664022" w14:textId="77777777" w:rsidR="00172194" w:rsidRPr="00172194" w:rsidRDefault="00172194" w:rsidP="00172194">
      <w:pPr>
        <w:pStyle w:val="ListParagraph"/>
        <w:widowControl w:val="0"/>
        <w:numPr>
          <w:ilvl w:val="0"/>
          <w:numId w:val="39"/>
        </w:numPr>
        <w:spacing w:line="360" w:lineRule="auto"/>
        <w:jc w:val="both"/>
        <w:outlineLvl w:val="1"/>
        <w:rPr>
          <w:ins w:id="968" w:author="Elizabeth Woods" w:date="2025-05-30T14:54:00Z" w16du:dateUtc="2025-05-30T13:54:00Z"/>
          <w:rFonts w:ascii="Times New Roman" w:eastAsia="Times New Roman" w:hAnsi="Times New Roman" w:cs="Arial"/>
          <w:bCs/>
          <w:iCs/>
          <w:vanish/>
          <w:szCs w:val="28"/>
          <w:lang w:val="en-GB" w:eastAsia="en-US"/>
        </w:rPr>
      </w:pPr>
    </w:p>
    <w:p w14:paraId="6B721A74" w14:textId="77777777" w:rsidR="00172194" w:rsidRPr="00172194" w:rsidRDefault="00172194" w:rsidP="00172194">
      <w:pPr>
        <w:pStyle w:val="ListParagraph"/>
        <w:widowControl w:val="0"/>
        <w:numPr>
          <w:ilvl w:val="0"/>
          <w:numId w:val="39"/>
        </w:numPr>
        <w:spacing w:line="360" w:lineRule="auto"/>
        <w:jc w:val="both"/>
        <w:outlineLvl w:val="1"/>
        <w:rPr>
          <w:ins w:id="969" w:author="Elizabeth Woods" w:date="2025-05-30T14:54:00Z" w16du:dateUtc="2025-05-30T13:54:00Z"/>
          <w:rFonts w:ascii="Times New Roman" w:eastAsia="Times New Roman" w:hAnsi="Times New Roman" w:cs="Arial"/>
          <w:bCs/>
          <w:iCs/>
          <w:vanish/>
          <w:szCs w:val="28"/>
          <w:lang w:val="en-GB" w:eastAsia="en-US"/>
        </w:rPr>
      </w:pPr>
    </w:p>
    <w:p w14:paraId="7641AA9C" w14:textId="77777777" w:rsidR="00172194" w:rsidRPr="00172194" w:rsidRDefault="00172194" w:rsidP="00172194">
      <w:pPr>
        <w:pStyle w:val="ListParagraph"/>
        <w:widowControl w:val="0"/>
        <w:numPr>
          <w:ilvl w:val="0"/>
          <w:numId w:val="39"/>
        </w:numPr>
        <w:spacing w:line="360" w:lineRule="auto"/>
        <w:jc w:val="both"/>
        <w:outlineLvl w:val="1"/>
        <w:rPr>
          <w:ins w:id="970" w:author="Elizabeth Woods" w:date="2025-05-30T14:54:00Z" w16du:dateUtc="2025-05-30T13:54:00Z"/>
          <w:rFonts w:ascii="Times New Roman" w:eastAsia="Times New Roman" w:hAnsi="Times New Roman" w:cs="Arial"/>
          <w:bCs/>
          <w:iCs/>
          <w:vanish/>
          <w:szCs w:val="28"/>
          <w:lang w:val="en-GB" w:eastAsia="en-US"/>
        </w:rPr>
      </w:pPr>
    </w:p>
    <w:p w14:paraId="03FE47DC" w14:textId="77777777" w:rsidR="00172194" w:rsidRPr="00172194" w:rsidRDefault="00172194" w:rsidP="00172194">
      <w:pPr>
        <w:pStyle w:val="ListParagraph"/>
        <w:widowControl w:val="0"/>
        <w:numPr>
          <w:ilvl w:val="0"/>
          <w:numId w:val="39"/>
        </w:numPr>
        <w:spacing w:line="360" w:lineRule="auto"/>
        <w:jc w:val="both"/>
        <w:outlineLvl w:val="1"/>
        <w:rPr>
          <w:ins w:id="971" w:author="Elizabeth Woods" w:date="2025-05-30T14:54:00Z" w16du:dateUtc="2025-05-30T13:54:00Z"/>
          <w:rFonts w:ascii="Times New Roman" w:eastAsia="Times New Roman" w:hAnsi="Times New Roman" w:cs="Arial"/>
          <w:bCs/>
          <w:iCs/>
          <w:vanish/>
          <w:szCs w:val="28"/>
          <w:lang w:val="en-GB" w:eastAsia="en-US"/>
        </w:rPr>
      </w:pPr>
    </w:p>
    <w:p w14:paraId="158836DD" w14:textId="77777777" w:rsidR="00172194" w:rsidRPr="00172194" w:rsidRDefault="00172194" w:rsidP="00172194">
      <w:pPr>
        <w:pStyle w:val="ListParagraph"/>
        <w:widowControl w:val="0"/>
        <w:numPr>
          <w:ilvl w:val="0"/>
          <w:numId w:val="39"/>
        </w:numPr>
        <w:spacing w:line="360" w:lineRule="auto"/>
        <w:jc w:val="both"/>
        <w:outlineLvl w:val="1"/>
        <w:rPr>
          <w:ins w:id="972" w:author="Elizabeth Woods" w:date="2025-05-30T14:54:00Z" w16du:dateUtc="2025-05-30T13:54:00Z"/>
          <w:rFonts w:ascii="Times New Roman" w:eastAsia="Times New Roman" w:hAnsi="Times New Roman" w:cs="Arial"/>
          <w:bCs/>
          <w:iCs/>
          <w:vanish/>
          <w:szCs w:val="28"/>
          <w:lang w:val="en-GB" w:eastAsia="en-US"/>
        </w:rPr>
      </w:pPr>
    </w:p>
    <w:p w14:paraId="09BF3C5A" w14:textId="77777777" w:rsidR="00172194" w:rsidRPr="00172194" w:rsidRDefault="00172194" w:rsidP="00172194">
      <w:pPr>
        <w:pStyle w:val="ListParagraph"/>
        <w:widowControl w:val="0"/>
        <w:numPr>
          <w:ilvl w:val="1"/>
          <w:numId w:val="39"/>
        </w:numPr>
        <w:spacing w:line="360" w:lineRule="auto"/>
        <w:jc w:val="both"/>
        <w:outlineLvl w:val="1"/>
        <w:rPr>
          <w:ins w:id="973" w:author="Elizabeth Woods" w:date="2025-05-30T14:54:00Z" w16du:dateUtc="2025-05-30T13:54:00Z"/>
          <w:rFonts w:ascii="Times New Roman" w:eastAsia="Times New Roman" w:hAnsi="Times New Roman" w:cs="Arial"/>
          <w:bCs/>
          <w:iCs/>
          <w:vanish/>
          <w:szCs w:val="28"/>
          <w:lang w:val="en-GB" w:eastAsia="en-US"/>
        </w:rPr>
      </w:pPr>
    </w:p>
    <w:p w14:paraId="7148943B" w14:textId="77777777" w:rsidR="00172194" w:rsidRPr="00172194" w:rsidRDefault="00172194" w:rsidP="00172194">
      <w:pPr>
        <w:pStyle w:val="ListParagraph"/>
        <w:widowControl w:val="0"/>
        <w:numPr>
          <w:ilvl w:val="1"/>
          <w:numId w:val="39"/>
        </w:numPr>
        <w:spacing w:line="360" w:lineRule="auto"/>
        <w:jc w:val="both"/>
        <w:outlineLvl w:val="1"/>
        <w:rPr>
          <w:ins w:id="974" w:author="Elizabeth Woods" w:date="2025-05-30T14:54:00Z" w16du:dateUtc="2025-05-30T13:54:00Z"/>
          <w:rFonts w:ascii="Times New Roman" w:eastAsia="Times New Roman" w:hAnsi="Times New Roman" w:cs="Arial"/>
          <w:bCs/>
          <w:iCs/>
          <w:vanish/>
          <w:szCs w:val="28"/>
          <w:lang w:val="en-GB" w:eastAsia="en-US"/>
        </w:rPr>
      </w:pPr>
    </w:p>
    <w:p w14:paraId="2221FAB1" w14:textId="77777777" w:rsidR="00172194" w:rsidRPr="00172194" w:rsidRDefault="00172194" w:rsidP="00172194">
      <w:pPr>
        <w:pStyle w:val="ListParagraph"/>
        <w:widowControl w:val="0"/>
        <w:numPr>
          <w:ilvl w:val="1"/>
          <w:numId w:val="39"/>
        </w:numPr>
        <w:spacing w:line="360" w:lineRule="auto"/>
        <w:jc w:val="both"/>
        <w:outlineLvl w:val="1"/>
        <w:rPr>
          <w:ins w:id="975" w:author="Elizabeth Woods" w:date="2025-05-30T14:54:00Z" w16du:dateUtc="2025-05-30T13:54:00Z"/>
          <w:rFonts w:ascii="Times New Roman" w:eastAsia="Times New Roman" w:hAnsi="Times New Roman" w:cs="Arial"/>
          <w:bCs/>
          <w:iCs/>
          <w:vanish/>
          <w:szCs w:val="28"/>
          <w:lang w:val="en-GB" w:eastAsia="en-US"/>
        </w:rPr>
      </w:pPr>
    </w:p>
    <w:p w14:paraId="36B499B6" w14:textId="77777777" w:rsidR="00172194" w:rsidRPr="00172194" w:rsidRDefault="00172194" w:rsidP="00172194">
      <w:pPr>
        <w:pStyle w:val="ListParagraph"/>
        <w:widowControl w:val="0"/>
        <w:numPr>
          <w:ilvl w:val="1"/>
          <w:numId w:val="39"/>
        </w:numPr>
        <w:spacing w:line="360" w:lineRule="auto"/>
        <w:jc w:val="both"/>
        <w:outlineLvl w:val="1"/>
        <w:rPr>
          <w:ins w:id="976" w:author="Elizabeth Woods" w:date="2025-05-30T14:54:00Z" w16du:dateUtc="2025-05-30T13:54:00Z"/>
          <w:rFonts w:ascii="Times New Roman" w:eastAsia="Times New Roman" w:hAnsi="Times New Roman" w:cs="Arial"/>
          <w:bCs/>
          <w:iCs/>
          <w:vanish/>
          <w:szCs w:val="28"/>
          <w:lang w:val="en-GB" w:eastAsia="en-US"/>
        </w:rPr>
      </w:pPr>
    </w:p>
    <w:p w14:paraId="5B84DF2B" w14:textId="77777777" w:rsidR="00172194" w:rsidRPr="00172194" w:rsidRDefault="00172194" w:rsidP="00172194">
      <w:pPr>
        <w:pStyle w:val="ListParagraph"/>
        <w:widowControl w:val="0"/>
        <w:numPr>
          <w:ilvl w:val="1"/>
          <w:numId w:val="39"/>
        </w:numPr>
        <w:spacing w:line="360" w:lineRule="auto"/>
        <w:jc w:val="both"/>
        <w:outlineLvl w:val="1"/>
        <w:rPr>
          <w:ins w:id="977" w:author="Elizabeth Woods" w:date="2025-05-30T14:54:00Z" w16du:dateUtc="2025-05-30T13:54:00Z"/>
          <w:rFonts w:ascii="Times New Roman" w:eastAsia="Times New Roman" w:hAnsi="Times New Roman" w:cs="Arial"/>
          <w:bCs/>
          <w:iCs/>
          <w:vanish/>
          <w:szCs w:val="28"/>
          <w:lang w:val="en-GB" w:eastAsia="en-US"/>
        </w:rPr>
      </w:pPr>
    </w:p>
    <w:p w14:paraId="253B5F64" w14:textId="77777777" w:rsidR="00172194" w:rsidRPr="00172194" w:rsidRDefault="00172194" w:rsidP="00172194">
      <w:pPr>
        <w:pStyle w:val="ListParagraph"/>
        <w:widowControl w:val="0"/>
        <w:numPr>
          <w:ilvl w:val="1"/>
          <w:numId w:val="39"/>
        </w:numPr>
        <w:spacing w:line="360" w:lineRule="auto"/>
        <w:jc w:val="both"/>
        <w:outlineLvl w:val="1"/>
        <w:rPr>
          <w:ins w:id="978" w:author="Elizabeth Woods" w:date="2025-05-30T14:54:00Z" w16du:dateUtc="2025-05-30T13:54:00Z"/>
          <w:rFonts w:ascii="Times New Roman" w:eastAsia="Times New Roman" w:hAnsi="Times New Roman" w:cs="Arial"/>
          <w:bCs/>
          <w:iCs/>
          <w:vanish/>
          <w:szCs w:val="28"/>
          <w:lang w:val="en-GB" w:eastAsia="en-US"/>
        </w:rPr>
      </w:pPr>
    </w:p>
    <w:p w14:paraId="06530834" w14:textId="77777777" w:rsidR="00172194" w:rsidRPr="00172194" w:rsidRDefault="00172194" w:rsidP="00172194">
      <w:pPr>
        <w:pStyle w:val="ListParagraph"/>
        <w:widowControl w:val="0"/>
        <w:numPr>
          <w:ilvl w:val="1"/>
          <w:numId w:val="39"/>
        </w:numPr>
        <w:spacing w:line="360" w:lineRule="auto"/>
        <w:jc w:val="both"/>
        <w:outlineLvl w:val="1"/>
        <w:rPr>
          <w:ins w:id="979" w:author="Elizabeth Woods" w:date="2025-05-30T14:54:00Z" w16du:dateUtc="2025-05-30T13:54:00Z"/>
          <w:rFonts w:ascii="Times New Roman" w:eastAsia="Times New Roman" w:hAnsi="Times New Roman" w:cs="Arial"/>
          <w:bCs/>
          <w:iCs/>
          <w:vanish/>
          <w:szCs w:val="28"/>
          <w:lang w:val="en-GB" w:eastAsia="en-US"/>
        </w:rPr>
      </w:pPr>
    </w:p>
    <w:p w14:paraId="3984E85F" w14:textId="77777777" w:rsidR="00172194" w:rsidRPr="00172194" w:rsidRDefault="00172194" w:rsidP="00172194">
      <w:pPr>
        <w:pStyle w:val="ListParagraph"/>
        <w:widowControl w:val="0"/>
        <w:numPr>
          <w:ilvl w:val="1"/>
          <w:numId w:val="39"/>
        </w:numPr>
        <w:spacing w:line="360" w:lineRule="auto"/>
        <w:jc w:val="both"/>
        <w:outlineLvl w:val="1"/>
        <w:rPr>
          <w:ins w:id="980" w:author="Elizabeth Woods" w:date="2025-05-30T14:54:00Z" w16du:dateUtc="2025-05-30T13:54:00Z"/>
          <w:rFonts w:ascii="Times New Roman" w:eastAsia="Times New Roman" w:hAnsi="Times New Roman" w:cs="Arial"/>
          <w:bCs/>
          <w:iCs/>
          <w:vanish/>
          <w:szCs w:val="28"/>
          <w:lang w:val="en-GB" w:eastAsia="en-US"/>
        </w:rPr>
      </w:pPr>
    </w:p>
    <w:p w14:paraId="58C94086" w14:textId="77777777" w:rsidR="00172194" w:rsidRPr="00172194" w:rsidRDefault="00172194" w:rsidP="00172194">
      <w:pPr>
        <w:pStyle w:val="ListParagraph"/>
        <w:widowControl w:val="0"/>
        <w:numPr>
          <w:ilvl w:val="1"/>
          <w:numId w:val="39"/>
        </w:numPr>
        <w:spacing w:line="360" w:lineRule="auto"/>
        <w:jc w:val="both"/>
        <w:outlineLvl w:val="1"/>
        <w:rPr>
          <w:ins w:id="981" w:author="Elizabeth Woods" w:date="2025-05-30T14:54:00Z" w16du:dateUtc="2025-05-30T13:54:00Z"/>
          <w:rFonts w:ascii="Times New Roman" w:eastAsia="Times New Roman" w:hAnsi="Times New Roman" w:cs="Arial"/>
          <w:bCs/>
          <w:iCs/>
          <w:vanish/>
          <w:szCs w:val="28"/>
          <w:lang w:val="en-GB" w:eastAsia="en-US"/>
        </w:rPr>
      </w:pPr>
    </w:p>
    <w:p w14:paraId="642CF04C" w14:textId="77777777" w:rsidR="00172194" w:rsidRPr="00172194" w:rsidRDefault="00172194" w:rsidP="00172194">
      <w:pPr>
        <w:pStyle w:val="ListParagraph"/>
        <w:widowControl w:val="0"/>
        <w:numPr>
          <w:ilvl w:val="1"/>
          <w:numId w:val="39"/>
        </w:numPr>
        <w:spacing w:line="360" w:lineRule="auto"/>
        <w:jc w:val="both"/>
        <w:outlineLvl w:val="1"/>
        <w:rPr>
          <w:ins w:id="982" w:author="Elizabeth Woods" w:date="2025-05-30T14:54:00Z" w16du:dateUtc="2025-05-30T13:54:00Z"/>
          <w:rFonts w:ascii="Times New Roman" w:eastAsia="Times New Roman" w:hAnsi="Times New Roman" w:cs="Arial"/>
          <w:bCs/>
          <w:iCs/>
          <w:vanish/>
          <w:szCs w:val="28"/>
          <w:lang w:val="en-GB" w:eastAsia="en-US"/>
        </w:rPr>
      </w:pPr>
    </w:p>
    <w:p w14:paraId="71F3D51E" w14:textId="77777777" w:rsidR="00172194" w:rsidRPr="00172194" w:rsidRDefault="00172194" w:rsidP="00172194">
      <w:pPr>
        <w:pStyle w:val="ListParagraph"/>
        <w:widowControl w:val="0"/>
        <w:numPr>
          <w:ilvl w:val="1"/>
          <w:numId w:val="39"/>
        </w:numPr>
        <w:spacing w:line="360" w:lineRule="auto"/>
        <w:jc w:val="both"/>
        <w:outlineLvl w:val="1"/>
        <w:rPr>
          <w:ins w:id="983" w:author="Elizabeth Woods" w:date="2025-05-30T14:54:00Z" w16du:dateUtc="2025-05-30T13:54:00Z"/>
          <w:rFonts w:ascii="Times New Roman" w:eastAsia="Times New Roman" w:hAnsi="Times New Roman" w:cs="Arial"/>
          <w:bCs/>
          <w:iCs/>
          <w:vanish/>
          <w:szCs w:val="28"/>
          <w:lang w:val="en-GB" w:eastAsia="en-US"/>
        </w:rPr>
      </w:pPr>
    </w:p>
    <w:p w14:paraId="6EA33217" w14:textId="77777777" w:rsidR="00172194" w:rsidRPr="00172194" w:rsidRDefault="00172194" w:rsidP="00172194">
      <w:pPr>
        <w:pStyle w:val="ListParagraph"/>
        <w:widowControl w:val="0"/>
        <w:numPr>
          <w:ilvl w:val="1"/>
          <w:numId w:val="39"/>
        </w:numPr>
        <w:spacing w:line="360" w:lineRule="auto"/>
        <w:jc w:val="both"/>
        <w:outlineLvl w:val="1"/>
        <w:rPr>
          <w:ins w:id="984" w:author="Elizabeth Woods" w:date="2025-05-30T14:54:00Z" w16du:dateUtc="2025-05-30T13:54:00Z"/>
          <w:rFonts w:ascii="Times New Roman" w:eastAsia="Times New Roman" w:hAnsi="Times New Roman" w:cs="Arial"/>
          <w:bCs/>
          <w:iCs/>
          <w:vanish/>
          <w:szCs w:val="28"/>
          <w:lang w:val="en-GB" w:eastAsia="en-US"/>
        </w:rPr>
      </w:pPr>
    </w:p>
    <w:p w14:paraId="06482BFA" w14:textId="77777777" w:rsidR="00172194" w:rsidRPr="00172194" w:rsidRDefault="00172194" w:rsidP="00172194">
      <w:pPr>
        <w:pStyle w:val="ListParagraph"/>
        <w:widowControl w:val="0"/>
        <w:numPr>
          <w:ilvl w:val="1"/>
          <w:numId w:val="39"/>
        </w:numPr>
        <w:spacing w:line="360" w:lineRule="auto"/>
        <w:jc w:val="both"/>
        <w:outlineLvl w:val="1"/>
        <w:rPr>
          <w:ins w:id="985" w:author="Elizabeth Woods" w:date="2025-05-30T14:54:00Z" w16du:dateUtc="2025-05-30T13:54:00Z"/>
          <w:rFonts w:ascii="Times New Roman" w:eastAsia="Times New Roman" w:hAnsi="Times New Roman" w:cs="Arial"/>
          <w:bCs/>
          <w:iCs/>
          <w:vanish/>
          <w:szCs w:val="28"/>
          <w:lang w:val="en-GB" w:eastAsia="en-US"/>
        </w:rPr>
      </w:pPr>
    </w:p>
    <w:p w14:paraId="3A88D3B0" w14:textId="77777777" w:rsidR="00172194" w:rsidRPr="00172194" w:rsidRDefault="00172194" w:rsidP="00172194">
      <w:pPr>
        <w:pStyle w:val="ListParagraph"/>
        <w:widowControl w:val="0"/>
        <w:numPr>
          <w:ilvl w:val="1"/>
          <w:numId w:val="39"/>
        </w:numPr>
        <w:spacing w:line="360" w:lineRule="auto"/>
        <w:jc w:val="both"/>
        <w:outlineLvl w:val="1"/>
        <w:rPr>
          <w:ins w:id="986" w:author="Elizabeth Woods" w:date="2025-05-30T14:54:00Z" w16du:dateUtc="2025-05-30T13:54:00Z"/>
          <w:rFonts w:ascii="Times New Roman" w:eastAsia="Times New Roman" w:hAnsi="Times New Roman" w:cs="Arial"/>
          <w:bCs/>
          <w:iCs/>
          <w:vanish/>
          <w:szCs w:val="28"/>
          <w:lang w:val="en-GB" w:eastAsia="en-US"/>
        </w:rPr>
      </w:pPr>
    </w:p>
    <w:p w14:paraId="2E43846D" w14:textId="77777777" w:rsidR="00172194" w:rsidRPr="00172194" w:rsidRDefault="00172194" w:rsidP="00172194">
      <w:pPr>
        <w:pStyle w:val="ListParagraph"/>
        <w:widowControl w:val="0"/>
        <w:numPr>
          <w:ilvl w:val="1"/>
          <w:numId w:val="39"/>
        </w:numPr>
        <w:spacing w:line="360" w:lineRule="auto"/>
        <w:jc w:val="both"/>
        <w:outlineLvl w:val="1"/>
        <w:rPr>
          <w:ins w:id="987" w:author="Elizabeth Woods" w:date="2025-05-30T14:54:00Z" w16du:dateUtc="2025-05-30T13:54:00Z"/>
          <w:rFonts w:ascii="Times New Roman" w:eastAsia="Times New Roman" w:hAnsi="Times New Roman" w:cs="Arial"/>
          <w:bCs/>
          <w:iCs/>
          <w:vanish/>
          <w:szCs w:val="28"/>
          <w:lang w:val="en-GB" w:eastAsia="en-US"/>
        </w:rPr>
      </w:pPr>
    </w:p>
    <w:p w14:paraId="70E07497" w14:textId="77777777" w:rsidR="00172194" w:rsidRPr="00172194" w:rsidRDefault="00172194" w:rsidP="00172194">
      <w:pPr>
        <w:pStyle w:val="ListParagraph"/>
        <w:widowControl w:val="0"/>
        <w:numPr>
          <w:ilvl w:val="1"/>
          <w:numId w:val="39"/>
        </w:numPr>
        <w:spacing w:line="360" w:lineRule="auto"/>
        <w:jc w:val="both"/>
        <w:outlineLvl w:val="1"/>
        <w:rPr>
          <w:ins w:id="988" w:author="Elizabeth Woods" w:date="2025-05-30T14:54:00Z" w16du:dateUtc="2025-05-30T13:54:00Z"/>
          <w:rFonts w:ascii="Times New Roman" w:eastAsia="Times New Roman" w:hAnsi="Times New Roman" w:cs="Arial"/>
          <w:bCs/>
          <w:iCs/>
          <w:vanish/>
          <w:szCs w:val="28"/>
          <w:lang w:val="en-GB" w:eastAsia="en-US"/>
        </w:rPr>
      </w:pPr>
    </w:p>
    <w:p w14:paraId="20E877AB" w14:textId="77777777" w:rsidR="00172194" w:rsidRPr="00172194" w:rsidRDefault="00172194" w:rsidP="00172194">
      <w:pPr>
        <w:pStyle w:val="ListParagraph"/>
        <w:widowControl w:val="0"/>
        <w:numPr>
          <w:ilvl w:val="1"/>
          <w:numId w:val="39"/>
        </w:numPr>
        <w:spacing w:line="360" w:lineRule="auto"/>
        <w:jc w:val="both"/>
        <w:outlineLvl w:val="1"/>
        <w:rPr>
          <w:ins w:id="989" w:author="Elizabeth Woods" w:date="2025-05-30T14:54:00Z" w16du:dateUtc="2025-05-30T13:54:00Z"/>
          <w:rFonts w:ascii="Times New Roman" w:eastAsia="Times New Roman" w:hAnsi="Times New Roman" w:cs="Arial"/>
          <w:bCs/>
          <w:iCs/>
          <w:vanish/>
          <w:szCs w:val="28"/>
          <w:lang w:val="en-GB" w:eastAsia="en-US"/>
        </w:rPr>
      </w:pPr>
    </w:p>
    <w:p w14:paraId="67C814FE" w14:textId="77777777" w:rsidR="00172194" w:rsidRPr="00172194" w:rsidRDefault="00172194" w:rsidP="00172194">
      <w:pPr>
        <w:pStyle w:val="ListParagraph"/>
        <w:widowControl w:val="0"/>
        <w:numPr>
          <w:ilvl w:val="1"/>
          <w:numId w:val="39"/>
        </w:numPr>
        <w:spacing w:line="360" w:lineRule="auto"/>
        <w:jc w:val="both"/>
        <w:outlineLvl w:val="1"/>
        <w:rPr>
          <w:ins w:id="990" w:author="Elizabeth Woods" w:date="2025-05-30T14:54:00Z" w16du:dateUtc="2025-05-30T13:54:00Z"/>
          <w:rFonts w:ascii="Times New Roman" w:eastAsia="Times New Roman" w:hAnsi="Times New Roman" w:cs="Arial"/>
          <w:bCs/>
          <w:iCs/>
          <w:vanish/>
          <w:szCs w:val="28"/>
          <w:lang w:val="en-GB" w:eastAsia="en-US"/>
        </w:rPr>
      </w:pPr>
    </w:p>
    <w:p w14:paraId="4959FC2F" w14:textId="11438EC0" w:rsidR="00F16D54" w:rsidRPr="00172194" w:rsidRDefault="00F16D54" w:rsidP="0077794F">
      <w:pPr>
        <w:pStyle w:val="ListParagraph"/>
        <w:widowControl w:val="0"/>
        <w:numPr>
          <w:ilvl w:val="1"/>
          <w:numId w:val="39"/>
        </w:numPr>
        <w:spacing w:before="240" w:line="360" w:lineRule="auto"/>
        <w:ind w:hanging="792"/>
        <w:contextualSpacing w:val="0"/>
        <w:jc w:val="both"/>
        <w:outlineLvl w:val="1"/>
        <w:rPr>
          <w:ins w:id="991" w:author="Elizabeth Woods" w:date="2025-05-30T14:41:00Z" w16du:dateUtc="2025-05-30T13:41:00Z"/>
          <w:rFonts w:ascii="Times New Roman" w:eastAsia="Times New Roman" w:hAnsi="Times New Roman" w:cs="Arial"/>
          <w:bCs/>
          <w:iCs/>
          <w:szCs w:val="28"/>
          <w:lang w:val="en-GB" w:eastAsia="en-US"/>
          <w:rPrChange w:id="992" w:author="Elizabeth Woods" w:date="2025-05-30T14:54:00Z" w16du:dateUtc="2025-05-30T13:54:00Z">
            <w:rPr>
              <w:ins w:id="993" w:author="Elizabeth Woods" w:date="2025-05-30T14:41:00Z" w16du:dateUtc="2025-05-30T13:41:00Z"/>
              <w:lang w:val="en-GB" w:eastAsia="en-US"/>
            </w:rPr>
          </w:rPrChange>
        </w:rPr>
        <w:pPrChange w:id="994" w:author="Elizabeth Woods" w:date="2025-05-30T15:04:00Z" w16du:dateUtc="2025-05-30T14:04:00Z">
          <w:pPr>
            <w:widowControl w:val="0"/>
            <w:numPr>
              <w:ilvl w:val="1"/>
            </w:numPr>
            <w:spacing w:after="220" w:line="360" w:lineRule="auto"/>
            <w:ind w:left="709" w:hanging="709"/>
            <w:jc w:val="both"/>
            <w:outlineLvl w:val="1"/>
          </w:pPr>
        </w:pPrChange>
      </w:pPr>
      <w:ins w:id="995" w:author="Elizabeth Woods" w:date="2025-05-30T14:41:00Z" w16du:dateUtc="2025-05-30T13:41:00Z">
        <w:r w:rsidRPr="00172194">
          <w:rPr>
            <w:rFonts w:ascii="Times New Roman" w:eastAsia="Times New Roman" w:hAnsi="Times New Roman" w:cs="Arial"/>
            <w:bCs/>
            <w:iCs/>
            <w:szCs w:val="28"/>
            <w:lang w:val="en-GB" w:eastAsia="en-US"/>
            <w:rPrChange w:id="996" w:author="Elizabeth Woods" w:date="2025-05-30T14:54:00Z" w16du:dateUtc="2025-05-30T13:54:00Z">
              <w:rPr>
                <w:lang w:val="en-GB" w:eastAsia="en-US"/>
              </w:rPr>
            </w:rPrChange>
          </w:rPr>
          <w:t>Sections H14.12 to H14.21 (User Entry Process Tests) shall apply to Additional User Testing on the FSM Platform UIT Environment subject to the variations set out below:</w:t>
        </w:r>
      </w:ins>
    </w:p>
    <w:p w14:paraId="1C2C6587" w14:textId="77777777" w:rsidR="00F16D54" w:rsidRPr="00172194" w:rsidRDefault="00F16D54" w:rsidP="0077794F">
      <w:pPr>
        <w:pStyle w:val="ListParagraph"/>
        <w:widowControl w:val="0"/>
        <w:numPr>
          <w:ilvl w:val="0"/>
          <w:numId w:val="41"/>
        </w:numPr>
        <w:spacing w:before="240" w:line="360" w:lineRule="auto"/>
        <w:contextualSpacing w:val="0"/>
        <w:jc w:val="both"/>
        <w:outlineLvl w:val="2"/>
        <w:rPr>
          <w:ins w:id="997" w:author="Elizabeth Woods" w:date="2025-05-30T14:41:00Z" w16du:dateUtc="2025-05-30T13:41:00Z"/>
          <w:rFonts w:ascii="Times New Roman" w:eastAsia="Times New Roman" w:hAnsi="Times New Roman" w:cs="Arial"/>
          <w:bCs/>
          <w:szCs w:val="26"/>
          <w:lang w:val="en-GB" w:eastAsia="en-US"/>
          <w:rPrChange w:id="998" w:author="Elizabeth Woods" w:date="2025-05-30T14:54:00Z" w16du:dateUtc="2025-05-30T13:54:00Z">
            <w:rPr>
              <w:ins w:id="999" w:author="Elizabeth Woods" w:date="2025-05-30T14:41:00Z" w16du:dateUtc="2025-05-30T13:41:00Z"/>
              <w:lang w:val="en-GB" w:eastAsia="en-US"/>
            </w:rPr>
          </w:rPrChange>
        </w:rPr>
        <w:pPrChange w:id="1000" w:author="Elizabeth Woods" w:date="2025-05-30T15:04:00Z" w16du:dateUtc="2025-05-30T14:04:00Z">
          <w:pPr>
            <w:widowControl w:val="0"/>
            <w:numPr>
              <w:ilvl w:val="2"/>
            </w:numPr>
            <w:spacing w:after="220" w:line="360" w:lineRule="auto"/>
            <w:ind w:left="1224" w:hanging="504"/>
            <w:jc w:val="both"/>
            <w:outlineLvl w:val="2"/>
          </w:pPr>
        </w:pPrChange>
      </w:pPr>
      <w:ins w:id="1001" w:author="Elizabeth Woods" w:date="2025-05-30T14:41:00Z" w16du:dateUtc="2025-05-30T13:41:00Z">
        <w:r w:rsidRPr="00172194">
          <w:rPr>
            <w:rFonts w:ascii="Times New Roman" w:eastAsia="Times New Roman" w:hAnsi="Times New Roman" w:cs="Arial"/>
            <w:bCs/>
            <w:szCs w:val="26"/>
            <w:lang w:val="en-GB" w:eastAsia="en-US"/>
            <w:rPrChange w:id="1002" w:author="Elizabeth Woods" w:date="2025-05-30T14:54:00Z" w16du:dateUtc="2025-05-30T13:54:00Z">
              <w:rPr>
                <w:lang w:val="en-GB" w:eastAsia="en-US"/>
              </w:rPr>
            </w:rPrChange>
          </w:rPr>
          <w:t xml:space="preserve">as if references to UEPT were references to Additional User Testing for FSM and as if references to Parties seeking to become eligible as a User in a particular User Role were references to Users seeking to access the FSM </w:t>
        </w:r>
        <w:proofErr w:type="gramStart"/>
        <w:r w:rsidRPr="00172194">
          <w:rPr>
            <w:rFonts w:ascii="Times New Roman" w:eastAsia="Times New Roman" w:hAnsi="Times New Roman" w:cs="Arial"/>
            <w:bCs/>
            <w:szCs w:val="26"/>
            <w:lang w:val="en-GB" w:eastAsia="en-US"/>
            <w:rPrChange w:id="1003" w:author="Elizabeth Woods" w:date="2025-05-30T14:54:00Z" w16du:dateUtc="2025-05-30T13:54:00Z">
              <w:rPr>
                <w:lang w:val="en-GB" w:eastAsia="en-US"/>
              </w:rPr>
            </w:rPrChange>
          </w:rPr>
          <w:t>Platform;</w:t>
        </w:r>
        <w:proofErr w:type="gramEnd"/>
      </w:ins>
    </w:p>
    <w:p w14:paraId="6E3FA656" w14:textId="77777777" w:rsidR="00F16D54" w:rsidRPr="00172194" w:rsidRDefault="00F16D54" w:rsidP="0077794F">
      <w:pPr>
        <w:pStyle w:val="ListParagraph"/>
        <w:widowControl w:val="0"/>
        <w:numPr>
          <w:ilvl w:val="0"/>
          <w:numId w:val="41"/>
        </w:numPr>
        <w:spacing w:before="240" w:line="360" w:lineRule="auto"/>
        <w:contextualSpacing w:val="0"/>
        <w:jc w:val="both"/>
        <w:outlineLvl w:val="2"/>
        <w:rPr>
          <w:ins w:id="1004" w:author="Elizabeth Woods" w:date="2025-05-30T14:41:00Z" w16du:dateUtc="2025-05-30T13:41:00Z"/>
          <w:rFonts w:ascii="Times New Roman" w:eastAsia="Times New Roman" w:hAnsi="Times New Roman" w:cs="Arial"/>
          <w:bCs/>
          <w:szCs w:val="26"/>
          <w:lang w:val="en-GB" w:eastAsia="en-US"/>
          <w:rPrChange w:id="1005" w:author="Elizabeth Woods" w:date="2025-05-30T14:54:00Z" w16du:dateUtc="2025-05-30T13:54:00Z">
            <w:rPr>
              <w:ins w:id="1006" w:author="Elizabeth Woods" w:date="2025-05-30T14:41:00Z" w16du:dateUtc="2025-05-30T13:41:00Z"/>
              <w:lang w:val="en-GB" w:eastAsia="en-US"/>
            </w:rPr>
          </w:rPrChange>
        </w:rPr>
        <w:pPrChange w:id="1007" w:author="Elizabeth Woods" w:date="2025-05-30T15:04:00Z" w16du:dateUtc="2025-05-30T14:04:00Z">
          <w:pPr>
            <w:widowControl w:val="0"/>
            <w:numPr>
              <w:ilvl w:val="2"/>
            </w:numPr>
            <w:spacing w:after="220" w:line="360" w:lineRule="auto"/>
            <w:ind w:left="1224" w:hanging="504"/>
            <w:jc w:val="both"/>
            <w:outlineLvl w:val="2"/>
          </w:pPr>
        </w:pPrChange>
      </w:pPr>
      <w:ins w:id="1008" w:author="Elizabeth Woods" w:date="2025-05-30T14:41:00Z" w16du:dateUtc="2025-05-30T13:41:00Z">
        <w:r w:rsidRPr="00172194">
          <w:rPr>
            <w:rFonts w:ascii="Times New Roman" w:eastAsia="Times New Roman" w:hAnsi="Times New Roman" w:cs="Arial"/>
            <w:bCs/>
            <w:szCs w:val="26"/>
            <w:lang w:val="en-GB" w:eastAsia="en-US"/>
            <w:rPrChange w:id="1009" w:author="Elizabeth Woods" w:date="2025-05-30T14:54:00Z" w16du:dateUtc="2025-05-30T13:54:00Z">
              <w:rPr>
                <w:lang w:val="en-GB" w:eastAsia="en-US"/>
              </w:rPr>
            </w:rPrChange>
          </w:rPr>
          <w:t>the purpose of the tests shall be to demonstrate that the User can access and use the FSM Platform for the purposes set out in this Code; and</w:t>
        </w:r>
      </w:ins>
    </w:p>
    <w:p w14:paraId="1ADD1739" w14:textId="77777777" w:rsidR="00F16D54" w:rsidRPr="00172194" w:rsidRDefault="00F16D54" w:rsidP="0077794F">
      <w:pPr>
        <w:pStyle w:val="ListParagraph"/>
        <w:widowControl w:val="0"/>
        <w:numPr>
          <w:ilvl w:val="0"/>
          <w:numId w:val="41"/>
        </w:numPr>
        <w:spacing w:before="240" w:line="360" w:lineRule="auto"/>
        <w:contextualSpacing w:val="0"/>
        <w:jc w:val="both"/>
        <w:outlineLvl w:val="2"/>
        <w:rPr>
          <w:ins w:id="1010" w:author="Elizabeth Woods" w:date="2025-05-30T14:41:00Z" w16du:dateUtc="2025-05-30T13:41:00Z"/>
          <w:rFonts w:ascii="Times New Roman" w:eastAsia="Times New Roman" w:hAnsi="Times New Roman" w:cs="Arial"/>
          <w:bCs/>
          <w:szCs w:val="26"/>
          <w:lang w:val="en-GB" w:eastAsia="en-US"/>
          <w:rPrChange w:id="1011" w:author="Elizabeth Woods" w:date="2025-05-30T14:54:00Z" w16du:dateUtc="2025-05-30T13:54:00Z">
            <w:rPr>
              <w:ins w:id="1012" w:author="Elizabeth Woods" w:date="2025-05-30T14:41:00Z" w16du:dateUtc="2025-05-30T13:41:00Z"/>
              <w:lang w:val="en-GB" w:eastAsia="en-US"/>
            </w:rPr>
          </w:rPrChange>
        </w:rPr>
        <w:pPrChange w:id="1013" w:author="Elizabeth Woods" w:date="2025-05-30T15:04:00Z" w16du:dateUtc="2025-05-30T14:04:00Z">
          <w:pPr>
            <w:widowControl w:val="0"/>
            <w:numPr>
              <w:ilvl w:val="2"/>
            </w:numPr>
            <w:spacing w:after="220" w:line="360" w:lineRule="auto"/>
            <w:ind w:left="1224" w:hanging="504"/>
            <w:jc w:val="both"/>
            <w:outlineLvl w:val="2"/>
          </w:pPr>
        </w:pPrChange>
      </w:pPr>
      <w:ins w:id="1014" w:author="Elizabeth Woods" w:date="2025-05-30T14:41:00Z" w16du:dateUtc="2025-05-30T13:41:00Z">
        <w:r w:rsidRPr="00172194">
          <w:rPr>
            <w:rFonts w:ascii="Times New Roman" w:eastAsia="Times New Roman" w:hAnsi="Times New Roman" w:cs="Arial"/>
            <w:bCs/>
            <w:szCs w:val="26"/>
            <w:lang w:val="en-GB" w:eastAsia="en-US"/>
            <w:rPrChange w:id="1015" w:author="Elizabeth Woods" w:date="2025-05-30T14:54:00Z" w16du:dateUtc="2025-05-30T13:54:00Z">
              <w:rPr>
                <w:lang w:val="en-GB" w:eastAsia="en-US"/>
              </w:rPr>
            </w:rPrChange>
          </w:rPr>
          <w:t>where a User has previously completed UEPT, Section H14.13(a) and Section H14.13(c) shall not apply to Additional User Testing for FSM.</w:t>
        </w:r>
      </w:ins>
    </w:p>
    <w:p w14:paraId="2ED0A16D" w14:textId="77777777" w:rsidR="00F16D54" w:rsidRPr="00F16D54" w:rsidRDefault="00F16D54" w:rsidP="0077794F">
      <w:pPr>
        <w:widowControl w:val="0"/>
        <w:spacing w:before="240" w:line="360" w:lineRule="auto"/>
        <w:ind w:left="709"/>
        <w:jc w:val="both"/>
        <w:outlineLvl w:val="1"/>
        <w:rPr>
          <w:ins w:id="1016" w:author="Elizabeth Woods" w:date="2025-05-30T14:41:00Z" w16du:dateUtc="2025-05-30T13:41:00Z"/>
          <w:rFonts w:ascii="Times New Roman" w:eastAsia="Times New Roman" w:hAnsi="Times New Roman" w:cs="Arial"/>
          <w:b/>
          <w:iCs/>
          <w:szCs w:val="28"/>
          <w:lang w:val="en-GB" w:eastAsia="en-US"/>
        </w:rPr>
        <w:pPrChange w:id="1017" w:author="Elizabeth Woods" w:date="2025-05-30T15:04:00Z" w16du:dateUtc="2025-05-30T14:04:00Z">
          <w:pPr>
            <w:widowControl w:val="0"/>
            <w:spacing w:after="220" w:line="360" w:lineRule="auto"/>
            <w:ind w:left="709"/>
            <w:jc w:val="both"/>
            <w:outlineLvl w:val="1"/>
          </w:pPr>
        </w:pPrChange>
      </w:pPr>
      <w:ins w:id="1018" w:author="Elizabeth Woods" w:date="2025-05-30T14:41:00Z" w16du:dateUtc="2025-05-30T13:41:00Z">
        <w:r w:rsidRPr="00F16D54">
          <w:rPr>
            <w:rFonts w:ascii="Times New Roman" w:eastAsia="Times New Roman" w:hAnsi="Times New Roman" w:cs="Arial"/>
            <w:b/>
            <w:iCs/>
            <w:szCs w:val="28"/>
            <w:lang w:val="en-GB" w:eastAsia="en-US"/>
          </w:rPr>
          <w:t>Alternative access to the Service Desk</w:t>
        </w:r>
      </w:ins>
    </w:p>
    <w:p w14:paraId="14CDA386" w14:textId="77777777" w:rsidR="00F16D54" w:rsidRPr="006150AD" w:rsidRDefault="00F16D54" w:rsidP="0077794F">
      <w:pPr>
        <w:pStyle w:val="ListParagraph"/>
        <w:widowControl w:val="0"/>
        <w:numPr>
          <w:ilvl w:val="1"/>
          <w:numId w:val="39"/>
        </w:numPr>
        <w:spacing w:before="240" w:line="360" w:lineRule="auto"/>
        <w:ind w:left="794" w:hanging="794"/>
        <w:contextualSpacing w:val="0"/>
        <w:jc w:val="both"/>
        <w:outlineLvl w:val="1"/>
        <w:rPr>
          <w:ins w:id="1019" w:author="Elizabeth Woods" w:date="2025-05-30T14:41:00Z" w16du:dateUtc="2025-05-30T13:41:00Z"/>
          <w:rFonts w:ascii="Times New Roman" w:eastAsia="Times New Roman" w:hAnsi="Times New Roman" w:cs="Arial"/>
          <w:bCs/>
          <w:iCs/>
          <w:szCs w:val="28"/>
          <w:lang w:val="en-GB" w:eastAsia="en-US"/>
          <w:rPrChange w:id="1020" w:author="Elizabeth Woods" w:date="2025-05-30T14:55:00Z" w16du:dateUtc="2025-05-30T13:55:00Z">
            <w:rPr>
              <w:ins w:id="1021" w:author="Elizabeth Woods" w:date="2025-05-30T14:41:00Z" w16du:dateUtc="2025-05-30T13:41:00Z"/>
              <w:lang w:val="en-GB" w:eastAsia="en-US"/>
            </w:rPr>
          </w:rPrChange>
        </w:rPr>
        <w:pPrChange w:id="1022" w:author="Elizabeth Woods" w:date="2025-05-30T15:04:00Z" w16du:dateUtc="2025-05-30T14:04:00Z">
          <w:pPr>
            <w:widowControl w:val="0"/>
            <w:numPr>
              <w:ilvl w:val="1"/>
            </w:numPr>
            <w:spacing w:after="220" w:line="360" w:lineRule="auto"/>
            <w:ind w:left="709" w:hanging="709"/>
            <w:jc w:val="both"/>
            <w:outlineLvl w:val="1"/>
          </w:pPr>
        </w:pPrChange>
      </w:pPr>
      <w:ins w:id="1023" w:author="Elizabeth Woods" w:date="2025-05-30T14:41:00Z" w16du:dateUtc="2025-05-30T13:41:00Z">
        <w:r w:rsidRPr="006150AD">
          <w:rPr>
            <w:rFonts w:ascii="Times New Roman" w:eastAsia="Times New Roman" w:hAnsi="Times New Roman" w:cs="Arial"/>
            <w:bCs/>
            <w:iCs/>
            <w:szCs w:val="28"/>
            <w:lang w:val="en-GB" w:eastAsia="en-US"/>
            <w:rPrChange w:id="1024" w:author="Elizabeth Woods" w:date="2025-05-30T14:55:00Z" w16du:dateUtc="2025-05-30T13:55:00Z">
              <w:rPr>
                <w:lang w:val="en-GB" w:eastAsia="en-US"/>
              </w:rPr>
            </w:rPrChange>
          </w:rPr>
          <w:t>Further to the requirements of Sections H8.19 and H8.20 (Service Desk), the DCC shall provide and publish on the DCC Website a dedicated email address and a dedicated telephone number where Parties that are not eligible or able to access the FSM Platform can seek resolution of queries relating to becoming eligible or able to access to the FSM Platform.</w:t>
        </w:r>
      </w:ins>
    </w:p>
    <w:p w14:paraId="300705C0" w14:textId="77777777" w:rsidR="00F16D54" w:rsidRDefault="00F16D54" w:rsidP="0077794F">
      <w:pPr>
        <w:pStyle w:val="ListParagraph"/>
        <w:widowControl w:val="0"/>
        <w:numPr>
          <w:ilvl w:val="1"/>
          <w:numId w:val="39"/>
        </w:numPr>
        <w:spacing w:before="240" w:line="360" w:lineRule="auto"/>
        <w:ind w:left="794" w:hanging="794"/>
        <w:contextualSpacing w:val="0"/>
        <w:jc w:val="both"/>
        <w:outlineLvl w:val="1"/>
        <w:rPr>
          <w:ins w:id="1025" w:author="Elizabeth Woods" w:date="2025-05-30T14:55:00Z" w16du:dateUtc="2025-05-30T13:55:00Z"/>
          <w:rFonts w:ascii="Times New Roman" w:eastAsia="Times New Roman" w:hAnsi="Times New Roman" w:cs="Arial"/>
          <w:bCs/>
          <w:iCs/>
          <w:szCs w:val="28"/>
          <w:lang w:val="en-GB" w:eastAsia="en-US"/>
        </w:rPr>
        <w:pPrChange w:id="1026" w:author="Elizabeth Woods" w:date="2025-05-30T15:04:00Z" w16du:dateUtc="2025-05-30T14:04:00Z">
          <w:pPr>
            <w:pStyle w:val="ListParagraph"/>
            <w:widowControl w:val="0"/>
            <w:numPr>
              <w:ilvl w:val="1"/>
              <w:numId w:val="39"/>
            </w:numPr>
            <w:spacing w:line="360" w:lineRule="auto"/>
            <w:ind w:left="792" w:hanging="792"/>
            <w:jc w:val="both"/>
            <w:outlineLvl w:val="1"/>
          </w:pPr>
        </w:pPrChange>
      </w:pPr>
      <w:ins w:id="1027" w:author="Elizabeth Woods" w:date="2025-05-30T14:41:00Z" w16du:dateUtc="2025-05-30T13:41:00Z">
        <w:r w:rsidRPr="006150AD">
          <w:rPr>
            <w:rFonts w:ascii="Times New Roman" w:eastAsia="Times New Roman" w:hAnsi="Times New Roman" w:cs="Arial"/>
            <w:bCs/>
            <w:iCs/>
            <w:szCs w:val="28"/>
            <w:lang w:val="en-GB" w:eastAsia="en-US"/>
            <w:rPrChange w:id="1028" w:author="Elizabeth Woods" w:date="2025-05-30T14:55:00Z" w16du:dateUtc="2025-05-30T13:55:00Z">
              <w:rPr>
                <w:lang w:val="en-GB" w:eastAsia="en-US"/>
              </w:rPr>
            </w:rPrChange>
          </w:rPr>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ins>
    </w:p>
    <w:p w14:paraId="7FE03CEE" w14:textId="35C2B408" w:rsidR="006C3094" w:rsidRPr="007F553F" w:rsidRDefault="006C3094" w:rsidP="0077794F">
      <w:pPr>
        <w:pStyle w:val="ListParagraph"/>
        <w:widowControl w:val="0"/>
        <w:numPr>
          <w:ilvl w:val="0"/>
          <w:numId w:val="39"/>
        </w:numPr>
        <w:spacing w:before="240" w:line="360" w:lineRule="auto"/>
        <w:contextualSpacing w:val="0"/>
        <w:jc w:val="both"/>
        <w:outlineLvl w:val="1"/>
        <w:rPr>
          <w:ins w:id="1029" w:author="Elizabeth Woods" w:date="2025-05-30T14:56:00Z" w16du:dateUtc="2025-05-30T13:56:00Z"/>
          <w:rFonts w:ascii="Times New Roman Bold" w:eastAsia="Times New Roman" w:hAnsi="Times New Roman Bold" w:cs="Times New Roman"/>
          <w:b/>
          <w:iCs/>
          <w:szCs w:val="28"/>
          <w:u w:val="single"/>
          <w:lang w:val="en-GB" w:eastAsia="en-US"/>
          <w:rPrChange w:id="1030" w:author="Elizabeth Woods" w:date="2025-05-30T14:56:00Z" w16du:dateUtc="2025-05-30T13:56:00Z">
            <w:rPr>
              <w:ins w:id="1031" w:author="Elizabeth Woods" w:date="2025-05-30T14:56:00Z" w16du:dateUtc="2025-05-30T13:56:00Z"/>
              <w:lang w:val="en-GB" w:eastAsia="en-US"/>
            </w:rPr>
          </w:rPrChange>
        </w:rPr>
        <w:pPrChange w:id="1032" w:author="Elizabeth Woods" w:date="2025-05-30T15:04:00Z" w16du:dateUtc="2025-05-30T14:04:00Z">
          <w:pPr>
            <w:widowControl w:val="0"/>
            <w:spacing w:line="360" w:lineRule="auto"/>
            <w:jc w:val="both"/>
            <w:outlineLvl w:val="1"/>
          </w:pPr>
        </w:pPrChange>
      </w:pPr>
      <w:ins w:id="1033" w:author="Elizabeth Woods" w:date="2025-05-30T14:55:00Z" w16du:dateUtc="2025-05-30T13:55:00Z">
        <w:r w:rsidRPr="007F553F">
          <w:rPr>
            <w:rFonts w:ascii="Times New Roman Bold" w:eastAsia="Times New Roman" w:hAnsi="Times New Roman Bold" w:cs="Times New Roman"/>
            <w:b/>
            <w:iCs/>
            <w:szCs w:val="28"/>
            <w:u w:val="single"/>
            <w:lang w:val="en-GB" w:eastAsia="en-US"/>
            <w:rPrChange w:id="1034" w:author="Elizabeth Woods" w:date="2025-05-30T14:56:00Z" w16du:dateUtc="2025-05-30T13:56:00Z">
              <w:rPr>
                <w:rFonts w:ascii="Times New Roman" w:eastAsia="Times New Roman" w:hAnsi="Times New Roman" w:cs="Times New Roman"/>
                <w:bCs/>
                <w:iCs/>
                <w:szCs w:val="28"/>
                <w:lang w:val="en-GB" w:eastAsia="en-US"/>
              </w:rPr>
            </w:rPrChange>
          </w:rPr>
          <w:t xml:space="preserve">SSI Access Control Specification for the FSM UIT Environment and FSM Migration </w:t>
        </w:r>
        <w:r w:rsidRPr="007F553F">
          <w:rPr>
            <w:rFonts w:ascii="Times New Roman Bold" w:eastAsia="Times New Roman" w:hAnsi="Times New Roman Bold" w:cs="Times New Roman"/>
            <w:b/>
            <w:iCs/>
            <w:szCs w:val="28"/>
            <w:u w:val="single"/>
            <w:lang w:val="en-GB" w:eastAsia="en-US"/>
            <w:rPrChange w:id="1035" w:author="Elizabeth Woods" w:date="2025-05-30T14:56:00Z" w16du:dateUtc="2025-05-30T13:56:00Z">
              <w:rPr>
                <w:rFonts w:ascii="Times New Roman" w:eastAsia="Times New Roman" w:hAnsi="Times New Roman" w:cs="Times New Roman"/>
                <w:bCs/>
                <w:iCs/>
                <w:szCs w:val="28"/>
                <w:lang w:val="en-GB" w:eastAsia="en-US"/>
              </w:rPr>
            </w:rPrChange>
          </w:rPr>
          <w:lastRenderedPageBreak/>
          <w:t>Environment</w:t>
        </w:r>
      </w:ins>
    </w:p>
    <w:p w14:paraId="6F88C6B9" w14:textId="77777777" w:rsidR="00F17F6A" w:rsidRPr="00F17F6A" w:rsidRDefault="00F17F6A" w:rsidP="0077794F">
      <w:pPr>
        <w:pStyle w:val="ListParagraph"/>
        <w:widowControl w:val="0"/>
        <w:numPr>
          <w:ilvl w:val="1"/>
          <w:numId w:val="39"/>
        </w:numPr>
        <w:spacing w:before="240" w:line="360" w:lineRule="auto"/>
        <w:ind w:hanging="792"/>
        <w:contextualSpacing w:val="0"/>
        <w:jc w:val="both"/>
        <w:outlineLvl w:val="1"/>
        <w:rPr>
          <w:ins w:id="1036" w:author="Elizabeth Woods" w:date="2025-05-30T14:56:00Z" w16du:dateUtc="2025-05-30T13:56:00Z"/>
          <w:rFonts w:ascii="Times New Roman" w:eastAsia="Times New Roman" w:hAnsi="Times New Roman" w:cs="Times New Roman"/>
          <w:bCs/>
          <w:iCs/>
          <w:szCs w:val="28"/>
          <w:lang w:val="en-GB" w:eastAsia="en-US"/>
          <w:rPrChange w:id="1037" w:author="Elizabeth Woods" w:date="2025-05-30T14:56:00Z" w16du:dateUtc="2025-05-30T13:56:00Z">
            <w:rPr>
              <w:ins w:id="1038" w:author="Elizabeth Woods" w:date="2025-05-30T14:56:00Z" w16du:dateUtc="2025-05-30T13:56:00Z"/>
              <w:rFonts w:ascii="Times New Roman Bold" w:eastAsia="Times New Roman" w:hAnsi="Times New Roman Bold" w:cs="Times New Roman"/>
              <w:bCs/>
              <w:iCs/>
              <w:szCs w:val="28"/>
              <w:lang w:val="en-GB" w:eastAsia="en-US"/>
            </w:rPr>
          </w:rPrChange>
        </w:rPr>
        <w:pPrChange w:id="1039"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40" w:author="Elizabeth Woods" w:date="2025-05-30T14:56:00Z" w16du:dateUtc="2025-05-30T13:56:00Z">
        <w:r w:rsidRPr="00F17F6A">
          <w:rPr>
            <w:rFonts w:ascii="Times New Roman" w:eastAsia="Times New Roman" w:hAnsi="Times New Roman" w:cs="Times New Roman"/>
            <w:bCs/>
            <w:iCs/>
            <w:szCs w:val="28"/>
            <w:lang w:val="en-GB" w:eastAsia="en-US"/>
            <w:rPrChange w:id="1041" w:author="Elizabeth Woods" w:date="2025-05-30T14:56:00Z" w16du:dateUtc="2025-05-30T13:56:00Z">
              <w:rPr>
                <w:rFonts w:ascii="Times New Roman Bold" w:eastAsia="Times New Roman" w:hAnsi="Times New Roman Bold" w:cs="Times New Roman"/>
                <w:bCs/>
                <w:iCs/>
                <w:szCs w:val="28"/>
                <w:lang w:val="en-GB" w:eastAsia="en-US"/>
              </w:rPr>
            </w:rPrChange>
          </w:rPr>
          <w:t>This Clause 12 will apply to the FSM UIT Environment and FSM Migration Environment for the purposes of the activities in Clause 11. This Clause 12 does not apply to the Legacy DSMS at any time.</w:t>
        </w:r>
      </w:ins>
    </w:p>
    <w:p w14:paraId="6D3C9D4B" w14:textId="77777777" w:rsidR="00F17F6A" w:rsidRPr="00F17F6A" w:rsidRDefault="00F17F6A" w:rsidP="0077794F">
      <w:pPr>
        <w:pStyle w:val="ListParagraph"/>
        <w:widowControl w:val="0"/>
        <w:spacing w:before="240" w:line="360" w:lineRule="auto"/>
        <w:ind w:left="792"/>
        <w:contextualSpacing w:val="0"/>
        <w:jc w:val="both"/>
        <w:outlineLvl w:val="1"/>
        <w:rPr>
          <w:ins w:id="1042" w:author="Elizabeth Woods" w:date="2025-05-30T14:56:00Z" w16du:dateUtc="2025-05-30T13:56:00Z"/>
          <w:rFonts w:ascii="Times New Roman Bold" w:eastAsia="Times New Roman" w:hAnsi="Times New Roman Bold" w:cs="Times New Roman"/>
          <w:bCs/>
          <w:iCs/>
          <w:szCs w:val="28"/>
          <w:lang w:val="en-GB" w:eastAsia="en-US"/>
        </w:rPr>
        <w:pPrChange w:id="1043"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44" w:author="Elizabeth Woods" w:date="2025-05-30T14:56:00Z" w16du:dateUtc="2025-05-30T13:56:00Z">
        <w:r w:rsidRPr="00F17F6A">
          <w:rPr>
            <w:rFonts w:ascii="Times New Roman Bold" w:eastAsia="Times New Roman" w:hAnsi="Times New Roman Bold" w:cs="Times New Roman"/>
            <w:bCs/>
            <w:iCs/>
            <w:szCs w:val="28"/>
            <w:lang w:val="en-GB" w:eastAsia="en-US"/>
          </w:rPr>
          <w:t>Authorisation</w:t>
        </w:r>
      </w:ins>
    </w:p>
    <w:p w14:paraId="63901D33"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45" w:author="Elizabeth Woods" w:date="2025-05-30T14:57:00Z" w16du:dateUtc="2025-05-30T13:57:00Z"/>
          <w:rFonts w:ascii="Times New Roman" w:eastAsia="Times New Roman" w:hAnsi="Times New Roman" w:cs="Times New Roman"/>
          <w:bCs/>
          <w:iCs/>
          <w:szCs w:val="28"/>
          <w:lang w:val="en-GB" w:eastAsia="en-US"/>
          <w:rPrChange w:id="1046" w:author="Elizabeth Woods" w:date="2025-05-30T14:57:00Z" w16du:dateUtc="2025-05-30T13:57:00Z">
            <w:rPr>
              <w:ins w:id="1047" w:author="Elizabeth Woods" w:date="2025-05-30T14:57:00Z" w16du:dateUtc="2025-05-30T13:57:00Z"/>
              <w:rFonts w:ascii="Times New Roman Bold" w:eastAsia="Times New Roman" w:hAnsi="Times New Roman Bold" w:cs="Times New Roman"/>
              <w:bCs/>
              <w:iCs/>
              <w:szCs w:val="28"/>
              <w:lang w:val="en-GB" w:eastAsia="en-US"/>
            </w:rPr>
          </w:rPrChange>
        </w:rPr>
        <w:pPrChange w:id="1048"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49" w:author="Elizabeth Woods" w:date="2025-05-30T14:57:00Z" w16du:dateUtc="2025-05-30T13:57:00Z">
        <w:r w:rsidRPr="00881856">
          <w:rPr>
            <w:rFonts w:ascii="Times New Roman" w:eastAsia="Times New Roman" w:hAnsi="Times New Roman" w:cs="Times New Roman"/>
            <w:bCs/>
            <w:iCs/>
            <w:szCs w:val="28"/>
            <w:lang w:val="en-GB" w:eastAsia="en-US"/>
            <w:rPrChange w:id="1050" w:author="Elizabeth Woods" w:date="2025-05-30T14:57:00Z" w16du:dateUtc="2025-05-30T13:57:00Z">
              <w:rPr>
                <w:rFonts w:ascii="Times New Roman Bold" w:eastAsia="Times New Roman" w:hAnsi="Times New Roman Bold" w:cs="Times New Roman"/>
                <w:bCs/>
                <w:iCs/>
                <w:szCs w:val="28"/>
                <w:lang w:val="en-GB" w:eastAsia="en-US"/>
              </w:rPr>
            </w:rPrChange>
          </w:rP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ins>
    </w:p>
    <w:p w14:paraId="2ABD1096"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51" w:author="Elizabeth Woods" w:date="2025-05-30T14:57:00Z" w16du:dateUtc="2025-05-30T13:57:00Z"/>
          <w:rFonts w:ascii="Times New Roman" w:eastAsia="Times New Roman" w:hAnsi="Times New Roman" w:cs="Times New Roman"/>
          <w:bCs/>
          <w:iCs/>
          <w:szCs w:val="28"/>
          <w:lang w:val="en-GB" w:eastAsia="en-US"/>
          <w:rPrChange w:id="1052" w:author="Elizabeth Woods" w:date="2025-05-30T14:57:00Z" w16du:dateUtc="2025-05-30T13:57:00Z">
            <w:rPr>
              <w:ins w:id="1053" w:author="Elizabeth Woods" w:date="2025-05-30T14:57:00Z" w16du:dateUtc="2025-05-30T13:57:00Z"/>
              <w:rFonts w:ascii="Times New Roman Bold" w:eastAsia="Times New Roman" w:hAnsi="Times New Roman Bold" w:cs="Times New Roman"/>
              <w:bCs/>
              <w:iCs/>
              <w:szCs w:val="28"/>
              <w:lang w:val="en-GB" w:eastAsia="en-US"/>
            </w:rPr>
          </w:rPrChange>
        </w:rPr>
        <w:pPrChange w:id="105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55" w:author="Elizabeth Woods" w:date="2025-05-30T14:57:00Z" w16du:dateUtc="2025-05-30T13:57:00Z">
        <w:r w:rsidRPr="00881856">
          <w:rPr>
            <w:rFonts w:ascii="Times New Roman" w:eastAsia="Times New Roman" w:hAnsi="Times New Roman" w:cs="Times New Roman"/>
            <w:bCs/>
            <w:iCs/>
            <w:szCs w:val="28"/>
            <w:lang w:val="en-GB" w:eastAsia="en-US"/>
            <w:rPrChange w:id="1056" w:author="Elizabeth Woods" w:date="2025-05-30T14:57:00Z" w16du:dateUtc="2025-05-30T13:57:00Z">
              <w:rPr>
                <w:rFonts w:ascii="Times New Roman Bold" w:eastAsia="Times New Roman" w:hAnsi="Times New Roman Bold" w:cs="Times New Roman"/>
                <w:bCs/>
                <w:iCs/>
                <w:szCs w:val="28"/>
                <w:lang w:val="en-GB" w:eastAsia="en-US"/>
              </w:rPr>
            </w:rPrChange>
          </w:rPr>
          <w:t xml:space="preserve">Where the User Personnel’s SSI Account has been configured with multiple Job Type Roles and/or User IDs, the DCC shall grant access to that User Personnel to </w:t>
        </w:r>
        <w:proofErr w:type="gramStart"/>
        <w:r w:rsidRPr="00881856">
          <w:rPr>
            <w:rFonts w:ascii="Times New Roman" w:eastAsia="Times New Roman" w:hAnsi="Times New Roman" w:cs="Times New Roman"/>
            <w:bCs/>
            <w:iCs/>
            <w:szCs w:val="28"/>
            <w:lang w:val="en-GB" w:eastAsia="en-US"/>
            <w:rPrChange w:id="1057" w:author="Elizabeth Woods" w:date="2025-05-30T14:57:00Z" w16du:dateUtc="2025-05-30T13:57:00Z">
              <w:rPr>
                <w:rFonts w:ascii="Times New Roman Bold" w:eastAsia="Times New Roman" w:hAnsi="Times New Roman Bold" w:cs="Times New Roman"/>
                <w:bCs/>
                <w:iCs/>
                <w:szCs w:val="28"/>
                <w:lang w:val="en-GB" w:eastAsia="en-US"/>
              </w:rPr>
            </w:rPrChange>
          </w:rPr>
          <w:t>all of</w:t>
        </w:r>
        <w:proofErr w:type="gramEnd"/>
        <w:r w:rsidRPr="00881856">
          <w:rPr>
            <w:rFonts w:ascii="Times New Roman" w:eastAsia="Times New Roman" w:hAnsi="Times New Roman" w:cs="Times New Roman"/>
            <w:bCs/>
            <w:iCs/>
            <w:szCs w:val="28"/>
            <w:lang w:val="en-GB" w:eastAsia="en-US"/>
            <w:rPrChange w:id="1058" w:author="Elizabeth Woods" w:date="2025-05-30T14:57:00Z" w16du:dateUtc="2025-05-30T13:57:00Z">
              <w:rPr>
                <w:rFonts w:ascii="Times New Roman Bold" w:eastAsia="Times New Roman" w:hAnsi="Times New Roman Bold" w:cs="Times New Roman"/>
                <w:bCs/>
                <w:iCs/>
                <w:szCs w:val="28"/>
                <w:lang w:val="en-GB" w:eastAsia="en-US"/>
              </w:rPr>
            </w:rPrChange>
          </w:rPr>
          <w:t xml:space="preserve"> the Functional Components and information that it is entitled to access in </w:t>
        </w:r>
        <w:proofErr w:type="gramStart"/>
        <w:r w:rsidRPr="00881856">
          <w:rPr>
            <w:rFonts w:ascii="Times New Roman" w:eastAsia="Times New Roman" w:hAnsi="Times New Roman" w:cs="Times New Roman"/>
            <w:bCs/>
            <w:iCs/>
            <w:szCs w:val="28"/>
            <w:lang w:val="en-GB" w:eastAsia="en-US"/>
            <w:rPrChange w:id="1059" w:author="Elizabeth Woods" w:date="2025-05-30T14:57:00Z" w16du:dateUtc="2025-05-30T13:57:00Z">
              <w:rPr>
                <w:rFonts w:ascii="Times New Roman Bold" w:eastAsia="Times New Roman" w:hAnsi="Times New Roman Bold" w:cs="Times New Roman"/>
                <w:bCs/>
                <w:iCs/>
                <w:szCs w:val="28"/>
                <w:lang w:val="en-GB" w:eastAsia="en-US"/>
              </w:rPr>
            </w:rPrChange>
          </w:rPr>
          <w:t>all of</w:t>
        </w:r>
        <w:proofErr w:type="gramEnd"/>
        <w:r w:rsidRPr="00881856">
          <w:rPr>
            <w:rFonts w:ascii="Times New Roman" w:eastAsia="Times New Roman" w:hAnsi="Times New Roman" w:cs="Times New Roman"/>
            <w:bCs/>
            <w:iCs/>
            <w:szCs w:val="28"/>
            <w:lang w:val="en-GB" w:eastAsia="en-US"/>
            <w:rPrChange w:id="1060" w:author="Elizabeth Woods" w:date="2025-05-30T14:57:00Z" w16du:dateUtc="2025-05-30T13:57:00Z">
              <w:rPr>
                <w:rFonts w:ascii="Times New Roman Bold" w:eastAsia="Times New Roman" w:hAnsi="Times New Roman Bold" w:cs="Times New Roman"/>
                <w:bCs/>
                <w:iCs/>
                <w:szCs w:val="28"/>
                <w:lang w:val="en-GB" w:eastAsia="en-US"/>
              </w:rPr>
            </w:rPrChange>
          </w:rPr>
          <w:t xml:space="preserve"> those Job Type Role and User ID combinations.</w:t>
        </w:r>
      </w:ins>
    </w:p>
    <w:p w14:paraId="323202EA" w14:textId="77777777" w:rsidR="00881856" w:rsidRPr="00881856" w:rsidRDefault="00881856" w:rsidP="0077794F">
      <w:pPr>
        <w:pStyle w:val="ListParagraph"/>
        <w:widowControl w:val="0"/>
        <w:spacing w:before="240" w:line="360" w:lineRule="auto"/>
        <w:ind w:left="792"/>
        <w:contextualSpacing w:val="0"/>
        <w:jc w:val="both"/>
        <w:outlineLvl w:val="1"/>
        <w:rPr>
          <w:ins w:id="1061" w:author="Elizabeth Woods" w:date="2025-05-30T14:57:00Z" w16du:dateUtc="2025-05-30T13:57:00Z"/>
          <w:rFonts w:ascii="Times New Roman" w:eastAsia="Times New Roman" w:hAnsi="Times New Roman" w:cs="Times New Roman"/>
          <w:b/>
          <w:iCs/>
          <w:szCs w:val="28"/>
          <w:lang w:val="en-GB" w:eastAsia="en-US"/>
          <w:rPrChange w:id="1062" w:author="Elizabeth Woods" w:date="2025-05-30T14:58:00Z" w16du:dateUtc="2025-05-30T13:58:00Z">
            <w:rPr>
              <w:ins w:id="1063" w:author="Elizabeth Woods" w:date="2025-05-30T14:57:00Z" w16du:dateUtc="2025-05-30T13:57:00Z"/>
              <w:rFonts w:ascii="Times New Roman Bold" w:eastAsia="Times New Roman" w:hAnsi="Times New Roman Bold" w:cs="Times New Roman"/>
              <w:bCs/>
              <w:iCs/>
              <w:szCs w:val="28"/>
              <w:lang w:val="en-GB" w:eastAsia="en-US"/>
            </w:rPr>
          </w:rPrChange>
        </w:rPr>
        <w:pPrChange w:id="106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65" w:author="Elizabeth Woods" w:date="2025-05-30T14:57:00Z" w16du:dateUtc="2025-05-30T13:57:00Z">
        <w:r w:rsidRPr="00881856">
          <w:rPr>
            <w:rFonts w:ascii="Times New Roman" w:eastAsia="Times New Roman" w:hAnsi="Times New Roman" w:cs="Times New Roman"/>
            <w:b/>
            <w:iCs/>
            <w:szCs w:val="28"/>
            <w:lang w:val="en-GB" w:eastAsia="en-US"/>
            <w:rPrChange w:id="1066" w:author="Elizabeth Woods" w:date="2025-05-30T14:58:00Z" w16du:dateUtc="2025-05-30T13:58:00Z">
              <w:rPr>
                <w:rFonts w:ascii="Times New Roman Bold" w:eastAsia="Times New Roman" w:hAnsi="Times New Roman Bold" w:cs="Times New Roman"/>
                <w:bCs/>
                <w:iCs/>
                <w:szCs w:val="28"/>
                <w:lang w:val="en-GB" w:eastAsia="en-US"/>
              </w:rPr>
            </w:rPrChange>
          </w:rPr>
          <w:t>Authentication</w:t>
        </w:r>
      </w:ins>
    </w:p>
    <w:p w14:paraId="43A69C3B"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67" w:author="Elizabeth Woods" w:date="2025-05-30T14:57:00Z" w16du:dateUtc="2025-05-30T13:57:00Z"/>
          <w:rFonts w:ascii="Times New Roman" w:eastAsia="Times New Roman" w:hAnsi="Times New Roman" w:cs="Times New Roman"/>
          <w:bCs/>
          <w:iCs/>
          <w:szCs w:val="28"/>
          <w:lang w:val="en-GB" w:eastAsia="en-US"/>
          <w:rPrChange w:id="1068" w:author="Elizabeth Woods" w:date="2025-05-30T14:57:00Z" w16du:dateUtc="2025-05-30T13:57:00Z">
            <w:rPr>
              <w:ins w:id="1069" w:author="Elizabeth Woods" w:date="2025-05-30T14:57:00Z" w16du:dateUtc="2025-05-30T13:57:00Z"/>
              <w:rFonts w:ascii="Times New Roman Bold" w:eastAsia="Times New Roman" w:hAnsi="Times New Roman Bold" w:cs="Times New Roman"/>
              <w:bCs/>
              <w:iCs/>
              <w:szCs w:val="28"/>
              <w:lang w:val="en-GB" w:eastAsia="en-US"/>
            </w:rPr>
          </w:rPrChange>
        </w:rPr>
        <w:pPrChange w:id="1070"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71" w:author="Elizabeth Woods" w:date="2025-05-30T14:57:00Z" w16du:dateUtc="2025-05-30T13:57:00Z">
        <w:r w:rsidRPr="00881856">
          <w:rPr>
            <w:rFonts w:ascii="Times New Roman" w:eastAsia="Times New Roman" w:hAnsi="Times New Roman" w:cs="Times New Roman"/>
            <w:bCs/>
            <w:iCs/>
            <w:szCs w:val="28"/>
            <w:lang w:val="en-GB" w:eastAsia="en-US"/>
            <w:rPrChange w:id="1072" w:author="Elizabeth Woods" w:date="2025-05-30T14:57:00Z" w16du:dateUtc="2025-05-30T13:57:00Z">
              <w:rPr>
                <w:rFonts w:ascii="Times New Roman Bold" w:eastAsia="Times New Roman" w:hAnsi="Times New Roman Bold" w:cs="Times New Roman"/>
                <w:bCs/>
                <w:iCs/>
                <w:szCs w:val="28"/>
                <w:lang w:val="en-GB" w:eastAsia="en-US"/>
              </w:rPr>
            </w:rPrChange>
          </w:rPr>
          <w:t>The DCC shall provide to Users an identity provider service for the purpose of authentication of User Personnel to the FSM UIT Environment or FSM Migration Environment (the “DCC Identity Provider Service”).</w:t>
        </w:r>
      </w:ins>
    </w:p>
    <w:p w14:paraId="69C45960"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73" w:author="Elizabeth Woods" w:date="2025-05-30T14:57:00Z" w16du:dateUtc="2025-05-30T13:57:00Z"/>
          <w:rFonts w:ascii="Times New Roman" w:eastAsia="Times New Roman" w:hAnsi="Times New Roman" w:cs="Times New Roman"/>
          <w:bCs/>
          <w:iCs/>
          <w:szCs w:val="28"/>
          <w:lang w:val="en-GB" w:eastAsia="en-US"/>
          <w:rPrChange w:id="1074" w:author="Elizabeth Woods" w:date="2025-05-30T14:57:00Z" w16du:dateUtc="2025-05-30T13:57:00Z">
            <w:rPr>
              <w:ins w:id="1075" w:author="Elizabeth Woods" w:date="2025-05-30T14:57:00Z" w16du:dateUtc="2025-05-30T13:57:00Z"/>
              <w:rFonts w:ascii="Times New Roman Bold" w:eastAsia="Times New Roman" w:hAnsi="Times New Roman Bold" w:cs="Times New Roman"/>
              <w:bCs/>
              <w:iCs/>
              <w:szCs w:val="28"/>
              <w:lang w:val="en-GB" w:eastAsia="en-US"/>
            </w:rPr>
          </w:rPrChange>
        </w:rPr>
        <w:pPrChange w:id="1076"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77" w:author="Elizabeth Woods" w:date="2025-05-30T14:57:00Z" w16du:dateUtc="2025-05-30T13:57:00Z">
        <w:r w:rsidRPr="00881856">
          <w:rPr>
            <w:rFonts w:ascii="Times New Roman" w:eastAsia="Times New Roman" w:hAnsi="Times New Roman" w:cs="Times New Roman"/>
            <w:bCs/>
            <w:iCs/>
            <w:szCs w:val="28"/>
            <w:lang w:val="en-GB" w:eastAsia="en-US"/>
            <w:rPrChange w:id="1078" w:author="Elizabeth Woods" w:date="2025-05-30T14:57:00Z" w16du:dateUtc="2025-05-30T13:57:00Z">
              <w:rPr>
                <w:rFonts w:ascii="Times New Roman Bold" w:eastAsia="Times New Roman" w:hAnsi="Times New Roman Bold" w:cs="Times New Roman"/>
                <w:bCs/>
                <w:iCs/>
                <w:szCs w:val="28"/>
                <w:lang w:val="en-GB" w:eastAsia="en-US"/>
              </w:rPr>
            </w:rPrChange>
          </w:rPr>
          <w:t>To authenticate each request from a person that seeks to access the FSM UIT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ins>
    </w:p>
    <w:p w14:paraId="2CA59ED4"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79" w:author="Elizabeth Woods" w:date="2025-05-30T14:57:00Z" w16du:dateUtc="2025-05-30T13:57:00Z"/>
          <w:rFonts w:ascii="Times New Roman" w:eastAsia="Times New Roman" w:hAnsi="Times New Roman" w:cs="Times New Roman"/>
          <w:bCs/>
          <w:iCs/>
          <w:szCs w:val="28"/>
          <w:lang w:val="en-GB" w:eastAsia="en-US"/>
          <w:rPrChange w:id="1080" w:author="Elizabeth Woods" w:date="2025-05-30T14:57:00Z" w16du:dateUtc="2025-05-30T13:57:00Z">
            <w:rPr>
              <w:ins w:id="1081" w:author="Elizabeth Woods" w:date="2025-05-30T14:57:00Z" w16du:dateUtc="2025-05-30T13:57:00Z"/>
              <w:rFonts w:ascii="Times New Roman Bold" w:eastAsia="Times New Roman" w:hAnsi="Times New Roman Bold" w:cs="Times New Roman"/>
              <w:bCs/>
              <w:iCs/>
              <w:szCs w:val="28"/>
              <w:lang w:val="en-GB" w:eastAsia="en-US"/>
            </w:rPr>
          </w:rPrChange>
        </w:rPr>
        <w:pPrChange w:id="1082"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83" w:author="Elizabeth Woods" w:date="2025-05-30T14:57:00Z" w16du:dateUtc="2025-05-30T13:57:00Z">
        <w:r w:rsidRPr="00881856">
          <w:rPr>
            <w:rFonts w:ascii="Times New Roman" w:eastAsia="Times New Roman" w:hAnsi="Times New Roman" w:cs="Times New Roman"/>
            <w:bCs/>
            <w:iCs/>
            <w:szCs w:val="28"/>
            <w:lang w:val="en-GB" w:eastAsia="en-US"/>
            <w:rPrChange w:id="1084" w:author="Elizabeth Woods" w:date="2025-05-30T14:57:00Z" w16du:dateUtc="2025-05-30T13:57:00Z">
              <w:rPr>
                <w:rFonts w:ascii="Times New Roman Bold" w:eastAsia="Times New Roman" w:hAnsi="Times New Roman Bold" w:cs="Times New Roman"/>
                <w:bCs/>
                <w:iCs/>
                <w:szCs w:val="28"/>
                <w:lang w:val="en-GB" w:eastAsia="en-US"/>
              </w:rPr>
            </w:rPrChange>
          </w:rPr>
          <w:t xml:space="preserve">If this non-expired cookie exists during subsequent authentication, the DCC shall bypass authentication. </w:t>
        </w:r>
      </w:ins>
    </w:p>
    <w:p w14:paraId="68CAF485" w14:textId="77777777" w:rsidR="00881856" w:rsidRPr="00D4234B" w:rsidRDefault="00881856" w:rsidP="0077794F">
      <w:pPr>
        <w:pStyle w:val="ListParagraph"/>
        <w:widowControl w:val="0"/>
        <w:spacing w:before="240" w:line="360" w:lineRule="auto"/>
        <w:ind w:left="792"/>
        <w:contextualSpacing w:val="0"/>
        <w:jc w:val="both"/>
        <w:outlineLvl w:val="1"/>
        <w:rPr>
          <w:ins w:id="1085" w:author="Elizabeth Woods" w:date="2025-05-30T14:57:00Z" w16du:dateUtc="2025-05-30T13:57:00Z"/>
          <w:rFonts w:ascii="Times New Roman" w:eastAsia="Times New Roman" w:hAnsi="Times New Roman" w:cs="Times New Roman"/>
          <w:b/>
          <w:iCs/>
          <w:szCs w:val="28"/>
          <w:lang w:val="en-GB" w:eastAsia="en-US"/>
          <w:rPrChange w:id="1086" w:author="Elizabeth Woods" w:date="2025-05-30T14:58:00Z" w16du:dateUtc="2025-05-30T13:58:00Z">
            <w:rPr>
              <w:ins w:id="1087" w:author="Elizabeth Woods" w:date="2025-05-30T14:57:00Z" w16du:dateUtc="2025-05-30T13:57:00Z"/>
              <w:rFonts w:ascii="Times New Roman Bold" w:eastAsia="Times New Roman" w:hAnsi="Times New Roman Bold" w:cs="Times New Roman"/>
              <w:bCs/>
              <w:iCs/>
              <w:szCs w:val="28"/>
              <w:lang w:val="en-GB" w:eastAsia="en-US"/>
            </w:rPr>
          </w:rPrChange>
        </w:rPr>
        <w:pPrChange w:id="1088"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89" w:author="Elizabeth Woods" w:date="2025-05-30T14:57:00Z" w16du:dateUtc="2025-05-30T13:57:00Z">
        <w:r w:rsidRPr="00D4234B">
          <w:rPr>
            <w:rFonts w:ascii="Times New Roman" w:eastAsia="Times New Roman" w:hAnsi="Times New Roman" w:cs="Times New Roman"/>
            <w:b/>
            <w:iCs/>
            <w:szCs w:val="28"/>
            <w:lang w:val="en-GB" w:eastAsia="en-US"/>
            <w:rPrChange w:id="1090" w:author="Elizabeth Woods" w:date="2025-05-30T14:58:00Z" w16du:dateUtc="2025-05-30T13:58:00Z">
              <w:rPr>
                <w:rFonts w:ascii="Times New Roman Bold" w:eastAsia="Times New Roman" w:hAnsi="Times New Roman Bold" w:cs="Times New Roman"/>
                <w:bCs/>
                <w:iCs/>
                <w:szCs w:val="28"/>
                <w:lang w:val="en-GB" w:eastAsia="en-US"/>
              </w:rPr>
            </w:rPrChange>
          </w:rPr>
          <w:t>Authentication via the DCC Identity Provider Service</w:t>
        </w:r>
      </w:ins>
    </w:p>
    <w:p w14:paraId="4D13736C"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091" w:author="Elizabeth Woods" w:date="2025-05-30T14:57:00Z" w16du:dateUtc="2025-05-30T13:57:00Z"/>
          <w:rFonts w:ascii="Times New Roman" w:eastAsia="Times New Roman" w:hAnsi="Times New Roman" w:cs="Times New Roman"/>
          <w:bCs/>
          <w:iCs/>
          <w:szCs w:val="28"/>
          <w:lang w:val="en-GB" w:eastAsia="en-US"/>
          <w:rPrChange w:id="1092" w:author="Elizabeth Woods" w:date="2025-05-30T14:57:00Z" w16du:dateUtc="2025-05-30T13:57:00Z">
            <w:rPr>
              <w:ins w:id="1093" w:author="Elizabeth Woods" w:date="2025-05-30T14:57:00Z" w16du:dateUtc="2025-05-30T13:57:00Z"/>
              <w:rFonts w:ascii="Times New Roman Bold" w:eastAsia="Times New Roman" w:hAnsi="Times New Roman Bold" w:cs="Times New Roman"/>
              <w:bCs/>
              <w:iCs/>
              <w:szCs w:val="28"/>
              <w:lang w:val="en-GB" w:eastAsia="en-US"/>
            </w:rPr>
          </w:rPrChange>
        </w:rPr>
        <w:pPrChange w:id="109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095" w:author="Elizabeth Woods" w:date="2025-05-30T14:57:00Z" w16du:dateUtc="2025-05-30T13:57:00Z">
        <w:r w:rsidRPr="00881856">
          <w:rPr>
            <w:rFonts w:ascii="Times New Roman" w:eastAsia="Times New Roman" w:hAnsi="Times New Roman" w:cs="Times New Roman"/>
            <w:bCs/>
            <w:iCs/>
            <w:szCs w:val="28"/>
            <w:lang w:val="en-GB" w:eastAsia="en-US"/>
            <w:rPrChange w:id="1096" w:author="Elizabeth Woods" w:date="2025-05-30T14:57:00Z" w16du:dateUtc="2025-05-30T13:57:00Z">
              <w:rPr>
                <w:rFonts w:ascii="Times New Roman Bold" w:eastAsia="Times New Roman" w:hAnsi="Times New Roman Bold" w:cs="Times New Roman"/>
                <w:bCs/>
                <w:iCs/>
                <w:szCs w:val="28"/>
                <w:lang w:val="en-GB" w:eastAsia="en-US"/>
              </w:rPr>
            </w:rPrChange>
          </w:rPr>
          <w:lastRenderedPageBreak/>
          <w:t xml:space="preserve">Where a person attempts to access the FSM UIT Environment or FSM Migration </w:t>
        </w:r>
        <w:proofErr w:type="gramStart"/>
        <w:r w:rsidRPr="00881856">
          <w:rPr>
            <w:rFonts w:ascii="Times New Roman" w:eastAsia="Times New Roman" w:hAnsi="Times New Roman" w:cs="Times New Roman"/>
            <w:bCs/>
            <w:iCs/>
            <w:szCs w:val="28"/>
            <w:lang w:val="en-GB" w:eastAsia="en-US"/>
            <w:rPrChange w:id="1097" w:author="Elizabeth Woods" w:date="2025-05-30T14:57:00Z" w16du:dateUtc="2025-05-30T13:57:00Z">
              <w:rPr>
                <w:rFonts w:ascii="Times New Roman Bold" w:eastAsia="Times New Roman" w:hAnsi="Times New Roman Bold" w:cs="Times New Roman"/>
                <w:bCs/>
                <w:iCs/>
                <w:szCs w:val="28"/>
                <w:lang w:val="en-GB" w:eastAsia="en-US"/>
              </w:rPr>
            </w:rPrChange>
          </w:rPr>
          <w:t>Environment</w:t>
        </w:r>
        <w:proofErr w:type="gramEnd"/>
        <w:r w:rsidRPr="00881856">
          <w:rPr>
            <w:rFonts w:ascii="Times New Roman" w:eastAsia="Times New Roman" w:hAnsi="Times New Roman" w:cs="Times New Roman"/>
            <w:bCs/>
            <w:iCs/>
            <w:szCs w:val="28"/>
            <w:lang w:val="en-GB" w:eastAsia="en-US"/>
            <w:rPrChange w:id="1098" w:author="Elizabeth Woods" w:date="2025-05-30T14:57:00Z" w16du:dateUtc="2025-05-30T13:57:00Z">
              <w:rPr>
                <w:rFonts w:ascii="Times New Roman Bold" w:eastAsia="Times New Roman" w:hAnsi="Times New Roman Bold" w:cs="Times New Roman"/>
                <w:bCs/>
                <w:iCs/>
                <w:szCs w:val="28"/>
                <w:lang w:val="en-GB" w:eastAsia="en-US"/>
              </w:rPr>
            </w:rPrChange>
          </w:rPr>
          <w:t xml:space="preserve"> and a non-expired cookie is not stored in the User Personnel’s browser cookie store:</w:t>
        </w:r>
      </w:ins>
    </w:p>
    <w:p w14:paraId="7E3FDFA8" w14:textId="77777777" w:rsidR="00881856" w:rsidRPr="00881856" w:rsidRDefault="00881856" w:rsidP="0077794F">
      <w:pPr>
        <w:pStyle w:val="ListParagraph"/>
        <w:widowControl w:val="0"/>
        <w:numPr>
          <w:ilvl w:val="1"/>
          <w:numId w:val="43"/>
        </w:numPr>
        <w:spacing w:before="240" w:line="360" w:lineRule="auto"/>
        <w:ind w:left="1276" w:hanging="502"/>
        <w:contextualSpacing w:val="0"/>
        <w:jc w:val="both"/>
        <w:outlineLvl w:val="1"/>
        <w:rPr>
          <w:ins w:id="1099" w:author="Elizabeth Woods" w:date="2025-05-30T14:57:00Z" w16du:dateUtc="2025-05-30T13:57:00Z"/>
          <w:rFonts w:ascii="Times New Roman" w:eastAsia="Times New Roman" w:hAnsi="Times New Roman" w:cs="Times New Roman"/>
          <w:bCs/>
          <w:iCs/>
          <w:szCs w:val="28"/>
          <w:lang w:val="en-GB" w:eastAsia="en-US"/>
          <w:rPrChange w:id="1100" w:author="Elizabeth Woods" w:date="2025-05-30T14:57:00Z" w16du:dateUtc="2025-05-30T13:57:00Z">
            <w:rPr>
              <w:ins w:id="1101" w:author="Elizabeth Woods" w:date="2025-05-30T14:57:00Z" w16du:dateUtc="2025-05-30T13:57:00Z"/>
              <w:rFonts w:ascii="Times New Roman Bold" w:eastAsia="Times New Roman" w:hAnsi="Times New Roman Bold" w:cs="Times New Roman"/>
              <w:bCs/>
              <w:iCs/>
              <w:szCs w:val="28"/>
              <w:lang w:val="en-GB" w:eastAsia="en-US"/>
            </w:rPr>
          </w:rPrChange>
        </w:rPr>
        <w:pPrChange w:id="1102"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03" w:author="Elizabeth Woods" w:date="2025-05-30T14:57:00Z" w16du:dateUtc="2025-05-30T13:57:00Z">
        <w:r w:rsidRPr="00881856">
          <w:rPr>
            <w:rFonts w:ascii="Times New Roman" w:eastAsia="Times New Roman" w:hAnsi="Times New Roman" w:cs="Times New Roman"/>
            <w:bCs/>
            <w:iCs/>
            <w:szCs w:val="28"/>
            <w:lang w:val="en-GB" w:eastAsia="en-US"/>
            <w:rPrChange w:id="1104" w:author="Elizabeth Woods" w:date="2025-05-30T14:57:00Z" w16du:dateUtc="2025-05-30T13:57:00Z">
              <w:rPr>
                <w:rFonts w:ascii="Times New Roman Bold" w:eastAsia="Times New Roman" w:hAnsi="Times New Roman Bold" w:cs="Times New Roman"/>
                <w:bCs/>
                <w:iCs/>
                <w:szCs w:val="28"/>
                <w:lang w:val="en-GB" w:eastAsia="en-US"/>
              </w:rPr>
            </w:rPrChange>
          </w:rPr>
          <w:t xml:space="preserve">The DCC shall redirect the person to the DCC Identity Provider Service via the person’s </w:t>
        </w:r>
        <w:proofErr w:type="gramStart"/>
        <w:r w:rsidRPr="00881856">
          <w:rPr>
            <w:rFonts w:ascii="Times New Roman" w:eastAsia="Times New Roman" w:hAnsi="Times New Roman" w:cs="Times New Roman"/>
            <w:bCs/>
            <w:iCs/>
            <w:szCs w:val="28"/>
            <w:lang w:val="en-GB" w:eastAsia="en-US"/>
            <w:rPrChange w:id="1105" w:author="Elizabeth Woods" w:date="2025-05-30T14:57:00Z" w16du:dateUtc="2025-05-30T13:57:00Z">
              <w:rPr>
                <w:rFonts w:ascii="Times New Roman Bold" w:eastAsia="Times New Roman" w:hAnsi="Times New Roman Bold" w:cs="Times New Roman"/>
                <w:bCs/>
                <w:iCs/>
                <w:szCs w:val="28"/>
                <w:lang w:val="en-GB" w:eastAsia="en-US"/>
              </w:rPr>
            </w:rPrChange>
          </w:rPr>
          <w:t>browser;</w:t>
        </w:r>
        <w:proofErr w:type="gramEnd"/>
      </w:ins>
    </w:p>
    <w:p w14:paraId="73741FAC" w14:textId="77777777" w:rsidR="00881856" w:rsidRPr="00881856" w:rsidRDefault="00881856" w:rsidP="0077794F">
      <w:pPr>
        <w:pStyle w:val="ListParagraph"/>
        <w:widowControl w:val="0"/>
        <w:numPr>
          <w:ilvl w:val="1"/>
          <w:numId w:val="43"/>
        </w:numPr>
        <w:spacing w:before="240" w:line="360" w:lineRule="auto"/>
        <w:ind w:left="1276" w:hanging="502"/>
        <w:contextualSpacing w:val="0"/>
        <w:jc w:val="both"/>
        <w:outlineLvl w:val="1"/>
        <w:rPr>
          <w:ins w:id="1106" w:author="Elizabeth Woods" w:date="2025-05-30T14:57:00Z" w16du:dateUtc="2025-05-30T13:57:00Z"/>
          <w:rFonts w:ascii="Times New Roman" w:eastAsia="Times New Roman" w:hAnsi="Times New Roman" w:cs="Times New Roman"/>
          <w:bCs/>
          <w:iCs/>
          <w:szCs w:val="28"/>
          <w:lang w:val="en-GB" w:eastAsia="en-US"/>
          <w:rPrChange w:id="1107" w:author="Elizabeth Woods" w:date="2025-05-30T14:57:00Z" w16du:dateUtc="2025-05-30T13:57:00Z">
            <w:rPr>
              <w:ins w:id="1108" w:author="Elizabeth Woods" w:date="2025-05-30T14:57:00Z" w16du:dateUtc="2025-05-30T13:57:00Z"/>
              <w:rFonts w:ascii="Times New Roman Bold" w:eastAsia="Times New Roman" w:hAnsi="Times New Roman Bold" w:cs="Times New Roman"/>
              <w:bCs/>
              <w:iCs/>
              <w:szCs w:val="28"/>
              <w:lang w:val="en-GB" w:eastAsia="en-US"/>
            </w:rPr>
          </w:rPrChange>
        </w:rPr>
        <w:pPrChange w:id="1109"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10" w:author="Elizabeth Woods" w:date="2025-05-30T14:57:00Z" w16du:dateUtc="2025-05-30T13:57:00Z">
        <w:r w:rsidRPr="00881856">
          <w:rPr>
            <w:rFonts w:ascii="Times New Roman" w:eastAsia="Times New Roman" w:hAnsi="Times New Roman" w:cs="Times New Roman"/>
            <w:bCs/>
            <w:iCs/>
            <w:szCs w:val="28"/>
            <w:lang w:val="en-GB" w:eastAsia="en-US"/>
            <w:rPrChange w:id="1111" w:author="Elizabeth Woods" w:date="2025-05-30T14:57:00Z" w16du:dateUtc="2025-05-30T13:57:00Z">
              <w:rPr>
                <w:rFonts w:ascii="Times New Roman Bold" w:eastAsia="Times New Roman" w:hAnsi="Times New Roman Bold" w:cs="Times New Roman"/>
                <w:bCs/>
                <w:iCs/>
                <w:szCs w:val="28"/>
                <w:lang w:val="en-GB" w:eastAsia="en-US"/>
              </w:rPr>
            </w:rPrChange>
          </w:rPr>
          <w:t>When requested, the person shall provide the requested credentials (username, password, and multi-factor authentication confirmation) to the DCC Identity Provider Service, in accordance with Clauses 12.4 to 12.6; and</w:t>
        </w:r>
      </w:ins>
    </w:p>
    <w:p w14:paraId="48EFFC33" w14:textId="77777777" w:rsidR="00881856" w:rsidRPr="00881856" w:rsidRDefault="00881856" w:rsidP="0077794F">
      <w:pPr>
        <w:pStyle w:val="ListParagraph"/>
        <w:widowControl w:val="0"/>
        <w:numPr>
          <w:ilvl w:val="1"/>
          <w:numId w:val="43"/>
        </w:numPr>
        <w:spacing w:before="240" w:line="360" w:lineRule="auto"/>
        <w:ind w:left="1276" w:hanging="502"/>
        <w:contextualSpacing w:val="0"/>
        <w:jc w:val="both"/>
        <w:outlineLvl w:val="1"/>
        <w:rPr>
          <w:ins w:id="1112" w:author="Elizabeth Woods" w:date="2025-05-30T14:57:00Z" w16du:dateUtc="2025-05-30T13:57:00Z"/>
          <w:rFonts w:ascii="Times New Roman" w:eastAsia="Times New Roman" w:hAnsi="Times New Roman" w:cs="Times New Roman"/>
          <w:bCs/>
          <w:iCs/>
          <w:szCs w:val="28"/>
          <w:lang w:val="en-GB" w:eastAsia="en-US"/>
          <w:rPrChange w:id="1113" w:author="Elizabeth Woods" w:date="2025-05-30T14:57:00Z" w16du:dateUtc="2025-05-30T13:57:00Z">
            <w:rPr>
              <w:ins w:id="1114" w:author="Elizabeth Woods" w:date="2025-05-30T14:57:00Z" w16du:dateUtc="2025-05-30T13:57:00Z"/>
              <w:rFonts w:ascii="Times New Roman Bold" w:eastAsia="Times New Roman" w:hAnsi="Times New Roman Bold" w:cs="Times New Roman"/>
              <w:bCs/>
              <w:iCs/>
              <w:szCs w:val="28"/>
              <w:lang w:val="en-GB" w:eastAsia="en-US"/>
            </w:rPr>
          </w:rPrChange>
        </w:rPr>
        <w:pPrChange w:id="1115"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16" w:author="Elizabeth Woods" w:date="2025-05-30T14:57:00Z" w16du:dateUtc="2025-05-30T13:57:00Z">
        <w:r w:rsidRPr="00881856">
          <w:rPr>
            <w:rFonts w:ascii="Times New Roman" w:eastAsia="Times New Roman" w:hAnsi="Times New Roman" w:cs="Times New Roman"/>
            <w:bCs/>
            <w:iCs/>
            <w:szCs w:val="28"/>
            <w:lang w:val="en-GB" w:eastAsia="en-US"/>
            <w:rPrChange w:id="1117" w:author="Elizabeth Woods" w:date="2025-05-30T14:57:00Z" w16du:dateUtc="2025-05-30T13:57:00Z">
              <w:rPr>
                <w:rFonts w:ascii="Times New Roman Bold" w:eastAsia="Times New Roman" w:hAnsi="Times New Roman Bold" w:cs="Times New Roman"/>
                <w:bCs/>
                <w:iCs/>
                <w:szCs w:val="28"/>
                <w:lang w:val="en-GB" w:eastAsia="en-US"/>
              </w:rPr>
            </w:rPrChange>
          </w:rP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ins>
    </w:p>
    <w:p w14:paraId="39AB0DF7"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118" w:author="Elizabeth Woods" w:date="2025-05-30T14:57:00Z" w16du:dateUtc="2025-05-30T13:57:00Z"/>
          <w:rFonts w:ascii="Times New Roman" w:eastAsia="Times New Roman" w:hAnsi="Times New Roman" w:cs="Times New Roman"/>
          <w:bCs/>
          <w:iCs/>
          <w:szCs w:val="28"/>
          <w:lang w:val="en-GB" w:eastAsia="en-US"/>
          <w:rPrChange w:id="1119" w:author="Elizabeth Woods" w:date="2025-05-30T14:57:00Z" w16du:dateUtc="2025-05-30T13:57:00Z">
            <w:rPr>
              <w:ins w:id="1120" w:author="Elizabeth Woods" w:date="2025-05-30T14:57:00Z" w16du:dateUtc="2025-05-30T13:57:00Z"/>
              <w:rFonts w:ascii="Times New Roman Bold" w:eastAsia="Times New Roman" w:hAnsi="Times New Roman Bold" w:cs="Times New Roman"/>
              <w:bCs/>
              <w:iCs/>
              <w:szCs w:val="28"/>
              <w:lang w:val="en-GB" w:eastAsia="en-US"/>
            </w:rPr>
          </w:rPrChange>
        </w:rPr>
        <w:pPrChange w:id="1121"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22" w:author="Elizabeth Woods" w:date="2025-05-30T14:57:00Z" w16du:dateUtc="2025-05-30T13:57:00Z">
        <w:r w:rsidRPr="00881856">
          <w:rPr>
            <w:rFonts w:ascii="Times New Roman" w:eastAsia="Times New Roman" w:hAnsi="Times New Roman" w:cs="Times New Roman"/>
            <w:bCs/>
            <w:iCs/>
            <w:szCs w:val="28"/>
            <w:lang w:val="en-GB" w:eastAsia="en-US"/>
            <w:rPrChange w:id="1123" w:author="Elizabeth Woods" w:date="2025-05-30T14:57:00Z" w16du:dateUtc="2025-05-30T13:57:00Z">
              <w:rPr>
                <w:rFonts w:ascii="Times New Roman Bold" w:eastAsia="Times New Roman" w:hAnsi="Times New Roman Bold" w:cs="Times New Roman"/>
                <w:bCs/>
                <w:iCs/>
                <w:szCs w:val="28"/>
                <w:lang w:val="en-GB" w:eastAsia="en-US"/>
              </w:rPr>
            </w:rPrChange>
          </w:rPr>
          <w:t>The DCC Identity Provider Service shall be configured in such a way that on the first authentication against an SSI Account, the person authenticating must successfully complete the following steps:</w:t>
        </w:r>
      </w:ins>
    </w:p>
    <w:p w14:paraId="7243839C" w14:textId="77777777" w:rsidR="00881856" w:rsidRPr="00881856" w:rsidRDefault="00881856" w:rsidP="0077794F">
      <w:pPr>
        <w:pStyle w:val="ListParagraph"/>
        <w:widowControl w:val="0"/>
        <w:numPr>
          <w:ilvl w:val="1"/>
          <w:numId w:val="44"/>
        </w:numPr>
        <w:spacing w:before="240" w:line="360" w:lineRule="auto"/>
        <w:ind w:left="1418" w:hanging="644"/>
        <w:contextualSpacing w:val="0"/>
        <w:jc w:val="both"/>
        <w:outlineLvl w:val="1"/>
        <w:rPr>
          <w:ins w:id="1124" w:author="Elizabeth Woods" w:date="2025-05-30T14:57:00Z" w16du:dateUtc="2025-05-30T13:57:00Z"/>
          <w:rFonts w:ascii="Times New Roman" w:eastAsia="Times New Roman" w:hAnsi="Times New Roman" w:cs="Times New Roman"/>
          <w:bCs/>
          <w:iCs/>
          <w:szCs w:val="28"/>
          <w:lang w:val="en-GB" w:eastAsia="en-US"/>
          <w:rPrChange w:id="1125" w:author="Elizabeth Woods" w:date="2025-05-30T14:57:00Z" w16du:dateUtc="2025-05-30T13:57:00Z">
            <w:rPr>
              <w:ins w:id="1126" w:author="Elizabeth Woods" w:date="2025-05-30T14:57:00Z" w16du:dateUtc="2025-05-30T13:57:00Z"/>
              <w:rFonts w:ascii="Times New Roman Bold" w:eastAsia="Times New Roman" w:hAnsi="Times New Roman Bold" w:cs="Times New Roman"/>
              <w:bCs/>
              <w:iCs/>
              <w:szCs w:val="28"/>
              <w:lang w:val="en-GB" w:eastAsia="en-US"/>
            </w:rPr>
          </w:rPrChange>
        </w:rPr>
        <w:pPrChange w:id="1127"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28" w:author="Elizabeth Woods" w:date="2025-05-30T14:57:00Z" w16du:dateUtc="2025-05-30T13:57:00Z">
        <w:r w:rsidRPr="00881856">
          <w:rPr>
            <w:rFonts w:ascii="Times New Roman" w:eastAsia="Times New Roman" w:hAnsi="Times New Roman" w:cs="Times New Roman"/>
            <w:bCs/>
            <w:iCs/>
            <w:szCs w:val="28"/>
            <w:lang w:val="en-GB" w:eastAsia="en-US"/>
            <w:rPrChange w:id="1129" w:author="Elizabeth Woods" w:date="2025-05-30T14:57:00Z" w16du:dateUtc="2025-05-30T13:57:00Z">
              <w:rPr>
                <w:rFonts w:ascii="Times New Roman Bold" w:eastAsia="Times New Roman" w:hAnsi="Times New Roman Bold" w:cs="Times New Roman"/>
                <w:bCs/>
                <w:iCs/>
                <w:szCs w:val="28"/>
                <w:lang w:val="en-GB" w:eastAsia="en-US"/>
              </w:rPr>
            </w:rPrChange>
          </w:rPr>
          <w:t xml:space="preserve">authenticate using their assigned SSI Account username and initial </w:t>
        </w:r>
        <w:proofErr w:type="gramStart"/>
        <w:r w:rsidRPr="00881856">
          <w:rPr>
            <w:rFonts w:ascii="Times New Roman" w:eastAsia="Times New Roman" w:hAnsi="Times New Roman" w:cs="Times New Roman"/>
            <w:bCs/>
            <w:iCs/>
            <w:szCs w:val="28"/>
            <w:lang w:val="en-GB" w:eastAsia="en-US"/>
            <w:rPrChange w:id="1130" w:author="Elizabeth Woods" w:date="2025-05-30T14:57:00Z" w16du:dateUtc="2025-05-30T13:57:00Z">
              <w:rPr>
                <w:rFonts w:ascii="Times New Roman Bold" w:eastAsia="Times New Roman" w:hAnsi="Times New Roman Bold" w:cs="Times New Roman"/>
                <w:bCs/>
                <w:iCs/>
                <w:szCs w:val="28"/>
                <w:lang w:val="en-GB" w:eastAsia="en-US"/>
              </w:rPr>
            </w:rPrChange>
          </w:rPr>
          <w:t>password;</w:t>
        </w:r>
        <w:proofErr w:type="gramEnd"/>
      </w:ins>
    </w:p>
    <w:p w14:paraId="231CF16F" w14:textId="77777777" w:rsidR="00881856" w:rsidRPr="00881856" w:rsidRDefault="00881856" w:rsidP="0077794F">
      <w:pPr>
        <w:pStyle w:val="ListParagraph"/>
        <w:widowControl w:val="0"/>
        <w:numPr>
          <w:ilvl w:val="1"/>
          <w:numId w:val="44"/>
        </w:numPr>
        <w:spacing w:before="240" w:line="360" w:lineRule="auto"/>
        <w:ind w:left="1418" w:hanging="644"/>
        <w:contextualSpacing w:val="0"/>
        <w:jc w:val="both"/>
        <w:outlineLvl w:val="1"/>
        <w:rPr>
          <w:ins w:id="1131" w:author="Elizabeth Woods" w:date="2025-05-30T14:57:00Z" w16du:dateUtc="2025-05-30T13:57:00Z"/>
          <w:rFonts w:ascii="Times New Roman" w:eastAsia="Times New Roman" w:hAnsi="Times New Roman" w:cs="Times New Roman"/>
          <w:bCs/>
          <w:iCs/>
          <w:szCs w:val="28"/>
          <w:lang w:val="en-GB" w:eastAsia="en-US"/>
          <w:rPrChange w:id="1132" w:author="Elizabeth Woods" w:date="2025-05-30T14:57:00Z" w16du:dateUtc="2025-05-30T13:57:00Z">
            <w:rPr>
              <w:ins w:id="1133" w:author="Elizabeth Woods" w:date="2025-05-30T14:57:00Z" w16du:dateUtc="2025-05-30T13:57:00Z"/>
              <w:rFonts w:ascii="Times New Roman Bold" w:eastAsia="Times New Roman" w:hAnsi="Times New Roman Bold" w:cs="Times New Roman"/>
              <w:bCs/>
              <w:iCs/>
              <w:szCs w:val="28"/>
              <w:lang w:val="en-GB" w:eastAsia="en-US"/>
            </w:rPr>
          </w:rPrChange>
        </w:rPr>
        <w:pPrChange w:id="113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35" w:author="Elizabeth Woods" w:date="2025-05-30T14:57:00Z" w16du:dateUtc="2025-05-30T13:57:00Z">
        <w:r w:rsidRPr="00881856">
          <w:rPr>
            <w:rFonts w:ascii="Times New Roman" w:eastAsia="Times New Roman" w:hAnsi="Times New Roman" w:cs="Times New Roman"/>
            <w:bCs/>
            <w:iCs/>
            <w:szCs w:val="28"/>
            <w:lang w:val="en-GB" w:eastAsia="en-US"/>
            <w:rPrChange w:id="1136" w:author="Elizabeth Woods" w:date="2025-05-30T14:57:00Z" w16du:dateUtc="2025-05-30T13:57:00Z">
              <w:rPr>
                <w:rFonts w:ascii="Times New Roman Bold" w:eastAsia="Times New Roman" w:hAnsi="Times New Roman Bold" w:cs="Times New Roman"/>
                <w:bCs/>
                <w:iCs/>
                <w:szCs w:val="28"/>
                <w:lang w:val="en-GB" w:eastAsia="en-US"/>
              </w:rPr>
            </w:rPrChange>
          </w:rPr>
          <w:t>provide a new password, which will replace the temporary password; and</w:t>
        </w:r>
      </w:ins>
    </w:p>
    <w:p w14:paraId="2866E93F" w14:textId="77777777" w:rsidR="00881856" w:rsidRPr="00881856" w:rsidRDefault="00881856" w:rsidP="0077794F">
      <w:pPr>
        <w:pStyle w:val="ListParagraph"/>
        <w:widowControl w:val="0"/>
        <w:numPr>
          <w:ilvl w:val="1"/>
          <w:numId w:val="44"/>
        </w:numPr>
        <w:spacing w:before="240" w:line="360" w:lineRule="auto"/>
        <w:ind w:left="1418" w:hanging="644"/>
        <w:contextualSpacing w:val="0"/>
        <w:jc w:val="both"/>
        <w:outlineLvl w:val="1"/>
        <w:rPr>
          <w:ins w:id="1137" w:author="Elizabeth Woods" w:date="2025-05-30T14:57:00Z" w16du:dateUtc="2025-05-30T13:57:00Z"/>
          <w:rFonts w:ascii="Times New Roman" w:eastAsia="Times New Roman" w:hAnsi="Times New Roman" w:cs="Times New Roman"/>
          <w:bCs/>
          <w:iCs/>
          <w:szCs w:val="28"/>
          <w:lang w:val="en-GB" w:eastAsia="en-US"/>
          <w:rPrChange w:id="1138" w:author="Elizabeth Woods" w:date="2025-05-30T14:57:00Z" w16du:dateUtc="2025-05-30T13:57:00Z">
            <w:rPr>
              <w:ins w:id="1139" w:author="Elizabeth Woods" w:date="2025-05-30T14:57:00Z" w16du:dateUtc="2025-05-30T13:57:00Z"/>
              <w:rFonts w:ascii="Times New Roman Bold" w:eastAsia="Times New Roman" w:hAnsi="Times New Roman Bold" w:cs="Times New Roman"/>
              <w:bCs/>
              <w:iCs/>
              <w:szCs w:val="28"/>
              <w:lang w:val="en-GB" w:eastAsia="en-US"/>
            </w:rPr>
          </w:rPrChange>
        </w:rPr>
        <w:pPrChange w:id="1140"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41" w:author="Elizabeth Woods" w:date="2025-05-30T14:57:00Z" w16du:dateUtc="2025-05-30T13:57:00Z">
        <w:r w:rsidRPr="00881856">
          <w:rPr>
            <w:rFonts w:ascii="Times New Roman" w:eastAsia="Times New Roman" w:hAnsi="Times New Roman" w:cs="Times New Roman"/>
            <w:bCs/>
            <w:iCs/>
            <w:szCs w:val="28"/>
            <w:lang w:val="en-GB" w:eastAsia="en-US"/>
            <w:rPrChange w:id="1142" w:author="Elizabeth Woods" w:date="2025-05-30T14:57:00Z" w16du:dateUtc="2025-05-30T13:57:00Z">
              <w:rPr>
                <w:rFonts w:ascii="Times New Roman Bold" w:eastAsia="Times New Roman" w:hAnsi="Times New Roman Bold" w:cs="Times New Roman"/>
                <w:bCs/>
                <w:iCs/>
                <w:szCs w:val="28"/>
                <w:lang w:val="en-GB" w:eastAsia="en-US"/>
              </w:rPr>
            </w:rPrChange>
          </w:rPr>
          <w:t>register a multi-factor authentication option for the SSI account, in compliance with the DCC Internet Access Policy</w:t>
        </w:r>
      </w:ins>
    </w:p>
    <w:p w14:paraId="0F0ED907" w14:textId="77777777" w:rsidR="00881856" w:rsidRPr="00881856" w:rsidRDefault="00881856" w:rsidP="0077794F">
      <w:pPr>
        <w:pStyle w:val="ListParagraph"/>
        <w:widowControl w:val="0"/>
        <w:spacing w:before="240" w:line="360" w:lineRule="auto"/>
        <w:ind w:left="792"/>
        <w:contextualSpacing w:val="0"/>
        <w:jc w:val="both"/>
        <w:outlineLvl w:val="1"/>
        <w:rPr>
          <w:ins w:id="1143" w:author="Elizabeth Woods" w:date="2025-05-30T14:57:00Z" w16du:dateUtc="2025-05-30T13:57:00Z"/>
          <w:rFonts w:ascii="Times New Roman" w:eastAsia="Times New Roman" w:hAnsi="Times New Roman" w:cs="Times New Roman"/>
          <w:bCs/>
          <w:iCs/>
          <w:szCs w:val="28"/>
          <w:lang w:val="en-GB" w:eastAsia="en-US"/>
          <w:rPrChange w:id="1144" w:author="Elizabeth Woods" w:date="2025-05-30T14:57:00Z" w16du:dateUtc="2025-05-30T13:57:00Z">
            <w:rPr>
              <w:ins w:id="1145" w:author="Elizabeth Woods" w:date="2025-05-30T14:57:00Z" w16du:dateUtc="2025-05-30T13:57:00Z"/>
              <w:rFonts w:ascii="Times New Roman Bold" w:eastAsia="Times New Roman" w:hAnsi="Times New Roman Bold" w:cs="Times New Roman"/>
              <w:bCs/>
              <w:iCs/>
              <w:szCs w:val="28"/>
              <w:lang w:val="en-GB" w:eastAsia="en-US"/>
            </w:rPr>
          </w:rPrChange>
        </w:rPr>
        <w:pPrChange w:id="1146"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47" w:author="Elizabeth Woods" w:date="2025-05-30T14:57:00Z" w16du:dateUtc="2025-05-30T13:57:00Z">
        <w:r w:rsidRPr="00881856">
          <w:rPr>
            <w:rFonts w:ascii="Times New Roman" w:eastAsia="Times New Roman" w:hAnsi="Times New Roman" w:cs="Times New Roman"/>
            <w:bCs/>
            <w:iCs/>
            <w:szCs w:val="28"/>
            <w:lang w:val="en-GB" w:eastAsia="en-US"/>
            <w:rPrChange w:id="1148" w:author="Elizabeth Woods" w:date="2025-05-30T14:57:00Z" w16du:dateUtc="2025-05-30T13:57:00Z">
              <w:rPr>
                <w:rFonts w:ascii="Times New Roman Bold" w:eastAsia="Times New Roman" w:hAnsi="Times New Roman Bold" w:cs="Times New Roman"/>
                <w:bCs/>
                <w:iCs/>
                <w:szCs w:val="28"/>
                <w:lang w:val="en-GB" w:eastAsia="en-US"/>
              </w:rPr>
            </w:rPrChange>
          </w:rPr>
          <w:t>A person shall not be authenticated to the FSM Platform until they have completed this process.</w:t>
        </w:r>
      </w:ins>
    </w:p>
    <w:p w14:paraId="47A88B6E" w14:textId="77777777" w:rsidR="00881856" w:rsidRPr="00507A12" w:rsidRDefault="00881856" w:rsidP="0077794F">
      <w:pPr>
        <w:pStyle w:val="ListParagraph"/>
        <w:widowControl w:val="0"/>
        <w:spacing w:before="240" w:line="360" w:lineRule="auto"/>
        <w:ind w:left="792"/>
        <w:contextualSpacing w:val="0"/>
        <w:jc w:val="both"/>
        <w:outlineLvl w:val="1"/>
        <w:rPr>
          <w:ins w:id="1149" w:author="Elizabeth Woods" w:date="2025-05-30T14:57:00Z" w16du:dateUtc="2025-05-30T13:57:00Z"/>
          <w:rFonts w:ascii="Times New Roman" w:eastAsia="Times New Roman" w:hAnsi="Times New Roman" w:cs="Times New Roman"/>
          <w:b/>
          <w:iCs/>
          <w:szCs w:val="28"/>
          <w:lang w:val="en-GB" w:eastAsia="en-US"/>
          <w:rPrChange w:id="1150" w:author="Elizabeth Woods" w:date="2025-05-30T15:01:00Z" w16du:dateUtc="2025-05-30T14:01:00Z">
            <w:rPr>
              <w:ins w:id="1151" w:author="Elizabeth Woods" w:date="2025-05-30T14:57:00Z" w16du:dateUtc="2025-05-30T13:57:00Z"/>
              <w:rFonts w:ascii="Times New Roman Bold" w:eastAsia="Times New Roman" w:hAnsi="Times New Roman Bold" w:cs="Times New Roman"/>
              <w:bCs/>
              <w:iCs/>
              <w:szCs w:val="28"/>
              <w:lang w:val="en-GB" w:eastAsia="en-US"/>
            </w:rPr>
          </w:rPrChange>
        </w:rPr>
        <w:pPrChange w:id="1152"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53" w:author="Elizabeth Woods" w:date="2025-05-30T14:57:00Z" w16du:dateUtc="2025-05-30T13:57:00Z">
        <w:r w:rsidRPr="00507A12">
          <w:rPr>
            <w:rFonts w:ascii="Times New Roman" w:eastAsia="Times New Roman" w:hAnsi="Times New Roman" w:cs="Times New Roman"/>
            <w:b/>
            <w:iCs/>
            <w:szCs w:val="28"/>
            <w:lang w:val="en-GB" w:eastAsia="en-US"/>
            <w:rPrChange w:id="1154" w:author="Elizabeth Woods" w:date="2025-05-30T15:01:00Z" w16du:dateUtc="2025-05-30T14:01:00Z">
              <w:rPr>
                <w:rFonts w:ascii="Times New Roman Bold" w:eastAsia="Times New Roman" w:hAnsi="Times New Roman Bold" w:cs="Times New Roman"/>
                <w:bCs/>
                <w:iCs/>
                <w:szCs w:val="28"/>
                <w:lang w:val="en-GB" w:eastAsia="en-US"/>
              </w:rPr>
            </w:rPrChange>
          </w:rPr>
          <w:t>User administration and SSI Accounts</w:t>
        </w:r>
      </w:ins>
    </w:p>
    <w:p w14:paraId="27F9C30B"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155" w:author="Elizabeth Woods" w:date="2025-05-30T14:57:00Z" w16du:dateUtc="2025-05-30T13:57:00Z"/>
          <w:rFonts w:ascii="Times New Roman" w:eastAsia="Times New Roman" w:hAnsi="Times New Roman" w:cs="Times New Roman"/>
          <w:bCs/>
          <w:iCs/>
          <w:szCs w:val="28"/>
          <w:lang w:val="en-GB" w:eastAsia="en-US"/>
          <w:rPrChange w:id="1156" w:author="Elizabeth Woods" w:date="2025-05-30T14:57:00Z" w16du:dateUtc="2025-05-30T13:57:00Z">
            <w:rPr>
              <w:ins w:id="1157" w:author="Elizabeth Woods" w:date="2025-05-30T14:57:00Z" w16du:dateUtc="2025-05-30T13:57:00Z"/>
              <w:rFonts w:ascii="Times New Roman Bold" w:eastAsia="Times New Roman" w:hAnsi="Times New Roman Bold" w:cs="Times New Roman"/>
              <w:bCs/>
              <w:iCs/>
              <w:szCs w:val="28"/>
              <w:lang w:val="en-GB" w:eastAsia="en-US"/>
            </w:rPr>
          </w:rPrChange>
        </w:rPr>
        <w:pPrChange w:id="1158"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59" w:author="Elizabeth Woods" w:date="2025-05-30T14:57:00Z" w16du:dateUtc="2025-05-30T13:57:00Z">
        <w:r w:rsidRPr="00881856">
          <w:rPr>
            <w:rFonts w:ascii="Times New Roman" w:eastAsia="Times New Roman" w:hAnsi="Times New Roman" w:cs="Times New Roman"/>
            <w:bCs/>
            <w:iCs/>
            <w:szCs w:val="28"/>
            <w:lang w:val="en-GB" w:eastAsia="en-US"/>
            <w:rPrChange w:id="1160" w:author="Elizabeth Woods" w:date="2025-05-30T14:57:00Z" w16du:dateUtc="2025-05-30T13:57:00Z">
              <w:rPr>
                <w:rFonts w:ascii="Times New Roman Bold" w:eastAsia="Times New Roman" w:hAnsi="Times New Roman Bold" w:cs="Times New Roman"/>
                <w:bCs/>
                <w:iCs/>
                <w:szCs w:val="28"/>
                <w:lang w:val="en-GB" w:eastAsia="en-US"/>
              </w:rPr>
            </w:rPrChange>
          </w:rPr>
          <w:t xml:space="preserve">Each member of User Personnel requiring access to the FSM UIT Environment or FSM Migration Environment shall require a unique personal SSI Account, which is used to: (a) identify the individual within the SSI; (b) enable login authentication; and (c) allow </w:t>
        </w:r>
        <w:r w:rsidRPr="00881856">
          <w:rPr>
            <w:rFonts w:ascii="Times New Roman" w:eastAsia="Times New Roman" w:hAnsi="Times New Roman" w:cs="Times New Roman"/>
            <w:bCs/>
            <w:iCs/>
            <w:szCs w:val="28"/>
            <w:lang w:val="en-GB" w:eastAsia="en-US"/>
            <w:rPrChange w:id="1161" w:author="Elizabeth Woods" w:date="2025-05-30T14:57:00Z" w16du:dateUtc="2025-05-30T13:57:00Z">
              <w:rPr>
                <w:rFonts w:ascii="Times New Roman Bold" w:eastAsia="Times New Roman" w:hAnsi="Times New Roman Bold" w:cs="Times New Roman"/>
                <w:bCs/>
                <w:iCs/>
                <w:szCs w:val="28"/>
                <w:lang w:val="en-GB" w:eastAsia="en-US"/>
              </w:rPr>
            </w:rPrChange>
          </w:rPr>
          <w:lastRenderedPageBreak/>
          <w:t>management of access to specific functional components and information, within the FSM Platform.</w:t>
        </w:r>
      </w:ins>
    </w:p>
    <w:p w14:paraId="33BC4CCC" w14:textId="77777777" w:rsidR="00881856" w:rsidRPr="0077794F" w:rsidRDefault="00881856" w:rsidP="0077794F">
      <w:pPr>
        <w:pStyle w:val="ListParagraph"/>
        <w:widowControl w:val="0"/>
        <w:spacing w:before="240" w:line="360" w:lineRule="auto"/>
        <w:ind w:left="792"/>
        <w:contextualSpacing w:val="0"/>
        <w:jc w:val="both"/>
        <w:outlineLvl w:val="1"/>
        <w:rPr>
          <w:ins w:id="1162" w:author="Elizabeth Woods" w:date="2025-05-30T14:57:00Z" w16du:dateUtc="2025-05-30T13:57:00Z"/>
          <w:rFonts w:ascii="Times New Roman" w:eastAsia="Times New Roman" w:hAnsi="Times New Roman" w:cs="Times New Roman"/>
          <w:b/>
          <w:iCs/>
          <w:szCs w:val="28"/>
          <w:lang w:val="en-GB" w:eastAsia="en-US"/>
          <w:rPrChange w:id="1163" w:author="Elizabeth Woods" w:date="2025-05-30T15:01:00Z" w16du:dateUtc="2025-05-30T14:01:00Z">
            <w:rPr>
              <w:ins w:id="1164" w:author="Elizabeth Woods" w:date="2025-05-30T14:57:00Z" w16du:dateUtc="2025-05-30T13:57:00Z"/>
              <w:rFonts w:ascii="Times New Roman Bold" w:eastAsia="Times New Roman" w:hAnsi="Times New Roman Bold" w:cs="Times New Roman"/>
              <w:bCs/>
              <w:iCs/>
              <w:szCs w:val="28"/>
              <w:lang w:val="en-GB" w:eastAsia="en-US"/>
            </w:rPr>
          </w:rPrChange>
        </w:rPr>
        <w:pPrChange w:id="1165"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66" w:author="Elizabeth Woods" w:date="2025-05-30T14:57:00Z" w16du:dateUtc="2025-05-30T13:57:00Z">
        <w:r w:rsidRPr="0077794F">
          <w:rPr>
            <w:rFonts w:ascii="Times New Roman" w:eastAsia="Times New Roman" w:hAnsi="Times New Roman" w:cs="Times New Roman"/>
            <w:b/>
            <w:iCs/>
            <w:szCs w:val="28"/>
            <w:lang w:val="en-GB" w:eastAsia="en-US"/>
            <w:rPrChange w:id="1167" w:author="Elizabeth Woods" w:date="2025-05-30T15:01:00Z" w16du:dateUtc="2025-05-30T14:01:00Z">
              <w:rPr>
                <w:rFonts w:ascii="Times New Roman Bold" w:eastAsia="Times New Roman" w:hAnsi="Times New Roman Bold" w:cs="Times New Roman"/>
                <w:bCs/>
                <w:iCs/>
                <w:szCs w:val="28"/>
                <w:lang w:val="en-GB" w:eastAsia="en-US"/>
              </w:rPr>
            </w:rPrChange>
          </w:rPr>
          <w:t>SSI Account Management (creation, updates and retirement)</w:t>
        </w:r>
      </w:ins>
    </w:p>
    <w:p w14:paraId="59DAF2BE"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168" w:author="Elizabeth Woods" w:date="2025-05-30T14:57:00Z" w16du:dateUtc="2025-05-30T13:57:00Z"/>
          <w:rFonts w:ascii="Times New Roman" w:eastAsia="Times New Roman" w:hAnsi="Times New Roman" w:cs="Times New Roman"/>
          <w:bCs/>
          <w:iCs/>
          <w:szCs w:val="28"/>
          <w:lang w:val="en-GB" w:eastAsia="en-US"/>
          <w:rPrChange w:id="1169" w:author="Elizabeth Woods" w:date="2025-05-30T14:57:00Z" w16du:dateUtc="2025-05-30T13:57:00Z">
            <w:rPr>
              <w:ins w:id="1170" w:author="Elizabeth Woods" w:date="2025-05-30T14:57:00Z" w16du:dateUtc="2025-05-30T13:57:00Z"/>
              <w:rFonts w:ascii="Times New Roman Bold" w:eastAsia="Times New Roman" w:hAnsi="Times New Roman Bold" w:cs="Times New Roman"/>
              <w:bCs/>
              <w:iCs/>
              <w:szCs w:val="28"/>
              <w:lang w:val="en-GB" w:eastAsia="en-US"/>
            </w:rPr>
          </w:rPrChange>
        </w:rPr>
        <w:pPrChange w:id="1171"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72" w:author="Elizabeth Woods" w:date="2025-05-30T14:57:00Z" w16du:dateUtc="2025-05-30T13:57:00Z">
        <w:r w:rsidRPr="00881856">
          <w:rPr>
            <w:rFonts w:ascii="Times New Roman" w:eastAsia="Times New Roman" w:hAnsi="Times New Roman" w:cs="Times New Roman"/>
            <w:bCs/>
            <w:iCs/>
            <w:szCs w:val="28"/>
            <w:lang w:val="en-GB" w:eastAsia="en-US"/>
            <w:rPrChange w:id="1173" w:author="Elizabeth Woods" w:date="2025-05-30T14:57:00Z" w16du:dateUtc="2025-05-30T13:57:00Z">
              <w:rPr>
                <w:rFonts w:ascii="Times New Roman Bold" w:eastAsia="Times New Roman" w:hAnsi="Times New Roman Bold" w:cs="Times New Roman"/>
                <w:bCs/>
                <w:iCs/>
                <w:szCs w:val="28"/>
                <w:lang w:val="en-GB" w:eastAsia="en-US"/>
              </w:rPr>
            </w:rPrChange>
          </w:rPr>
          <w:t>SSI Accounts shall be managed by Administration Users via the Self-Service Interface in conformance with the SSI Functions and Roles Policy.</w:t>
        </w:r>
      </w:ins>
    </w:p>
    <w:p w14:paraId="3F9F4B8C"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174" w:author="Elizabeth Woods" w:date="2025-05-30T14:57:00Z" w16du:dateUtc="2025-05-30T13:57:00Z"/>
          <w:rFonts w:ascii="Times New Roman" w:eastAsia="Times New Roman" w:hAnsi="Times New Roman" w:cs="Times New Roman"/>
          <w:bCs/>
          <w:iCs/>
          <w:szCs w:val="28"/>
          <w:lang w:val="en-GB" w:eastAsia="en-US"/>
          <w:rPrChange w:id="1175" w:author="Elizabeth Woods" w:date="2025-05-30T14:57:00Z" w16du:dateUtc="2025-05-30T13:57:00Z">
            <w:rPr>
              <w:ins w:id="1176" w:author="Elizabeth Woods" w:date="2025-05-30T14:57:00Z" w16du:dateUtc="2025-05-30T13:57:00Z"/>
              <w:rFonts w:ascii="Times New Roman Bold" w:eastAsia="Times New Roman" w:hAnsi="Times New Roman Bold" w:cs="Times New Roman"/>
              <w:bCs/>
              <w:iCs/>
              <w:szCs w:val="28"/>
              <w:lang w:val="en-GB" w:eastAsia="en-US"/>
            </w:rPr>
          </w:rPrChange>
        </w:rPr>
        <w:pPrChange w:id="1177"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78" w:author="Elizabeth Woods" w:date="2025-05-30T14:57:00Z" w16du:dateUtc="2025-05-30T13:57:00Z">
        <w:r w:rsidRPr="00881856">
          <w:rPr>
            <w:rFonts w:ascii="Times New Roman" w:eastAsia="Times New Roman" w:hAnsi="Times New Roman" w:cs="Times New Roman"/>
            <w:bCs/>
            <w:iCs/>
            <w:szCs w:val="28"/>
            <w:lang w:val="en-GB" w:eastAsia="en-US"/>
            <w:rPrChange w:id="1179" w:author="Elizabeth Woods" w:date="2025-05-30T14:57:00Z" w16du:dateUtc="2025-05-30T13:57:00Z">
              <w:rPr>
                <w:rFonts w:ascii="Times New Roman Bold" w:eastAsia="Times New Roman" w:hAnsi="Times New Roman Bold" w:cs="Times New Roman"/>
                <w:bCs/>
                <w:iCs/>
                <w:szCs w:val="28"/>
                <w:lang w:val="en-GB" w:eastAsia="en-US"/>
              </w:rPr>
            </w:rPrChange>
          </w:rP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ins>
    </w:p>
    <w:p w14:paraId="5D22229C"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180" w:author="Elizabeth Woods" w:date="2025-05-30T14:57:00Z" w16du:dateUtc="2025-05-30T13:57:00Z"/>
          <w:rFonts w:ascii="Times New Roman" w:eastAsia="Times New Roman" w:hAnsi="Times New Roman" w:cs="Times New Roman"/>
          <w:bCs/>
          <w:iCs/>
          <w:szCs w:val="28"/>
          <w:lang w:val="en-GB" w:eastAsia="en-US"/>
          <w:rPrChange w:id="1181" w:author="Elizabeth Woods" w:date="2025-05-30T14:57:00Z" w16du:dateUtc="2025-05-30T13:57:00Z">
            <w:rPr>
              <w:ins w:id="1182" w:author="Elizabeth Woods" w:date="2025-05-30T14:57:00Z" w16du:dateUtc="2025-05-30T13:57:00Z"/>
              <w:rFonts w:ascii="Times New Roman Bold" w:eastAsia="Times New Roman" w:hAnsi="Times New Roman Bold" w:cs="Times New Roman"/>
              <w:bCs/>
              <w:iCs/>
              <w:szCs w:val="28"/>
              <w:lang w:val="en-GB" w:eastAsia="en-US"/>
            </w:rPr>
          </w:rPrChange>
        </w:rPr>
        <w:pPrChange w:id="1183"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84" w:author="Elizabeth Woods" w:date="2025-05-30T14:57:00Z" w16du:dateUtc="2025-05-30T13:57:00Z">
        <w:r w:rsidRPr="00881856">
          <w:rPr>
            <w:rFonts w:ascii="Times New Roman" w:eastAsia="Times New Roman" w:hAnsi="Times New Roman" w:cs="Times New Roman"/>
            <w:bCs/>
            <w:iCs/>
            <w:szCs w:val="28"/>
            <w:lang w:val="en-GB" w:eastAsia="en-US"/>
            <w:rPrChange w:id="1185" w:author="Elizabeth Woods" w:date="2025-05-30T14:57:00Z" w16du:dateUtc="2025-05-30T13:57:00Z">
              <w:rPr>
                <w:rFonts w:ascii="Times New Roman Bold" w:eastAsia="Times New Roman" w:hAnsi="Times New Roman Bold" w:cs="Times New Roman"/>
                <w:bCs/>
                <w:iCs/>
                <w:szCs w:val="28"/>
                <w:lang w:val="en-GB" w:eastAsia="en-US"/>
              </w:rPr>
            </w:rPrChange>
          </w:rPr>
          <w:t>When managing SSI Accounts, an Administration User shall:</w:t>
        </w:r>
      </w:ins>
    </w:p>
    <w:p w14:paraId="019691F8" w14:textId="77777777" w:rsidR="00881856" w:rsidRPr="00881856" w:rsidRDefault="00881856" w:rsidP="0077794F">
      <w:pPr>
        <w:pStyle w:val="ListParagraph"/>
        <w:widowControl w:val="0"/>
        <w:numPr>
          <w:ilvl w:val="1"/>
          <w:numId w:val="45"/>
        </w:numPr>
        <w:spacing w:before="240" w:line="360" w:lineRule="auto"/>
        <w:ind w:left="1418" w:hanging="567"/>
        <w:contextualSpacing w:val="0"/>
        <w:jc w:val="both"/>
        <w:outlineLvl w:val="1"/>
        <w:rPr>
          <w:ins w:id="1186" w:author="Elizabeth Woods" w:date="2025-05-30T14:57:00Z" w16du:dateUtc="2025-05-30T13:57:00Z"/>
          <w:rFonts w:ascii="Times New Roman" w:eastAsia="Times New Roman" w:hAnsi="Times New Roman" w:cs="Times New Roman"/>
          <w:bCs/>
          <w:iCs/>
          <w:szCs w:val="28"/>
          <w:lang w:val="en-GB" w:eastAsia="en-US"/>
          <w:rPrChange w:id="1187" w:author="Elizabeth Woods" w:date="2025-05-30T14:57:00Z" w16du:dateUtc="2025-05-30T13:57:00Z">
            <w:rPr>
              <w:ins w:id="1188" w:author="Elizabeth Woods" w:date="2025-05-30T14:57:00Z" w16du:dateUtc="2025-05-30T13:57:00Z"/>
              <w:rFonts w:ascii="Times New Roman Bold" w:eastAsia="Times New Roman" w:hAnsi="Times New Roman Bold" w:cs="Times New Roman"/>
              <w:bCs/>
              <w:iCs/>
              <w:szCs w:val="28"/>
              <w:lang w:val="en-GB" w:eastAsia="en-US"/>
            </w:rPr>
          </w:rPrChange>
        </w:rPr>
        <w:pPrChange w:id="1189"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90" w:author="Elizabeth Woods" w:date="2025-05-30T14:57:00Z" w16du:dateUtc="2025-05-30T13:57:00Z">
        <w:r w:rsidRPr="00881856">
          <w:rPr>
            <w:rFonts w:ascii="Times New Roman" w:eastAsia="Times New Roman" w:hAnsi="Times New Roman" w:cs="Times New Roman"/>
            <w:bCs/>
            <w:iCs/>
            <w:szCs w:val="28"/>
            <w:lang w:val="en-GB" w:eastAsia="en-US"/>
            <w:rPrChange w:id="1191" w:author="Elizabeth Woods" w:date="2025-05-30T14:57:00Z" w16du:dateUtc="2025-05-30T13:57:00Z">
              <w:rPr>
                <w:rFonts w:ascii="Times New Roman Bold" w:eastAsia="Times New Roman" w:hAnsi="Times New Roman Bold" w:cs="Times New Roman"/>
                <w:bCs/>
                <w:iCs/>
                <w:szCs w:val="28"/>
                <w:lang w:val="en-GB" w:eastAsia="en-US"/>
              </w:rPr>
            </w:rPrChange>
          </w:rPr>
          <w:t xml:space="preserve">Only create and assign SSI Accounts to named individuals within their organisation on a one-to-one basis, i.e. an SSI Account may only be used by one individual, and </w:t>
        </w:r>
        <w:proofErr w:type="gramStart"/>
        <w:r w:rsidRPr="00881856">
          <w:rPr>
            <w:rFonts w:ascii="Times New Roman" w:eastAsia="Times New Roman" w:hAnsi="Times New Roman" w:cs="Times New Roman"/>
            <w:bCs/>
            <w:iCs/>
            <w:szCs w:val="28"/>
            <w:lang w:val="en-GB" w:eastAsia="en-US"/>
            <w:rPrChange w:id="1192" w:author="Elizabeth Woods" w:date="2025-05-30T14:57:00Z" w16du:dateUtc="2025-05-30T13:57:00Z">
              <w:rPr>
                <w:rFonts w:ascii="Times New Roman Bold" w:eastAsia="Times New Roman" w:hAnsi="Times New Roman Bold" w:cs="Times New Roman"/>
                <w:bCs/>
                <w:iCs/>
                <w:szCs w:val="28"/>
                <w:lang w:val="en-GB" w:eastAsia="en-US"/>
              </w:rPr>
            </w:rPrChange>
          </w:rPr>
          <w:t>each individual</w:t>
        </w:r>
        <w:proofErr w:type="gramEnd"/>
        <w:r w:rsidRPr="00881856">
          <w:rPr>
            <w:rFonts w:ascii="Times New Roman" w:eastAsia="Times New Roman" w:hAnsi="Times New Roman" w:cs="Times New Roman"/>
            <w:bCs/>
            <w:iCs/>
            <w:szCs w:val="28"/>
            <w:lang w:val="en-GB" w:eastAsia="en-US"/>
            <w:rPrChange w:id="1193" w:author="Elizabeth Woods" w:date="2025-05-30T14:57:00Z" w16du:dateUtc="2025-05-30T13:57:00Z">
              <w:rPr>
                <w:rFonts w:ascii="Times New Roman Bold" w:eastAsia="Times New Roman" w:hAnsi="Times New Roman Bold" w:cs="Times New Roman"/>
                <w:bCs/>
                <w:iCs/>
                <w:szCs w:val="28"/>
                <w:lang w:val="en-GB" w:eastAsia="en-US"/>
              </w:rPr>
            </w:rPrChange>
          </w:rPr>
          <w:t xml:space="preserve"> may only have one account assigned to them.</w:t>
        </w:r>
      </w:ins>
    </w:p>
    <w:p w14:paraId="086A7BAA" w14:textId="77777777" w:rsidR="00881856" w:rsidRPr="00881856" w:rsidRDefault="00881856" w:rsidP="0077794F">
      <w:pPr>
        <w:pStyle w:val="ListParagraph"/>
        <w:widowControl w:val="0"/>
        <w:numPr>
          <w:ilvl w:val="1"/>
          <w:numId w:val="45"/>
        </w:numPr>
        <w:spacing w:before="240" w:line="360" w:lineRule="auto"/>
        <w:ind w:left="1418" w:hanging="567"/>
        <w:contextualSpacing w:val="0"/>
        <w:jc w:val="both"/>
        <w:outlineLvl w:val="1"/>
        <w:rPr>
          <w:ins w:id="1194" w:author="Elizabeth Woods" w:date="2025-05-30T14:57:00Z" w16du:dateUtc="2025-05-30T13:57:00Z"/>
          <w:rFonts w:ascii="Times New Roman" w:eastAsia="Times New Roman" w:hAnsi="Times New Roman" w:cs="Times New Roman"/>
          <w:bCs/>
          <w:iCs/>
          <w:szCs w:val="28"/>
          <w:lang w:val="en-GB" w:eastAsia="en-US"/>
          <w:rPrChange w:id="1195" w:author="Elizabeth Woods" w:date="2025-05-30T14:57:00Z" w16du:dateUtc="2025-05-30T13:57:00Z">
            <w:rPr>
              <w:ins w:id="1196" w:author="Elizabeth Woods" w:date="2025-05-30T14:57:00Z" w16du:dateUtc="2025-05-30T13:57:00Z"/>
              <w:rFonts w:ascii="Times New Roman Bold" w:eastAsia="Times New Roman" w:hAnsi="Times New Roman Bold" w:cs="Times New Roman"/>
              <w:bCs/>
              <w:iCs/>
              <w:szCs w:val="28"/>
              <w:lang w:val="en-GB" w:eastAsia="en-US"/>
            </w:rPr>
          </w:rPrChange>
        </w:rPr>
        <w:pPrChange w:id="1197"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198" w:author="Elizabeth Woods" w:date="2025-05-30T14:57:00Z" w16du:dateUtc="2025-05-30T13:57:00Z">
        <w:r w:rsidRPr="00881856">
          <w:rPr>
            <w:rFonts w:ascii="Times New Roman" w:eastAsia="Times New Roman" w:hAnsi="Times New Roman" w:cs="Times New Roman"/>
            <w:bCs/>
            <w:iCs/>
            <w:szCs w:val="28"/>
            <w:lang w:val="en-GB" w:eastAsia="en-US"/>
            <w:rPrChange w:id="1199" w:author="Elizabeth Woods" w:date="2025-05-30T14:57:00Z" w16du:dateUtc="2025-05-30T13:57:00Z">
              <w:rPr>
                <w:rFonts w:ascii="Times New Roman Bold" w:eastAsia="Times New Roman" w:hAnsi="Times New Roman Bold" w:cs="Times New Roman"/>
                <w:bCs/>
                <w:iCs/>
                <w:szCs w:val="28"/>
                <w:lang w:val="en-GB" w:eastAsia="en-US"/>
              </w:rPr>
            </w:rPrChange>
          </w:rPr>
          <w:t xml:space="preserve">Ensure that </w:t>
        </w:r>
        <w:proofErr w:type="gramStart"/>
        <w:r w:rsidRPr="00881856">
          <w:rPr>
            <w:rFonts w:ascii="Times New Roman" w:eastAsia="Times New Roman" w:hAnsi="Times New Roman" w:cs="Times New Roman"/>
            <w:bCs/>
            <w:iCs/>
            <w:szCs w:val="28"/>
            <w:lang w:val="en-GB" w:eastAsia="en-US"/>
            <w:rPrChange w:id="1200" w:author="Elizabeth Woods" w:date="2025-05-30T14:57:00Z" w16du:dateUtc="2025-05-30T13:57:00Z">
              <w:rPr>
                <w:rFonts w:ascii="Times New Roman Bold" w:eastAsia="Times New Roman" w:hAnsi="Times New Roman Bold" w:cs="Times New Roman"/>
                <w:bCs/>
                <w:iCs/>
                <w:szCs w:val="28"/>
                <w:lang w:val="en-GB" w:eastAsia="en-US"/>
              </w:rPr>
            </w:rPrChange>
          </w:rPr>
          <w:t>each individual</w:t>
        </w:r>
        <w:proofErr w:type="gramEnd"/>
        <w:r w:rsidRPr="00881856">
          <w:rPr>
            <w:rFonts w:ascii="Times New Roman" w:eastAsia="Times New Roman" w:hAnsi="Times New Roman" w:cs="Times New Roman"/>
            <w:bCs/>
            <w:iCs/>
            <w:szCs w:val="28"/>
            <w:lang w:val="en-GB" w:eastAsia="en-US"/>
            <w:rPrChange w:id="1201" w:author="Elizabeth Woods" w:date="2025-05-30T14:57:00Z" w16du:dateUtc="2025-05-30T13:57:00Z">
              <w:rPr>
                <w:rFonts w:ascii="Times New Roman Bold" w:eastAsia="Times New Roman" w:hAnsi="Times New Roman Bold" w:cs="Times New Roman"/>
                <w:bCs/>
                <w:iCs/>
                <w:szCs w:val="28"/>
                <w:lang w:val="en-GB" w:eastAsia="en-US"/>
              </w:rPr>
            </w:rPrChange>
          </w:rPr>
          <w:t xml:space="preserve"> is explicitly and correctly identified within the respective SSI Account configuration, including their name and email address.</w:t>
        </w:r>
      </w:ins>
    </w:p>
    <w:p w14:paraId="7816CE72" w14:textId="77777777" w:rsidR="00881856" w:rsidRPr="00881856" w:rsidRDefault="00881856" w:rsidP="0077794F">
      <w:pPr>
        <w:pStyle w:val="ListParagraph"/>
        <w:widowControl w:val="0"/>
        <w:numPr>
          <w:ilvl w:val="1"/>
          <w:numId w:val="45"/>
        </w:numPr>
        <w:spacing w:before="240" w:line="360" w:lineRule="auto"/>
        <w:ind w:left="1418" w:hanging="567"/>
        <w:contextualSpacing w:val="0"/>
        <w:jc w:val="both"/>
        <w:outlineLvl w:val="1"/>
        <w:rPr>
          <w:ins w:id="1202" w:author="Elizabeth Woods" w:date="2025-05-30T14:57:00Z" w16du:dateUtc="2025-05-30T13:57:00Z"/>
          <w:rFonts w:ascii="Times New Roman" w:eastAsia="Times New Roman" w:hAnsi="Times New Roman" w:cs="Times New Roman"/>
          <w:bCs/>
          <w:iCs/>
          <w:szCs w:val="28"/>
          <w:lang w:val="en-GB" w:eastAsia="en-US"/>
          <w:rPrChange w:id="1203" w:author="Elizabeth Woods" w:date="2025-05-30T14:57:00Z" w16du:dateUtc="2025-05-30T13:57:00Z">
            <w:rPr>
              <w:ins w:id="1204" w:author="Elizabeth Woods" w:date="2025-05-30T14:57:00Z" w16du:dateUtc="2025-05-30T13:57:00Z"/>
              <w:rFonts w:ascii="Times New Roman Bold" w:eastAsia="Times New Roman" w:hAnsi="Times New Roman Bold" w:cs="Times New Roman"/>
              <w:bCs/>
              <w:iCs/>
              <w:szCs w:val="28"/>
              <w:lang w:val="en-GB" w:eastAsia="en-US"/>
            </w:rPr>
          </w:rPrChange>
        </w:rPr>
        <w:pPrChange w:id="1205"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06" w:author="Elizabeth Woods" w:date="2025-05-30T14:57:00Z" w16du:dateUtc="2025-05-30T13:57:00Z">
        <w:r w:rsidRPr="00881856">
          <w:rPr>
            <w:rFonts w:ascii="Times New Roman" w:eastAsia="Times New Roman" w:hAnsi="Times New Roman" w:cs="Times New Roman"/>
            <w:bCs/>
            <w:iCs/>
            <w:szCs w:val="28"/>
            <w:lang w:val="en-GB" w:eastAsia="en-US"/>
            <w:rPrChange w:id="1207" w:author="Elizabeth Woods" w:date="2025-05-30T14:57:00Z" w16du:dateUtc="2025-05-30T13:57:00Z">
              <w:rPr>
                <w:rFonts w:ascii="Times New Roman Bold" w:eastAsia="Times New Roman" w:hAnsi="Times New Roman Bold" w:cs="Times New Roman"/>
                <w:bCs/>
                <w:iCs/>
                <w:szCs w:val="28"/>
                <w:lang w:val="en-GB" w:eastAsia="en-US"/>
              </w:rPr>
            </w:rPrChange>
          </w:rPr>
          <w:t>Ensure that SSI Account details are maintained and up to date, e.g. for changes in name or contact details.</w:t>
        </w:r>
      </w:ins>
    </w:p>
    <w:p w14:paraId="1DFADEC5" w14:textId="77777777" w:rsidR="00881856" w:rsidRPr="00881856" w:rsidRDefault="00881856" w:rsidP="0077794F">
      <w:pPr>
        <w:pStyle w:val="ListParagraph"/>
        <w:widowControl w:val="0"/>
        <w:numPr>
          <w:ilvl w:val="1"/>
          <w:numId w:val="45"/>
        </w:numPr>
        <w:spacing w:before="240" w:line="360" w:lineRule="auto"/>
        <w:ind w:left="1418" w:hanging="567"/>
        <w:contextualSpacing w:val="0"/>
        <w:jc w:val="both"/>
        <w:outlineLvl w:val="1"/>
        <w:rPr>
          <w:ins w:id="1208" w:author="Elizabeth Woods" w:date="2025-05-30T14:57:00Z" w16du:dateUtc="2025-05-30T13:57:00Z"/>
          <w:rFonts w:ascii="Times New Roman" w:eastAsia="Times New Roman" w:hAnsi="Times New Roman" w:cs="Times New Roman"/>
          <w:bCs/>
          <w:iCs/>
          <w:szCs w:val="28"/>
          <w:lang w:val="en-GB" w:eastAsia="en-US"/>
          <w:rPrChange w:id="1209" w:author="Elizabeth Woods" w:date="2025-05-30T14:57:00Z" w16du:dateUtc="2025-05-30T13:57:00Z">
            <w:rPr>
              <w:ins w:id="1210" w:author="Elizabeth Woods" w:date="2025-05-30T14:57:00Z" w16du:dateUtc="2025-05-30T13:57:00Z"/>
              <w:rFonts w:ascii="Times New Roman Bold" w:eastAsia="Times New Roman" w:hAnsi="Times New Roman Bold" w:cs="Times New Roman"/>
              <w:bCs/>
              <w:iCs/>
              <w:szCs w:val="28"/>
              <w:lang w:val="en-GB" w:eastAsia="en-US"/>
            </w:rPr>
          </w:rPrChange>
        </w:rPr>
        <w:pPrChange w:id="1211"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12" w:author="Elizabeth Woods" w:date="2025-05-30T14:57:00Z" w16du:dateUtc="2025-05-30T13:57:00Z">
        <w:r w:rsidRPr="00881856">
          <w:rPr>
            <w:rFonts w:ascii="Times New Roman" w:eastAsia="Times New Roman" w:hAnsi="Times New Roman" w:cs="Times New Roman"/>
            <w:bCs/>
            <w:iCs/>
            <w:szCs w:val="28"/>
            <w:lang w:val="en-GB" w:eastAsia="en-US"/>
            <w:rPrChange w:id="1213" w:author="Elizabeth Woods" w:date="2025-05-30T14:57:00Z" w16du:dateUtc="2025-05-30T13:57:00Z">
              <w:rPr>
                <w:rFonts w:ascii="Times New Roman Bold" w:eastAsia="Times New Roman" w:hAnsi="Times New Roman Bold" w:cs="Times New Roman"/>
                <w:bCs/>
                <w:iCs/>
                <w:szCs w:val="28"/>
                <w:lang w:val="en-GB" w:eastAsia="en-US"/>
              </w:rPr>
            </w:rPrChange>
          </w:rPr>
          <w:t>Ensure that all applicable SSI Accounts are retired in a timely fashion, where the respective individual ceases to act in a role for which they require an SSI Account.</w:t>
        </w:r>
      </w:ins>
    </w:p>
    <w:p w14:paraId="3C40E44A" w14:textId="77777777" w:rsidR="00881856" w:rsidRPr="0077794F" w:rsidRDefault="00881856" w:rsidP="0077794F">
      <w:pPr>
        <w:pStyle w:val="ListParagraph"/>
        <w:widowControl w:val="0"/>
        <w:spacing w:before="240" w:line="360" w:lineRule="auto"/>
        <w:ind w:left="792"/>
        <w:contextualSpacing w:val="0"/>
        <w:jc w:val="both"/>
        <w:outlineLvl w:val="1"/>
        <w:rPr>
          <w:ins w:id="1214" w:author="Elizabeth Woods" w:date="2025-05-30T14:57:00Z" w16du:dateUtc="2025-05-30T13:57:00Z"/>
          <w:rFonts w:ascii="Times New Roman" w:eastAsia="Times New Roman" w:hAnsi="Times New Roman" w:cs="Times New Roman"/>
          <w:b/>
          <w:iCs/>
          <w:szCs w:val="28"/>
          <w:lang w:val="en-GB" w:eastAsia="en-US"/>
          <w:rPrChange w:id="1215" w:author="Elizabeth Woods" w:date="2025-05-30T15:02:00Z" w16du:dateUtc="2025-05-30T14:02:00Z">
            <w:rPr>
              <w:ins w:id="1216" w:author="Elizabeth Woods" w:date="2025-05-30T14:57:00Z" w16du:dateUtc="2025-05-30T13:57:00Z"/>
              <w:rFonts w:ascii="Times New Roman Bold" w:eastAsia="Times New Roman" w:hAnsi="Times New Roman Bold" w:cs="Times New Roman"/>
              <w:bCs/>
              <w:iCs/>
              <w:szCs w:val="28"/>
              <w:lang w:val="en-GB" w:eastAsia="en-US"/>
            </w:rPr>
          </w:rPrChange>
        </w:rPr>
        <w:pPrChange w:id="1217"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18" w:author="Elizabeth Woods" w:date="2025-05-30T14:57:00Z" w16du:dateUtc="2025-05-30T13:57:00Z">
        <w:r w:rsidRPr="0077794F">
          <w:rPr>
            <w:rFonts w:ascii="Times New Roman" w:eastAsia="Times New Roman" w:hAnsi="Times New Roman" w:cs="Times New Roman"/>
            <w:b/>
            <w:iCs/>
            <w:szCs w:val="28"/>
            <w:lang w:val="en-GB" w:eastAsia="en-US"/>
            <w:rPrChange w:id="1219" w:author="Elizabeth Woods" w:date="2025-05-30T15:02:00Z" w16du:dateUtc="2025-05-30T14:02:00Z">
              <w:rPr>
                <w:rFonts w:ascii="Times New Roman Bold" w:eastAsia="Times New Roman" w:hAnsi="Times New Roman Bold" w:cs="Times New Roman"/>
                <w:bCs/>
                <w:iCs/>
                <w:szCs w:val="28"/>
                <w:lang w:val="en-GB" w:eastAsia="en-US"/>
              </w:rPr>
            </w:rPrChange>
          </w:rPr>
          <w:t>Assignment of User IDs to SSI Accounts</w:t>
        </w:r>
      </w:ins>
    </w:p>
    <w:p w14:paraId="2082B19E"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20" w:author="Elizabeth Woods" w:date="2025-05-30T14:57:00Z" w16du:dateUtc="2025-05-30T13:57:00Z"/>
          <w:rFonts w:ascii="Times New Roman" w:eastAsia="Times New Roman" w:hAnsi="Times New Roman" w:cs="Times New Roman"/>
          <w:bCs/>
          <w:iCs/>
          <w:szCs w:val="28"/>
          <w:lang w:val="en-GB" w:eastAsia="en-US"/>
          <w:rPrChange w:id="1221" w:author="Elizabeth Woods" w:date="2025-05-30T14:57:00Z" w16du:dateUtc="2025-05-30T13:57:00Z">
            <w:rPr>
              <w:ins w:id="1222" w:author="Elizabeth Woods" w:date="2025-05-30T14:57:00Z" w16du:dateUtc="2025-05-30T13:57:00Z"/>
              <w:rFonts w:ascii="Times New Roman Bold" w:eastAsia="Times New Roman" w:hAnsi="Times New Roman Bold" w:cs="Times New Roman"/>
              <w:bCs/>
              <w:iCs/>
              <w:szCs w:val="28"/>
              <w:lang w:val="en-GB" w:eastAsia="en-US"/>
            </w:rPr>
          </w:rPrChange>
        </w:rPr>
        <w:pPrChange w:id="1223"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24" w:author="Elizabeth Woods" w:date="2025-05-30T14:57:00Z" w16du:dateUtc="2025-05-30T13:57:00Z">
        <w:r w:rsidRPr="00881856">
          <w:rPr>
            <w:rFonts w:ascii="Times New Roman" w:eastAsia="Times New Roman" w:hAnsi="Times New Roman" w:cs="Times New Roman"/>
            <w:bCs/>
            <w:iCs/>
            <w:szCs w:val="28"/>
            <w:lang w:val="en-GB" w:eastAsia="en-US"/>
            <w:rPrChange w:id="1225" w:author="Elizabeth Woods" w:date="2025-05-30T14:57:00Z" w16du:dateUtc="2025-05-30T13:57:00Z">
              <w:rPr>
                <w:rFonts w:ascii="Times New Roman Bold" w:eastAsia="Times New Roman" w:hAnsi="Times New Roman Bold" w:cs="Times New Roman"/>
                <w:bCs/>
                <w:iCs/>
                <w:szCs w:val="28"/>
                <w:lang w:val="en-GB" w:eastAsia="en-US"/>
              </w:rPr>
            </w:rPrChange>
          </w:rPr>
          <w:t xml:space="preserve">An Administration User may assign one or more User IDs to each SSI Account associated with that User, </w:t>
        </w:r>
        <w:proofErr w:type="gramStart"/>
        <w:r w:rsidRPr="00881856">
          <w:rPr>
            <w:rFonts w:ascii="Times New Roman" w:eastAsia="Times New Roman" w:hAnsi="Times New Roman" w:cs="Times New Roman"/>
            <w:bCs/>
            <w:iCs/>
            <w:szCs w:val="28"/>
            <w:lang w:val="en-GB" w:eastAsia="en-US"/>
            <w:rPrChange w:id="1226" w:author="Elizabeth Woods" w:date="2025-05-30T14:57:00Z" w16du:dateUtc="2025-05-30T13:57:00Z">
              <w:rPr>
                <w:rFonts w:ascii="Times New Roman Bold" w:eastAsia="Times New Roman" w:hAnsi="Times New Roman Bold" w:cs="Times New Roman"/>
                <w:bCs/>
                <w:iCs/>
                <w:szCs w:val="28"/>
                <w:lang w:val="en-GB" w:eastAsia="en-US"/>
              </w:rPr>
            </w:rPrChange>
          </w:rPr>
          <w:t>provided that</w:t>
        </w:r>
        <w:proofErr w:type="gramEnd"/>
        <w:r w:rsidRPr="00881856">
          <w:rPr>
            <w:rFonts w:ascii="Times New Roman" w:eastAsia="Times New Roman" w:hAnsi="Times New Roman" w:cs="Times New Roman"/>
            <w:bCs/>
            <w:iCs/>
            <w:szCs w:val="28"/>
            <w:lang w:val="en-GB" w:eastAsia="en-US"/>
            <w:rPrChange w:id="1227" w:author="Elizabeth Woods" w:date="2025-05-30T14:57:00Z" w16du:dateUtc="2025-05-30T13:57:00Z">
              <w:rPr>
                <w:rFonts w:ascii="Times New Roman Bold" w:eastAsia="Times New Roman" w:hAnsi="Times New Roman Bold" w:cs="Times New Roman"/>
                <w:bCs/>
                <w:iCs/>
                <w:szCs w:val="28"/>
                <w:lang w:val="en-GB" w:eastAsia="en-US"/>
              </w:rPr>
            </w:rPrChange>
          </w:rPr>
          <w:t xml:space="preserve"> they are an Administration User for those User IDs.</w:t>
        </w:r>
      </w:ins>
    </w:p>
    <w:p w14:paraId="50E4BFDB" w14:textId="77777777" w:rsidR="00881856" w:rsidRPr="0077794F" w:rsidRDefault="00881856" w:rsidP="0077794F">
      <w:pPr>
        <w:pStyle w:val="ListParagraph"/>
        <w:widowControl w:val="0"/>
        <w:spacing w:before="240" w:line="360" w:lineRule="auto"/>
        <w:ind w:left="792"/>
        <w:contextualSpacing w:val="0"/>
        <w:jc w:val="both"/>
        <w:outlineLvl w:val="1"/>
        <w:rPr>
          <w:ins w:id="1228" w:author="Elizabeth Woods" w:date="2025-05-30T14:57:00Z" w16du:dateUtc="2025-05-30T13:57:00Z"/>
          <w:rFonts w:ascii="Times New Roman" w:eastAsia="Times New Roman" w:hAnsi="Times New Roman" w:cs="Times New Roman"/>
          <w:b/>
          <w:iCs/>
          <w:szCs w:val="28"/>
          <w:lang w:val="en-GB" w:eastAsia="en-US"/>
          <w:rPrChange w:id="1229" w:author="Elizabeth Woods" w:date="2025-05-30T15:02:00Z" w16du:dateUtc="2025-05-30T14:02:00Z">
            <w:rPr>
              <w:ins w:id="1230" w:author="Elizabeth Woods" w:date="2025-05-30T14:57:00Z" w16du:dateUtc="2025-05-30T13:57:00Z"/>
              <w:rFonts w:ascii="Times New Roman Bold" w:eastAsia="Times New Roman" w:hAnsi="Times New Roman Bold" w:cs="Times New Roman"/>
              <w:bCs/>
              <w:iCs/>
              <w:szCs w:val="28"/>
              <w:lang w:val="en-GB" w:eastAsia="en-US"/>
            </w:rPr>
          </w:rPrChange>
        </w:rPr>
        <w:pPrChange w:id="1231"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32" w:author="Elizabeth Woods" w:date="2025-05-30T14:57:00Z" w16du:dateUtc="2025-05-30T13:57:00Z">
        <w:r w:rsidRPr="0077794F">
          <w:rPr>
            <w:rFonts w:ascii="Times New Roman" w:eastAsia="Times New Roman" w:hAnsi="Times New Roman" w:cs="Times New Roman"/>
            <w:b/>
            <w:iCs/>
            <w:szCs w:val="28"/>
            <w:lang w:val="en-GB" w:eastAsia="en-US"/>
            <w:rPrChange w:id="1233" w:author="Elizabeth Woods" w:date="2025-05-30T15:02:00Z" w16du:dateUtc="2025-05-30T14:02:00Z">
              <w:rPr>
                <w:rFonts w:ascii="Times New Roman Bold" w:eastAsia="Times New Roman" w:hAnsi="Times New Roman Bold" w:cs="Times New Roman"/>
                <w:bCs/>
                <w:iCs/>
                <w:szCs w:val="28"/>
                <w:lang w:val="en-GB" w:eastAsia="en-US"/>
              </w:rPr>
            </w:rPrChange>
          </w:rPr>
          <w:t>Assignment of Job Type Roles to SSI Accounts</w:t>
        </w:r>
      </w:ins>
    </w:p>
    <w:p w14:paraId="72A11D02"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34" w:author="Elizabeth Woods" w:date="2025-05-30T14:57:00Z" w16du:dateUtc="2025-05-30T13:57:00Z"/>
          <w:rFonts w:ascii="Times New Roman" w:eastAsia="Times New Roman" w:hAnsi="Times New Roman" w:cs="Times New Roman"/>
          <w:bCs/>
          <w:iCs/>
          <w:szCs w:val="28"/>
          <w:lang w:val="en-GB" w:eastAsia="en-US"/>
          <w:rPrChange w:id="1235" w:author="Elizabeth Woods" w:date="2025-05-30T14:57:00Z" w16du:dateUtc="2025-05-30T13:57:00Z">
            <w:rPr>
              <w:ins w:id="1236" w:author="Elizabeth Woods" w:date="2025-05-30T14:57:00Z" w16du:dateUtc="2025-05-30T13:57:00Z"/>
              <w:rFonts w:ascii="Times New Roman Bold" w:eastAsia="Times New Roman" w:hAnsi="Times New Roman Bold" w:cs="Times New Roman"/>
              <w:bCs/>
              <w:iCs/>
              <w:szCs w:val="28"/>
              <w:lang w:val="en-GB" w:eastAsia="en-US"/>
            </w:rPr>
          </w:rPrChange>
        </w:rPr>
        <w:pPrChange w:id="1237"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38" w:author="Elizabeth Woods" w:date="2025-05-30T14:57:00Z" w16du:dateUtc="2025-05-30T13:57:00Z">
        <w:r w:rsidRPr="00881856">
          <w:rPr>
            <w:rFonts w:ascii="Times New Roman" w:eastAsia="Times New Roman" w:hAnsi="Times New Roman" w:cs="Times New Roman"/>
            <w:bCs/>
            <w:iCs/>
            <w:szCs w:val="28"/>
            <w:lang w:val="en-GB" w:eastAsia="en-US"/>
            <w:rPrChange w:id="1239" w:author="Elizabeth Woods" w:date="2025-05-30T14:57:00Z" w16du:dateUtc="2025-05-30T13:57:00Z">
              <w:rPr>
                <w:rFonts w:ascii="Times New Roman Bold" w:eastAsia="Times New Roman" w:hAnsi="Times New Roman Bold" w:cs="Times New Roman"/>
                <w:bCs/>
                <w:iCs/>
                <w:szCs w:val="28"/>
                <w:lang w:val="en-GB" w:eastAsia="en-US"/>
              </w:rPr>
            </w:rPrChange>
          </w:rPr>
          <w:t xml:space="preserve">An Administration User may assign one or more Job Type Roles, in relation to one or </w:t>
        </w:r>
        <w:r w:rsidRPr="00881856">
          <w:rPr>
            <w:rFonts w:ascii="Times New Roman" w:eastAsia="Times New Roman" w:hAnsi="Times New Roman" w:cs="Times New Roman"/>
            <w:bCs/>
            <w:iCs/>
            <w:szCs w:val="28"/>
            <w:lang w:val="en-GB" w:eastAsia="en-US"/>
            <w:rPrChange w:id="1240" w:author="Elizabeth Woods" w:date="2025-05-30T14:57:00Z" w16du:dateUtc="2025-05-30T13:57:00Z">
              <w:rPr>
                <w:rFonts w:ascii="Times New Roman Bold" w:eastAsia="Times New Roman" w:hAnsi="Times New Roman Bold" w:cs="Times New Roman"/>
                <w:bCs/>
                <w:iCs/>
                <w:szCs w:val="28"/>
                <w:lang w:val="en-GB" w:eastAsia="en-US"/>
              </w:rPr>
            </w:rPrChange>
          </w:rPr>
          <w:lastRenderedPageBreak/>
          <w:t>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ins>
    </w:p>
    <w:p w14:paraId="29E2B782"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41" w:author="Elizabeth Woods" w:date="2025-05-30T14:57:00Z" w16du:dateUtc="2025-05-30T13:57:00Z"/>
          <w:rFonts w:ascii="Times New Roman" w:eastAsia="Times New Roman" w:hAnsi="Times New Roman" w:cs="Times New Roman"/>
          <w:bCs/>
          <w:iCs/>
          <w:szCs w:val="28"/>
          <w:lang w:val="en-GB" w:eastAsia="en-US"/>
          <w:rPrChange w:id="1242" w:author="Elizabeth Woods" w:date="2025-05-30T14:57:00Z" w16du:dateUtc="2025-05-30T13:57:00Z">
            <w:rPr>
              <w:ins w:id="1243" w:author="Elizabeth Woods" w:date="2025-05-30T14:57:00Z" w16du:dateUtc="2025-05-30T13:57:00Z"/>
              <w:rFonts w:ascii="Times New Roman Bold" w:eastAsia="Times New Roman" w:hAnsi="Times New Roman Bold" w:cs="Times New Roman"/>
              <w:bCs/>
              <w:iCs/>
              <w:szCs w:val="28"/>
              <w:lang w:val="en-GB" w:eastAsia="en-US"/>
            </w:rPr>
          </w:rPrChange>
        </w:rPr>
        <w:pPrChange w:id="124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45" w:author="Elizabeth Woods" w:date="2025-05-30T14:57:00Z" w16du:dateUtc="2025-05-30T13:57:00Z">
        <w:r w:rsidRPr="00881856">
          <w:rPr>
            <w:rFonts w:ascii="Times New Roman" w:eastAsia="Times New Roman" w:hAnsi="Times New Roman" w:cs="Times New Roman"/>
            <w:bCs/>
            <w:iCs/>
            <w:szCs w:val="28"/>
            <w:lang w:val="en-GB" w:eastAsia="en-US"/>
            <w:rPrChange w:id="1246" w:author="Elizabeth Woods" w:date="2025-05-30T14:57:00Z" w16du:dateUtc="2025-05-30T13:57:00Z">
              <w:rPr>
                <w:rFonts w:ascii="Times New Roman Bold" w:eastAsia="Times New Roman" w:hAnsi="Times New Roman Bold" w:cs="Times New Roman"/>
                <w:bCs/>
                <w:iCs/>
                <w:szCs w:val="28"/>
                <w:lang w:val="en-GB" w:eastAsia="en-US"/>
              </w:rPr>
            </w:rPrChange>
          </w:rPr>
          <w:t>The DCC shall not be required to oversee the assignment of such Job Type Roles – it shall be the responsibility of the User only.</w:t>
        </w:r>
      </w:ins>
    </w:p>
    <w:p w14:paraId="79A6D1B6"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47" w:author="Elizabeth Woods" w:date="2025-05-30T14:57:00Z" w16du:dateUtc="2025-05-30T13:57:00Z"/>
          <w:rFonts w:ascii="Times New Roman" w:eastAsia="Times New Roman" w:hAnsi="Times New Roman" w:cs="Times New Roman"/>
          <w:bCs/>
          <w:iCs/>
          <w:szCs w:val="28"/>
          <w:lang w:val="en-GB" w:eastAsia="en-US"/>
          <w:rPrChange w:id="1248" w:author="Elizabeth Woods" w:date="2025-05-30T14:57:00Z" w16du:dateUtc="2025-05-30T13:57:00Z">
            <w:rPr>
              <w:ins w:id="1249" w:author="Elizabeth Woods" w:date="2025-05-30T14:57:00Z" w16du:dateUtc="2025-05-30T13:57:00Z"/>
              <w:rFonts w:ascii="Times New Roman Bold" w:eastAsia="Times New Roman" w:hAnsi="Times New Roman Bold" w:cs="Times New Roman"/>
              <w:bCs/>
              <w:iCs/>
              <w:szCs w:val="28"/>
              <w:lang w:val="en-GB" w:eastAsia="en-US"/>
            </w:rPr>
          </w:rPrChange>
        </w:rPr>
        <w:pPrChange w:id="1250"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51" w:author="Elizabeth Woods" w:date="2025-05-30T14:57:00Z" w16du:dateUtc="2025-05-30T13:57:00Z">
        <w:r w:rsidRPr="00881856">
          <w:rPr>
            <w:rFonts w:ascii="Times New Roman" w:eastAsia="Times New Roman" w:hAnsi="Times New Roman" w:cs="Times New Roman"/>
            <w:bCs/>
            <w:iCs/>
            <w:szCs w:val="28"/>
            <w:lang w:val="en-GB" w:eastAsia="en-US"/>
            <w:rPrChange w:id="1252" w:author="Elizabeth Woods" w:date="2025-05-30T14:57:00Z" w16du:dateUtc="2025-05-30T13:57:00Z">
              <w:rPr>
                <w:rFonts w:ascii="Times New Roman Bold" w:eastAsia="Times New Roman" w:hAnsi="Times New Roman Bold" w:cs="Times New Roman"/>
                <w:bCs/>
                <w:iCs/>
                <w:szCs w:val="28"/>
                <w:lang w:val="en-GB" w:eastAsia="en-US"/>
              </w:rPr>
            </w:rPrChange>
          </w:rP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ins>
    </w:p>
    <w:p w14:paraId="0FC82B01"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53" w:author="Elizabeth Woods" w:date="2025-05-30T14:57:00Z" w16du:dateUtc="2025-05-30T13:57:00Z"/>
          <w:rFonts w:ascii="Times New Roman" w:eastAsia="Times New Roman" w:hAnsi="Times New Roman" w:cs="Times New Roman"/>
          <w:bCs/>
          <w:iCs/>
          <w:szCs w:val="28"/>
          <w:lang w:val="en-GB" w:eastAsia="en-US"/>
          <w:rPrChange w:id="1254" w:author="Elizabeth Woods" w:date="2025-05-30T14:57:00Z" w16du:dateUtc="2025-05-30T13:57:00Z">
            <w:rPr>
              <w:ins w:id="1255" w:author="Elizabeth Woods" w:date="2025-05-30T14:57:00Z" w16du:dateUtc="2025-05-30T13:57:00Z"/>
              <w:rFonts w:ascii="Times New Roman Bold" w:eastAsia="Times New Roman" w:hAnsi="Times New Roman Bold" w:cs="Times New Roman"/>
              <w:bCs/>
              <w:iCs/>
              <w:szCs w:val="28"/>
              <w:lang w:val="en-GB" w:eastAsia="en-US"/>
            </w:rPr>
          </w:rPrChange>
        </w:rPr>
        <w:pPrChange w:id="1256"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57" w:author="Elizabeth Woods" w:date="2025-05-30T14:57:00Z" w16du:dateUtc="2025-05-30T13:57:00Z">
        <w:r w:rsidRPr="00881856">
          <w:rPr>
            <w:rFonts w:ascii="Times New Roman" w:eastAsia="Times New Roman" w:hAnsi="Times New Roman" w:cs="Times New Roman"/>
            <w:bCs/>
            <w:iCs/>
            <w:szCs w:val="28"/>
            <w:lang w:val="en-GB" w:eastAsia="en-US"/>
            <w:rPrChange w:id="1258" w:author="Elizabeth Woods" w:date="2025-05-30T14:57:00Z" w16du:dateUtc="2025-05-30T13:57:00Z">
              <w:rPr>
                <w:rFonts w:ascii="Times New Roman Bold" w:eastAsia="Times New Roman" w:hAnsi="Times New Roman Bold" w:cs="Times New Roman"/>
                <w:bCs/>
                <w:iCs/>
                <w:szCs w:val="28"/>
                <w:lang w:val="en-GB" w:eastAsia="en-US"/>
              </w:rPr>
            </w:rPrChange>
          </w:rPr>
          <w:t>Upon receiving such a nomination, the DCC shall confirm that the requester is entitled to make such a nomination and perform any additional validation that is required, both in accordance with the SSI Functions and Roles Policy.</w:t>
        </w:r>
      </w:ins>
    </w:p>
    <w:p w14:paraId="0D2690D2"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59" w:author="Elizabeth Woods" w:date="2025-05-30T14:57:00Z" w16du:dateUtc="2025-05-30T13:57:00Z"/>
          <w:rFonts w:ascii="Times New Roman" w:eastAsia="Times New Roman" w:hAnsi="Times New Roman" w:cs="Times New Roman"/>
          <w:bCs/>
          <w:iCs/>
          <w:szCs w:val="28"/>
          <w:lang w:val="en-GB" w:eastAsia="en-US"/>
          <w:rPrChange w:id="1260" w:author="Elizabeth Woods" w:date="2025-05-30T14:57:00Z" w16du:dateUtc="2025-05-30T13:57:00Z">
            <w:rPr>
              <w:ins w:id="1261" w:author="Elizabeth Woods" w:date="2025-05-30T14:57:00Z" w16du:dateUtc="2025-05-30T13:57:00Z"/>
              <w:rFonts w:ascii="Times New Roman Bold" w:eastAsia="Times New Roman" w:hAnsi="Times New Roman Bold" w:cs="Times New Roman"/>
              <w:bCs/>
              <w:iCs/>
              <w:szCs w:val="28"/>
              <w:lang w:val="en-GB" w:eastAsia="en-US"/>
            </w:rPr>
          </w:rPrChange>
        </w:rPr>
        <w:pPrChange w:id="1262"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63" w:author="Elizabeth Woods" w:date="2025-05-30T14:57:00Z" w16du:dateUtc="2025-05-30T13:57:00Z">
        <w:r w:rsidRPr="00881856">
          <w:rPr>
            <w:rFonts w:ascii="Times New Roman" w:eastAsia="Times New Roman" w:hAnsi="Times New Roman" w:cs="Times New Roman"/>
            <w:bCs/>
            <w:iCs/>
            <w:szCs w:val="28"/>
            <w:lang w:val="en-GB" w:eastAsia="en-US"/>
            <w:rPrChange w:id="1264" w:author="Elizabeth Woods" w:date="2025-05-30T14:57:00Z" w16du:dateUtc="2025-05-30T13:57:00Z">
              <w:rPr>
                <w:rFonts w:ascii="Times New Roman Bold" w:eastAsia="Times New Roman" w:hAnsi="Times New Roman Bold" w:cs="Times New Roman"/>
                <w:bCs/>
                <w:iCs/>
                <w:szCs w:val="28"/>
                <w:lang w:val="en-GB" w:eastAsia="en-US"/>
              </w:rPr>
            </w:rPrChange>
          </w:rPr>
          <w:t>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(typically the following day).</w:t>
        </w:r>
      </w:ins>
    </w:p>
    <w:p w14:paraId="1B8E7865"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65" w:author="Elizabeth Woods" w:date="2025-05-30T14:57:00Z" w16du:dateUtc="2025-05-30T13:57:00Z"/>
          <w:rFonts w:ascii="Times New Roman" w:eastAsia="Times New Roman" w:hAnsi="Times New Roman" w:cs="Times New Roman"/>
          <w:bCs/>
          <w:iCs/>
          <w:szCs w:val="28"/>
          <w:lang w:val="en-GB" w:eastAsia="en-US"/>
          <w:rPrChange w:id="1266" w:author="Elizabeth Woods" w:date="2025-05-30T14:57:00Z" w16du:dateUtc="2025-05-30T13:57:00Z">
            <w:rPr>
              <w:ins w:id="1267" w:author="Elizabeth Woods" w:date="2025-05-30T14:57:00Z" w16du:dateUtc="2025-05-30T13:57:00Z"/>
              <w:rFonts w:ascii="Times New Roman Bold" w:eastAsia="Times New Roman" w:hAnsi="Times New Roman Bold" w:cs="Times New Roman"/>
              <w:bCs/>
              <w:iCs/>
              <w:szCs w:val="28"/>
              <w:lang w:val="en-GB" w:eastAsia="en-US"/>
            </w:rPr>
          </w:rPrChange>
        </w:rPr>
        <w:pPrChange w:id="1268"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69" w:author="Elizabeth Woods" w:date="2025-05-30T14:57:00Z" w16du:dateUtc="2025-05-30T13:57:00Z">
        <w:r w:rsidRPr="00881856">
          <w:rPr>
            <w:rFonts w:ascii="Times New Roman" w:eastAsia="Times New Roman" w:hAnsi="Times New Roman" w:cs="Times New Roman"/>
            <w:bCs/>
            <w:iCs/>
            <w:szCs w:val="28"/>
            <w:lang w:val="en-GB" w:eastAsia="en-US"/>
            <w:rPrChange w:id="1270" w:author="Elizabeth Woods" w:date="2025-05-30T14:57:00Z" w16du:dateUtc="2025-05-30T13:57:00Z">
              <w:rPr>
                <w:rFonts w:ascii="Times New Roman Bold" w:eastAsia="Times New Roman" w:hAnsi="Times New Roman Bold" w:cs="Times New Roman"/>
                <w:bCs/>
                <w:iCs/>
                <w:szCs w:val="28"/>
                <w:lang w:val="en-GB" w:eastAsia="en-US"/>
              </w:rPr>
            </w:rPrChange>
          </w:rPr>
          <w:t>If the validation is unsuccessful, the DCC shall notify the requester of the reason for failure via the SMSR response.</w:t>
        </w:r>
      </w:ins>
    </w:p>
    <w:p w14:paraId="43AD85B2" w14:textId="77777777" w:rsidR="00881856" w:rsidRPr="0077794F" w:rsidRDefault="00881856" w:rsidP="0077794F">
      <w:pPr>
        <w:pStyle w:val="ListParagraph"/>
        <w:widowControl w:val="0"/>
        <w:spacing w:before="240" w:line="360" w:lineRule="auto"/>
        <w:ind w:left="792"/>
        <w:contextualSpacing w:val="0"/>
        <w:jc w:val="both"/>
        <w:outlineLvl w:val="1"/>
        <w:rPr>
          <w:ins w:id="1271" w:author="Elizabeth Woods" w:date="2025-05-30T14:57:00Z" w16du:dateUtc="2025-05-30T13:57:00Z"/>
          <w:rFonts w:ascii="Times New Roman" w:eastAsia="Times New Roman" w:hAnsi="Times New Roman" w:cs="Times New Roman"/>
          <w:b/>
          <w:iCs/>
          <w:szCs w:val="28"/>
          <w:lang w:val="en-GB" w:eastAsia="en-US"/>
          <w:rPrChange w:id="1272" w:author="Elizabeth Woods" w:date="2025-05-30T15:03:00Z" w16du:dateUtc="2025-05-30T14:03:00Z">
            <w:rPr>
              <w:ins w:id="1273" w:author="Elizabeth Woods" w:date="2025-05-30T14:57:00Z" w16du:dateUtc="2025-05-30T13:57:00Z"/>
              <w:rFonts w:ascii="Times New Roman Bold" w:eastAsia="Times New Roman" w:hAnsi="Times New Roman Bold" w:cs="Times New Roman"/>
              <w:bCs/>
              <w:iCs/>
              <w:szCs w:val="28"/>
              <w:lang w:val="en-GB" w:eastAsia="en-US"/>
            </w:rPr>
          </w:rPrChange>
        </w:rPr>
        <w:pPrChange w:id="1274"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75" w:author="Elizabeth Woods" w:date="2025-05-30T14:57:00Z" w16du:dateUtc="2025-05-30T13:57:00Z">
        <w:r w:rsidRPr="0077794F">
          <w:rPr>
            <w:rFonts w:ascii="Times New Roman" w:eastAsia="Times New Roman" w:hAnsi="Times New Roman" w:cs="Times New Roman"/>
            <w:b/>
            <w:iCs/>
            <w:szCs w:val="28"/>
            <w:lang w:val="en-GB" w:eastAsia="en-US"/>
            <w:rPrChange w:id="1276" w:author="Elizabeth Woods" w:date="2025-05-30T15:03:00Z" w16du:dateUtc="2025-05-30T14:03:00Z">
              <w:rPr>
                <w:rFonts w:ascii="Times New Roman Bold" w:eastAsia="Times New Roman" w:hAnsi="Times New Roman Bold" w:cs="Times New Roman"/>
                <w:bCs/>
                <w:iCs/>
                <w:szCs w:val="28"/>
                <w:lang w:val="en-GB" w:eastAsia="en-US"/>
              </w:rPr>
            </w:rPrChange>
          </w:rPr>
          <w:t>DCC defined access</w:t>
        </w:r>
      </w:ins>
    </w:p>
    <w:p w14:paraId="72EED0AF" w14:textId="77777777" w:rsidR="00881856" w:rsidRPr="00881856" w:rsidRDefault="00881856" w:rsidP="0077794F">
      <w:pPr>
        <w:pStyle w:val="ListParagraph"/>
        <w:widowControl w:val="0"/>
        <w:numPr>
          <w:ilvl w:val="1"/>
          <w:numId w:val="39"/>
        </w:numPr>
        <w:spacing w:before="240" w:line="360" w:lineRule="auto"/>
        <w:ind w:hanging="792"/>
        <w:contextualSpacing w:val="0"/>
        <w:jc w:val="both"/>
        <w:outlineLvl w:val="1"/>
        <w:rPr>
          <w:ins w:id="1277" w:author="Elizabeth Woods" w:date="2025-05-30T14:57:00Z" w16du:dateUtc="2025-05-30T13:57:00Z"/>
          <w:rFonts w:ascii="Times New Roman" w:eastAsia="Times New Roman" w:hAnsi="Times New Roman" w:cs="Times New Roman"/>
          <w:bCs/>
          <w:iCs/>
          <w:szCs w:val="28"/>
          <w:lang w:val="en-GB" w:eastAsia="en-US"/>
          <w:rPrChange w:id="1278" w:author="Elizabeth Woods" w:date="2025-05-30T14:57:00Z" w16du:dateUtc="2025-05-30T13:57:00Z">
            <w:rPr>
              <w:ins w:id="1279" w:author="Elizabeth Woods" w:date="2025-05-30T14:57:00Z" w16du:dateUtc="2025-05-30T13:57:00Z"/>
              <w:rFonts w:ascii="Times New Roman Bold" w:eastAsia="Times New Roman" w:hAnsi="Times New Roman Bold" w:cs="Times New Roman"/>
              <w:bCs/>
              <w:iCs/>
              <w:szCs w:val="28"/>
              <w:lang w:val="en-GB" w:eastAsia="en-US"/>
            </w:rPr>
          </w:rPrChange>
        </w:rPr>
        <w:pPrChange w:id="1280" w:author="Elizabeth Woods" w:date="2025-05-30T15:04:00Z" w16du:dateUtc="2025-05-30T14:04:00Z">
          <w:pPr>
            <w:pStyle w:val="ListParagraph"/>
            <w:widowControl w:val="0"/>
            <w:numPr>
              <w:ilvl w:val="1"/>
              <w:numId w:val="39"/>
            </w:numPr>
            <w:spacing w:line="360" w:lineRule="auto"/>
            <w:ind w:left="792" w:hanging="432"/>
            <w:jc w:val="both"/>
            <w:outlineLvl w:val="1"/>
          </w:pPr>
        </w:pPrChange>
      </w:pPr>
      <w:ins w:id="1281" w:author="Elizabeth Woods" w:date="2025-05-30T14:57:00Z" w16du:dateUtc="2025-05-30T13:57:00Z">
        <w:r w:rsidRPr="00881856">
          <w:rPr>
            <w:rFonts w:ascii="Times New Roman" w:eastAsia="Times New Roman" w:hAnsi="Times New Roman" w:cs="Times New Roman"/>
            <w:bCs/>
            <w:iCs/>
            <w:szCs w:val="28"/>
            <w:lang w:val="en-GB" w:eastAsia="en-US"/>
            <w:rPrChange w:id="1282" w:author="Elizabeth Woods" w:date="2025-05-30T14:57:00Z" w16du:dateUtc="2025-05-30T13:57:00Z">
              <w:rPr>
                <w:rFonts w:ascii="Times New Roman Bold" w:eastAsia="Times New Roman" w:hAnsi="Times New Roman Bold" w:cs="Times New Roman"/>
                <w:bCs/>
                <w:iCs/>
                <w:szCs w:val="28"/>
                <w:lang w:val="en-GB" w:eastAsia="en-US"/>
              </w:rPr>
            </w:rPrChange>
          </w:rPr>
          <w:t xml:space="preserve">The DCC shall provide to User Personnel of each User access to each Functional </w:t>
        </w:r>
        <w:r w:rsidRPr="00881856">
          <w:rPr>
            <w:rFonts w:ascii="Times New Roman" w:eastAsia="Times New Roman" w:hAnsi="Times New Roman" w:cs="Times New Roman"/>
            <w:bCs/>
            <w:iCs/>
            <w:szCs w:val="28"/>
            <w:lang w:val="en-GB" w:eastAsia="en-US"/>
            <w:rPrChange w:id="1283" w:author="Elizabeth Woods" w:date="2025-05-30T14:57:00Z" w16du:dateUtc="2025-05-30T13:57:00Z">
              <w:rPr>
                <w:rFonts w:ascii="Times New Roman Bold" w:eastAsia="Times New Roman" w:hAnsi="Times New Roman Bold" w:cs="Times New Roman"/>
                <w:bCs/>
                <w:iCs/>
                <w:szCs w:val="28"/>
                <w:lang w:val="en-GB" w:eastAsia="en-US"/>
              </w:rPr>
            </w:rPrChange>
          </w:rPr>
          <w:lastRenderedPageBreak/>
          <w:t>Component that the User is eligible to access as set out in Section H8.16 and that is assigned to their respective SSI Account in conformance with the SSI Function and Roles Policy.</w:t>
        </w:r>
      </w:ins>
    </w:p>
    <w:p w14:paraId="160288DB" w14:textId="293D2B31" w:rsidR="00D31810" w:rsidRDefault="00D31810" w:rsidP="0077794F">
      <w:pPr>
        <w:pPrChange w:id="1284" w:author="Elizabeth Woods" w:date="2025-05-30T15:03:00Z" w16du:dateUtc="2025-05-30T14:03:00Z">
          <w:pPr>
            <w:widowControl w:val="0"/>
            <w:numPr>
              <w:ilvl w:val="1"/>
            </w:numPr>
            <w:spacing w:after="220" w:line="360" w:lineRule="auto"/>
            <w:ind w:left="709" w:hanging="709"/>
            <w:jc w:val="both"/>
            <w:outlineLvl w:val="1"/>
          </w:pPr>
        </w:pPrChange>
      </w:pPr>
    </w:p>
    <w:sectPr w:rsidR="00D3181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ED7A" w14:textId="77777777" w:rsidR="00CD1941" w:rsidRDefault="00CD1941" w:rsidP="00A51249">
      <w:pPr>
        <w:spacing w:after="0" w:line="240" w:lineRule="auto"/>
      </w:pPr>
      <w:r>
        <w:separator/>
      </w:r>
    </w:p>
  </w:endnote>
  <w:endnote w:type="continuationSeparator" w:id="0">
    <w:p w14:paraId="69A12C9B" w14:textId="77777777" w:rsidR="00CD1941" w:rsidRDefault="00CD1941" w:rsidP="00A51249">
      <w:pPr>
        <w:spacing w:after="0" w:line="240" w:lineRule="auto"/>
      </w:pPr>
      <w:r>
        <w:continuationSeparator/>
      </w:r>
    </w:p>
  </w:endnote>
  <w:endnote w:type="continuationNotice" w:id="1">
    <w:p w14:paraId="14A5EE00" w14:textId="77777777" w:rsidR="00CD1941" w:rsidRDefault="00CD1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F6F3" w14:textId="77777777" w:rsidR="00DD3DB5" w:rsidRPr="00DD3DB5" w:rsidRDefault="00DD3DB5" w:rsidP="00A906E6">
    <w:pPr>
      <w:tabs>
        <w:tab w:val="right" w:pos="15309"/>
      </w:tabs>
      <w:spacing w:after="0" w:line="240" w:lineRule="auto"/>
      <w:jc w:val="right"/>
      <w:rPr>
        <w:rFonts w:ascii="Times New Roman" w:eastAsia="Times New Roman" w:hAnsi="Times New Roman" w:cs="Times New Roman"/>
        <w:lang w:val="en-GB" w:eastAsia="en-US"/>
      </w:rPr>
    </w:pPr>
    <w:r w:rsidRPr="00DD3DB5">
      <w:rPr>
        <w:rFonts w:ascii="Times New Roman" w:eastAsia="Times New Roman" w:hAnsi="Times New Roman" w:cs="Times New Roman"/>
        <w:lang w:val="en-GB" w:eastAsia="en-US"/>
      </w:rPr>
      <w:fldChar w:fldCharType="begin"/>
    </w:r>
    <w:r w:rsidRPr="00DD3DB5">
      <w:rPr>
        <w:rFonts w:ascii="Times New Roman" w:eastAsia="Times New Roman" w:hAnsi="Times New Roman" w:cs="Times New Roman"/>
        <w:lang w:val="en-GB" w:eastAsia="en-US"/>
      </w:rPr>
      <w:instrText xml:space="preserve"> PAGE </w:instrText>
    </w:r>
    <w:r w:rsidRPr="00DD3DB5">
      <w:rPr>
        <w:rFonts w:ascii="Times New Roman" w:eastAsia="Times New Roman" w:hAnsi="Times New Roman" w:cs="Times New Roman"/>
        <w:lang w:val="en-GB" w:eastAsia="en-US"/>
      </w:rPr>
      <w:fldChar w:fldCharType="separate"/>
    </w:r>
    <w:r w:rsidRPr="00DD3DB5">
      <w:rPr>
        <w:rFonts w:ascii="Times New Roman" w:eastAsia="Times New Roman" w:hAnsi="Times New Roman" w:cs="Times New Roman"/>
        <w:lang w:val="en-GB" w:eastAsia="en-US"/>
      </w:rPr>
      <w:t>2</w:t>
    </w:r>
    <w:r w:rsidRPr="00DD3DB5">
      <w:rPr>
        <w:rFonts w:ascii="Times New Roman" w:eastAsia="Times New Roman" w:hAnsi="Times New Roman" w:cs="Times New Roman"/>
        <w:lang w:val="en-GB" w:eastAsia="en-US"/>
      </w:rPr>
      <w:fldChar w:fldCharType="end"/>
    </w:r>
    <w:r w:rsidRPr="00DD3DB5">
      <w:rPr>
        <w:rFonts w:ascii="Times New Roman" w:eastAsia="Times New Roman" w:hAnsi="Times New Roman" w:cs="Times New Roman"/>
        <w:lang w:val="en-GB" w:eastAsia="en-US"/>
      </w:rPr>
      <w:t xml:space="preserve"> of </w:t>
    </w:r>
    <w:r w:rsidRPr="00DD3DB5">
      <w:rPr>
        <w:rFonts w:ascii="Times New Roman" w:eastAsia="Times New Roman" w:hAnsi="Times New Roman" w:cs="Times New Roman"/>
        <w:lang w:val="en-GB" w:eastAsia="en-US"/>
      </w:rPr>
      <w:fldChar w:fldCharType="begin"/>
    </w:r>
    <w:r w:rsidRPr="00DD3DB5">
      <w:rPr>
        <w:rFonts w:ascii="Times New Roman" w:eastAsia="Times New Roman" w:hAnsi="Times New Roman" w:cs="Times New Roman"/>
        <w:lang w:val="en-GB" w:eastAsia="en-US"/>
      </w:rPr>
      <w:instrText xml:space="preserve"> NUMPAGES   \* MERGEFORMAT </w:instrText>
    </w:r>
    <w:r w:rsidRPr="00DD3DB5">
      <w:rPr>
        <w:rFonts w:ascii="Times New Roman" w:eastAsia="Times New Roman" w:hAnsi="Times New Roman" w:cs="Times New Roman"/>
        <w:lang w:val="en-GB" w:eastAsia="en-US"/>
      </w:rPr>
      <w:fldChar w:fldCharType="separate"/>
    </w:r>
    <w:r w:rsidRPr="00DD3DB5">
      <w:rPr>
        <w:rFonts w:ascii="Times New Roman" w:eastAsia="Times New Roman" w:hAnsi="Times New Roman" w:cs="Times New Roman"/>
        <w:lang w:val="en-GB" w:eastAsia="en-US"/>
      </w:rPr>
      <w:t>17</w:t>
    </w:r>
    <w:r w:rsidRPr="00DD3DB5">
      <w:rPr>
        <w:rFonts w:ascii="Times New Roman" w:eastAsia="Times New Roman" w:hAnsi="Times New Roman" w:cs="Times New Roman"/>
        <w:lang w:val="en-GB" w:eastAsia="en-US"/>
      </w:rPr>
      <w:fldChar w:fldCharType="end"/>
    </w:r>
  </w:p>
  <w:p w14:paraId="4783779E" w14:textId="77777777" w:rsidR="00C82F5E" w:rsidRDefault="00C82F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13EA5" w14:textId="5F084721" w:rsidR="00A51249" w:rsidRDefault="00A51249">
    <w:pPr>
      <w:pStyle w:val="Footer"/>
    </w:pPr>
    <w:r>
      <w:rPr>
        <w:noProof/>
      </w:rPr>
      <mc:AlternateContent>
        <mc:Choice Requires="wps">
          <w:drawing>
            <wp:anchor distT="0" distB="0" distL="0" distR="0" simplePos="0" relativeHeight="251658244" behindDoc="0" locked="0" layoutInCell="1" allowOverlap="1" wp14:anchorId="5B9DA3CA" wp14:editId="2E377E16">
              <wp:simplePos x="635" y="635"/>
              <wp:positionH relativeFrom="page">
                <wp:align>center</wp:align>
              </wp:positionH>
              <wp:positionV relativeFrom="page">
                <wp:align>bottom</wp:align>
              </wp:positionV>
              <wp:extent cx="457200" cy="352425"/>
              <wp:effectExtent l="0" t="0" r="0" b="0"/>
              <wp:wrapNone/>
              <wp:docPr id="153020735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396500D2" w14:textId="72DD489C"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9DA3CA" id="_x0000_t202" coordsize="21600,21600" o:spt="202" path="m,l,21600r21600,l21600,xe">
              <v:stroke joinstyle="miter"/>
              <v:path gradientshapeok="t" o:connecttype="rect"/>
            </v:shapetype>
            <v:shape id="Text Box 5" o:spid="_x0000_s1027" type="#_x0000_t202" alt="OFFICIAL" style="position:absolute;margin-left:0;margin-top:0;width:36pt;height:27.7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" filled="f" stroked="f">
              <v:textbox style="mso-fit-shape-to-text:t" inset="0,0,0,15pt">
                <w:txbxContent>
                  <w:p w14:paraId="396500D2" w14:textId="72DD489C"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68BE" w14:textId="77777777" w:rsidR="00870B50" w:rsidRPr="00DD3DB5" w:rsidRDefault="00A51249" w:rsidP="00870B50">
    <w:pPr>
      <w:tabs>
        <w:tab w:val="right" w:pos="15309"/>
      </w:tabs>
      <w:spacing w:after="0" w:line="240" w:lineRule="auto"/>
      <w:jc w:val="right"/>
      <w:rPr>
        <w:rFonts w:ascii="Times New Roman" w:eastAsia="Times New Roman" w:hAnsi="Times New Roman" w:cs="Times New Roman"/>
        <w:lang w:val="en-GB" w:eastAsia="en-US"/>
      </w:rPr>
    </w:pPr>
    <w:r>
      <w:rPr>
        <w:noProof/>
      </w:rPr>
      <mc:AlternateContent>
        <mc:Choice Requires="wps">
          <w:drawing>
            <wp:anchor distT="0" distB="0" distL="0" distR="0" simplePos="0" relativeHeight="251658245" behindDoc="0" locked="0" layoutInCell="1" allowOverlap="1" wp14:anchorId="042B34AC" wp14:editId="27234369">
              <wp:simplePos x="635" y="635"/>
              <wp:positionH relativeFrom="page">
                <wp:align>center</wp:align>
              </wp:positionH>
              <wp:positionV relativeFrom="page">
                <wp:align>bottom</wp:align>
              </wp:positionV>
              <wp:extent cx="457200" cy="352425"/>
              <wp:effectExtent l="0" t="0" r="0" b="0"/>
              <wp:wrapNone/>
              <wp:docPr id="53719131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778F92C8" w14:textId="0A2CF5CF" w:rsidR="00A51249" w:rsidRPr="00A51249" w:rsidRDefault="00A51249" w:rsidP="00A51249">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2B34AC" id="_x0000_t202" coordsize="21600,21600" o:spt="202" path="m,l,21600r21600,l21600,xe">
              <v:stroke joinstyle="miter"/>
              <v:path gradientshapeok="t" o:connecttype="rect"/>
            </v:shapetype>
            <v:shape id="Text Box 6" o:spid="_x0000_s1028" type="#_x0000_t202" alt="OFFICIAL" style="position:absolute;left:0;text-align:left;margin-left:0;margin-top:0;width:36pt;height:27.7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16Dg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" filled="f" stroked="f">
              <v:textbox style="mso-fit-shape-to-text:t" inset="0,0,0,15pt">
                <w:txbxContent>
                  <w:p w14:paraId="778F92C8" w14:textId="0A2CF5CF" w:rsidR="00A51249" w:rsidRPr="00A51249" w:rsidRDefault="00A51249" w:rsidP="00A51249">
                    <w:pPr>
                      <w:spacing w:after="0"/>
                      <w:rPr>
                        <w:rFonts w:ascii="Calibri" w:eastAsia="Calibri" w:hAnsi="Calibri" w:cs="Calibri"/>
                        <w:noProof/>
                        <w:color w:val="000000"/>
                        <w:sz w:val="20"/>
                        <w:szCs w:val="20"/>
                      </w:rPr>
                    </w:pPr>
                  </w:p>
                </w:txbxContent>
              </v:textbox>
              <w10:wrap anchorx="page" anchory="page"/>
            </v:shape>
          </w:pict>
        </mc:Fallback>
      </mc:AlternateContent>
    </w:r>
    <w:r w:rsidR="00870B50">
      <w:tab/>
    </w:r>
    <w:r w:rsidR="00870B50" w:rsidRPr="00DD3DB5">
      <w:rPr>
        <w:rFonts w:ascii="Times New Roman" w:eastAsia="Times New Roman" w:hAnsi="Times New Roman" w:cs="Times New Roman"/>
        <w:lang w:val="en-GB" w:eastAsia="en-US"/>
      </w:rPr>
      <w:fldChar w:fldCharType="begin"/>
    </w:r>
    <w:r w:rsidR="00870B50" w:rsidRPr="00DD3DB5">
      <w:rPr>
        <w:rFonts w:ascii="Times New Roman" w:eastAsia="Times New Roman" w:hAnsi="Times New Roman" w:cs="Times New Roman"/>
        <w:lang w:val="en-GB" w:eastAsia="en-US"/>
      </w:rPr>
      <w:instrText xml:space="preserve"> PAGE </w:instrText>
    </w:r>
    <w:r w:rsidR="00870B50" w:rsidRPr="00DD3DB5">
      <w:rPr>
        <w:rFonts w:ascii="Times New Roman" w:eastAsia="Times New Roman" w:hAnsi="Times New Roman" w:cs="Times New Roman"/>
        <w:lang w:val="en-GB" w:eastAsia="en-US"/>
      </w:rPr>
      <w:fldChar w:fldCharType="separate"/>
    </w:r>
    <w:r w:rsidR="00870B50">
      <w:rPr>
        <w:rFonts w:ascii="Times New Roman" w:eastAsia="Times New Roman" w:hAnsi="Times New Roman" w:cs="Times New Roman"/>
        <w:lang w:val="en-GB" w:eastAsia="en-US"/>
      </w:rPr>
      <w:t>16</w:t>
    </w:r>
    <w:r w:rsidR="00870B50" w:rsidRPr="00DD3DB5">
      <w:rPr>
        <w:rFonts w:ascii="Times New Roman" w:eastAsia="Times New Roman" w:hAnsi="Times New Roman" w:cs="Times New Roman"/>
        <w:lang w:val="en-GB" w:eastAsia="en-US"/>
      </w:rPr>
      <w:fldChar w:fldCharType="end"/>
    </w:r>
    <w:r w:rsidR="00870B50" w:rsidRPr="00DD3DB5">
      <w:rPr>
        <w:rFonts w:ascii="Times New Roman" w:eastAsia="Times New Roman" w:hAnsi="Times New Roman" w:cs="Times New Roman"/>
        <w:lang w:val="en-GB" w:eastAsia="en-US"/>
      </w:rPr>
      <w:t xml:space="preserve"> of </w:t>
    </w:r>
    <w:r w:rsidR="00870B50" w:rsidRPr="00DD3DB5">
      <w:rPr>
        <w:rFonts w:ascii="Times New Roman" w:eastAsia="Times New Roman" w:hAnsi="Times New Roman" w:cs="Times New Roman"/>
        <w:lang w:val="en-GB" w:eastAsia="en-US"/>
      </w:rPr>
      <w:fldChar w:fldCharType="begin"/>
    </w:r>
    <w:r w:rsidR="00870B50" w:rsidRPr="00DD3DB5">
      <w:rPr>
        <w:rFonts w:ascii="Times New Roman" w:eastAsia="Times New Roman" w:hAnsi="Times New Roman" w:cs="Times New Roman"/>
        <w:lang w:val="en-GB" w:eastAsia="en-US"/>
      </w:rPr>
      <w:instrText xml:space="preserve"> NUMPAGES   \* MERGEFORMAT </w:instrText>
    </w:r>
    <w:r w:rsidR="00870B50" w:rsidRPr="00DD3DB5">
      <w:rPr>
        <w:rFonts w:ascii="Times New Roman" w:eastAsia="Times New Roman" w:hAnsi="Times New Roman" w:cs="Times New Roman"/>
        <w:lang w:val="en-GB" w:eastAsia="en-US"/>
      </w:rPr>
      <w:fldChar w:fldCharType="separate"/>
    </w:r>
    <w:r w:rsidR="00870B50">
      <w:rPr>
        <w:rFonts w:ascii="Times New Roman" w:eastAsia="Times New Roman" w:hAnsi="Times New Roman" w:cs="Times New Roman"/>
        <w:lang w:val="en-GB" w:eastAsia="en-US"/>
      </w:rPr>
      <w:t>19</w:t>
    </w:r>
    <w:r w:rsidR="00870B50" w:rsidRPr="00DD3DB5">
      <w:rPr>
        <w:rFonts w:ascii="Times New Roman" w:eastAsia="Times New Roman" w:hAnsi="Times New Roman" w:cs="Times New Roman"/>
        <w:lang w:val="en-GB" w:eastAsia="en-US"/>
      </w:rPr>
      <w:fldChar w:fldCharType="end"/>
    </w:r>
  </w:p>
  <w:p w14:paraId="3FEF25FC" w14:textId="007603DD" w:rsidR="00A51249" w:rsidRDefault="00A51249" w:rsidP="00870B50">
    <w:pPr>
      <w:pStyle w:val="Footer"/>
      <w:tabs>
        <w:tab w:val="clear" w:pos="4513"/>
        <w:tab w:val="clear" w:pos="9026"/>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A1C4" w14:textId="58DC806D" w:rsidR="00A51249" w:rsidRDefault="00A51249">
    <w:pPr>
      <w:pStyle w:val="Footer"/>
    </w:pPr>
    <w:r>
      <w:rPr>
        <w:noProof/>
      </w:rPr>
      <mc:AlternateContent>
        <mc:Choice Requires="wps">
          <w:drawing>
            <wp:anchor distT="0" distB="0" distL="0" distR="0" simplePos="0" relativeHeight="251658243" behindDoc="0" locked="0" layoutInCell="1" allowOverlap="1" wp14:anchorId="1E37AB05" wp14:editId="3A4E3436">
              <wp:simplePos x="635" y="635"/>
              <wp:positionH relativeFrom="page">
                <wp:align>center</wp:align>
              </wp:positionH>
              <wp:positionV relativeFrom="page">
                <wp:align>bottom</wp:align>
              </wp:positionV>
              <wp:extent cx="457200" cy="352425"/>
              <wp:effectExtent l="0" t="0" r="0" b="0"/>
              <wp:wrapNone/>
              <wp:docPr id="136538400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050CACD4" w14:textId="524EF65D"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37AB05" id="_x0000_t202" coordsize="21600,21600" o:spt="202" path="m,l,21600r21600,l21600,xe">
              <v:stroke joinstyle="miter"/>
              <v:path gradientshapeok="t" o:connecttype="rect"/>
            </v:shapetype>
            <v:shape id="Text Box 4" o:spid="_x0000_s1030" type="#_x0000_t202" alt="OFFICIAL" style="position:absolute;margin-left:0;margin-top:0;width:36pt;height:27.7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QL3DQ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" filled="f" stroked="f">
              <v:textbox style="mso-fit-shape-to-text:t" inset="0,0,0,15pt">
                <w:txbxContent>
                  <w:p w14:paraId="050CACD4" w14:textId="524EF65D"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6D2B9" w14:textId="77777777" w:rsidR="00CD1941" w:rsidRDefault="00CD1941" w:rsidP="00A51249">
      <w:pPr>
        <w:spacing w:after="0" w:line="240" w:lineRule="auto"/>
      </w:pPr>
      <w:r>
        <w:separator/>
      </w:r>
    </w:p>
  </w:footnote>
  <w:footnote w:type="continuationSeparator" w:id="0">
    <w:p w14:paraId="20F8CE09" w14:textId="77777777" w:rsidR="00CD1941" w:rsidRDefault="00CD1941" w:rsidP="00A51249">
      <w:pPr>
        <w:spacing w:after="0" w:line="240" w:lineRule="auto"/>
      </w:pPr>
      <w:r>
        <w:continuationSeparator/>
      </w:r>
    </w:p>
  </w:footnote>
  <w:footnote w:type="continuationNotice" w:id="1">
    <w:p w14:paraId="4A44ED84" w14:textId="77777777" w:rsidR="00CD1941" w:rsidRDefault="00CD19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0439" w14:textId="4E92211A" w:rsidR="00A51249" w:rsidRDefault="00A51249">
    <w:pPr>
      <w:pStyle w:val="Header"/>
    </w:pPr>
    <w:r>
      <w:rPr>
        <w:noProof/>
      </w:rPr>
      <mc:AlternateContent>
        <mc:Choice Requires="wps">
          <w:drawing>
            <wp:anchor distT="0" distB="0" distL="0" distR="0" simplePos="0" relativeHeight="251658241" behindDoc="0" locked="0" layoutInCell="1" allowOverlap="1" wp14:anchorId="570CBC95" wp14:editId="72A2EC36">
              <wp:simplePos x="635" y="635"/>
              <wp:positionH relativeFrom="page">
                <wp:align>center</wp:align>
              </wp:positionH>
              <wp:positionV relativeFrom="page">
                <wp:align>top</wp:align>
              </wp:positionV>
              <wp:extent cx="457200" cy="352425"/>
              <wp:effectExtent l="0" t="0" r="0" b="9525"/>
              <wp:wrapNone/>
              <wp:docPr id="195759789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25E231D7" w14:textId="719EC2C5"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0CBC95" id="_x0000_t202" coordsize="21600,21600" o:spt="202" path="m,l,21600r21600,l21600,xe">
              <v:stroke joinstyle="miter"/>
              <v:path gradientshapeok="t" o:connecttype="rect"/>
            </v:shapetype>
            <v:shape id="Text Box 2" o:spid="_x0000_s1026" type="#_x0000_t202" alt="OFFICIAL" style="position:absolute;margin-left:0;margin-top:0;width:36pt;height:27.7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" filled="f" stroked="f">
              <v:textbox style="mso-fit-shape-to-text:t" inset="0,15pt,0,0">
                <w:txbxContent>
                  <w:p w14:paraId="25E231D7" w14:textId="719EC2C5"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A6E0" w14:textId="09E42402" w:rsidR="00A51249" w:rsidRDefault="00A5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A1B8" w14:textId="2B05D8B4" w:rsidR="00A51249" w:rsidRDefault="00A51249">
    <w:pPr>
      <w:pStyle w:val="Header"/>
    </w:pPr>
    <w:r>
      <w:rPr>
        <w:noProof/>
      </w:rPr>
      <mc:AlternateContent>
        <mc:Choice Requires="wps">
          <w:drawing>
            <wp:anchor distT="0" distB="0" distL="0" distR="0" simplePos="0" relativeHeight="251658240" behindDoc="0" locked="0" layoutInCell="1" allowOverlap="1" wp14:anchorId="1A572B9D" wp14:editId="1FF963DA">
              <wp:simplePos x="635" y="635"/>
              <wp:positionH relativeFrom="page">
                <wp:align>center</wp:align>
              </wp:positionH>
              <wp:positionV relativeFrom="page">
                <wp:align>top</wp:align>
              </wp:positionV>
              <wp:extent cx="457200" cy="352425"/>
              <wp:effectExtent l="0" t="0" r="0" b="9525"/>
              <wp:wrapNone/>
              <wp:docPr id="204159242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627C962F" w14:textId="609A714C"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572B9D" id="_x0000_t202" coordsize="21600,21600" o:spt="202" path="m,l,21600r21600,l21600,xe">
              <v:stroke joinstyle="miter"/>
              <v:path gradientshapeok="t" o:connecttype="rect"/>
            </v:shapetype>
            <v:shape id="Text Box 1" o:spid="_x0000_s1029" type="#_x0000_t202" alt="OFFICIAL" style="position:absolute;margin-left:0;margin-top:0;width:36pt;height:27.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" filled="f" stroked="f">
              <v:textbox style="mso-fit-shape-to-text:t" inset="0,15pt,0,0">
                <w:txbxContent>
                  <w:p w14:paraId="627C962F" w14:textId="609A714C" w:rsidR="00A51249" w:rsidRPr="00A51249" w:rsidRDefault="00A51249" w:rsidP="00A51249">
                    <w:pPr>
                      <w:spacing w:after="0"/>
                      <w:rPr>
                        <w:rFonts w:ascii="Calibri" w:eastAsia="Calibri" w:hAnsi="Calibri" w:cs="Calibri"/>
                        <w:noProof/>
                        <w:color w:val="000000"/>
                        <w:sz w:val="20"/>
                        <w:szCs w:val="20"/>
                      </w:rPr>
                    </w:pPr>
                    <w:r w:rsidRPr="00A51249">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CD7"/>
    <w:multiLevelType w:val="multilevel"/>
    <w:tmpl w:val="10A4B6EE"/>
    <w:lvl w:ilvl="0">
      <w:start w:val="1"/>
      <w:numFmt w:val="lowerLetter"/>
      <w:lvlText w:val="(%1)"/>
      <w:lvlJc w:val="left"/>
      <w:pPr>
        <w:tabs>
          <w:tab w:val="left" w:pos="1355"/>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A059A6"/>
    <w:multiLevelType w:val="multilevel"/>
    <w:tmpl w:val="0F72E336"/>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E11A77"/>
    <w:multiLevelType w:val="multilevel"/>
    <w:tmpl w:val="E4067B5A"/>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C5BED"/>
    <w:multiLevelType w:val="multilevel"/>
    <w:tmpl w:val="273C6C6C"/>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5" w15:restartNumberingAfterBreak="0">
    <w:nsid w:val="10233FAA"/>
    <w:multiLevelType w:val="multilevel"/>
    <w:tmpl w:val="3724C23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A14E82"/>
    <w:multiLevelType w:val="hybridMultilevel"/>
    <w:tmpl w:val="0BF61E38"/>
    <w:lvl w:ilvl="0" w:tplc="3FCE373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4B642B"/>
    <w:multiLevelType w:val="multilevel"/>
    <w:tmpl w:val="A552B57A"/>
    <w:numStyleLink w:val="Style2"/>
  </w:abstractNum>
  <w:abstractNum w:abstractNumId="8" w15:restartNumberingAfterBreak="0">
    <w:nsid w:val="18232497"/>
    <w:multiLevelType w:val="multilevel"/>
    <w:tmpl w:val="C1985FDC"/>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7B26B0"/>
    <w:multiLevelType w:val="multilevel"/>
    <w:tmpl w:val="CCFEBB44"/>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681BD9"/>
    <w:multiLevelType w:val="multilevel"/>
    <w:tmpl w:val="A552B57A"/>
    <w:numStyleLink w:val="Style2"/>
  </w:abstractNum>
  <w:abstractNum w:abstractNumId="11" w15:restartNumberingAfterBreak="0">
    <w:nsid w:val="249467FF"/>
    <w:multiLevelType w:val="multilevel"/>
    <w:tmpl w:val="CA50E160"/>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EA5866"/>
    <w:multiLevelType w:val="multilevel"/>
    <w:tmpl w:val="9AB47960"/>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692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E16415"/>
    <w:multiLevelType w:val="multilevel"/>
    <w:tmpl w:val="96C0A732"/>
    <w:lvl w:ilvl="0">
      <w:start w:val="1"/>
      <w:numFmt w:val="lowerRoman"/>
      <w:lvlText w:val="(%1)"/>
      <w:lvlJc w:val="left"/>
      <w:pPr>
        <w:tabs>
          <w:tab w:val="left" w:pos="64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419BC"/>
    <w:multiLevelType w:val="multilevel"/>
    <w:tmpl w:val="A552B57A"/>
    <w:numStyleLink w:val="Style2"/>
  </w:abstractNum>
  <w:abstractNum w:abstractNumId="16" w15:restartNumberingAfterBreak="0">
    <w:nsid w:val="2BCB5910"/>
    <w:multiLevelType w:val="multilevel"/>
    <w:tmpl w:val="8698F470"/>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4228AC"/>
    <w:multiLevelType w:val="hybridMultilevel"/>
    <w:tmpl w:val="168418E2"/>
    <w:lvl w:ilvl="0" w:tplc="89921764">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C90D29"/>
    <w:multiLevelType w:val="hybridMultilevel"/>
    <w:tmpl w:val="42D44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255E2E"/>
    <w:multiLevelType w:val="multilevel"/>
    <w:tmpl w:val="865E652E"/>
    <w:lvl w:ilvl="0">
      <w:start w:val="8"/>
      <w:numFmt w:val="decimal"/>
      <w:lvlText w:val="%1."/>
      <w:lvlJc w:val="left"/>
      <w:pPr>
        <w:tabs>
          <w:tab w:val="left" w:pos="720"/>
        </w:tabs>
      </w:pPr>
      <w:rPr>
        <w:rFonts w:ascii="Times New Roman" w:eastAsia="Times New Roman" w:hAnsi="Times New Roman"/>
        <w:b/>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AF72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1113E9"/>
    <w:multiLevelType w:val="multilevel"/>
    <w:tmpl w:val="2BD62876"/>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DA3EB5"/>
    <w:multiLevelType w:val="multilevel"/>
    <w:tmpl w:val="0DAA7C2E"/>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15794C"/>
    <w:multiLevelType w:val="hybridMultilevel"/>
    <w:tmpl w:val="5AB43D28"/>
    <w:lvl w:ilvl="0" w:tplc="3FCE373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27D693E"/>
    <w:multiLevelType w:val="multilevel"/>
    <w:tmpl w:val="A552B57A"/>
    <w:numStyleLink w:val="Style2"/>
  </w:abstractNum>
  <w:abstractNum w:abstractNumId="25" w15:restartNumberingAfterBreak="0">
    <w:nsid w:val="45692329"/>
    <w:multiLevelType w:val="multilevel"/>
    <w:tmpl w:val="24A63C2E"/>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ED1612"/>
    <w:multiLevelType w:val="multilevel"/>
    <w:tmpl w:val="A9B2A840"/>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E32AD3"/>
    <w:multiLevelType w:val="multilevel"/>
    <w:tmpl w:val="5896D31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9" w15:restartNumberingAfterBreak="0">
    <w:nsid w:val="5B0E5F38"/>
    <w:multiLevelType w:val="multilevel"/>
    <w:tmpl w:val="54080BB0"/>
    <w:lvl w:ilvl="0">
      <w:start w:val="1"/>
      <w:numFmt w:val="decimal"/>
      <w:lvlText w:val="%1."/>
      <w:lvlJc w:val="left"/>
      <w:pPr>
        <w:tabs>
          <w:tab w:val="left" w:pos="648"/>
        </w:tabs>
      </w:pPr>
      <w:rPr>
        <w:rFonts w:ascii="Times New Roman" w:eastAsia="Times New Roman" w:hAnsi="Times New Roman"/>
        <w:b/>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596176"/>
    <w:multiLevelType w:val="multilevel"/>
    <w:tmpl w:val="617AFE7A"/>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921B52"/>
    <w:multiLevelType w:val="multilevel"/>
    <w:tmpl w:val="7CC64142"/>
    <w:lvl w:ilvl="0">
      <w:start w:val="1"/>
      <w:numFmt w:val="lowerLetter"/>
      <w:lvlText w:val="(%1)"/>
      <w:lvlJc w:val="left"/>
      <w:pPr>
        <w:tabs>
          <w:tab w:val="left" w:pos="504"/>
        </w:tabs>
      </w:pPr>
      <w:rPr>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10C597B"/>
    <w:multiLevelType w:val="multilevel"/>
    <w:tmpl w:val="110EBE2C"/>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654504"/>
    <w:multiLevelType w:val="hybridMultilevel"/>
    <w:tmpl w:val="E9982DFC"/>
    <w:lvl w:ilvl="0" w:tplc="3FCE373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6384938"/>
    <w:multiLevelType w:val="multilevel"/>
    <w:tmpl w:val="5D12FC52"/>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6C5188"/>
    <w:multiLevelType w:val="hybridMultilevel"/>
    <w:tmpl w:val="1ED2E618"/>
    <w:lvl w:ilvl="0" w:tplc="42CA9BD0">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5D5C49"/>
    <w:multiLevelType w:val="multilevel"/>
    <w:tmpl w:val="4B265C04"/>
    <w:lvl w:ilvl="0">
      <w:start w:val="1"/>
      <w:numFmt w:val="lowerRoman"/>
      <w:lvlText w:val="(%1)"/>
      <w:lvlJc w:val="left"/>
      <w:pPr>
        <w:tabs>
          <w:tab w:val="left" w:pos="79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9AD4D11"/>
    <w:multiLevelType w:val="multilevel"/>
    <w:tmpl w:val="85221240"/>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0339AC"/>
    <w:multiLevelType w:val="multilevel"/>
    <w:tmpl w:val="48EACE4E"/>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45177D"/>
    <w:multiLevelType w:val="multilevel"/>
    <w:tmpl w:val="7C0659D0"/>
    <w:lvl w:ilvl="0">
      <w:start w:val="1"/>
      <w:numFmt w:val="lowerLetter"/>
      <w:lvlText w:val="(%1)"/>
      <w:lvlJc w:val="left"/>
      <w:pPr>
        <w:tabs>
          <w:tab w:val="left" w:pos="36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957615"/>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B33FD8"/>
    <w:multiLevelType w:val="multilevel"/>
    <w:tmpl w:val="10A4B6EE"/>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ED092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091F4B"/>
    <w:multiLevelType w:val="multilevel"/>
    <w:tmpl w:val="72BAB4A8"/>
    <w:lvl w:ilvl="0">
      <w:start w:val="1"/>
      <w:numFmt w:val="lowerLetter"/>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ADE5D30"/>
    <w:multiLevelType w:val="multilevel"/>
    <w:tmpl w:val="B1ACB60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6356656">
    <w:abstractNumId w:val="4"/>
  </w:num>
  <w:num w:numId="2" w16cid:durableId="1580169854">
    <w:abstractNumId w:val="29"/>
  </w:num>
  <w:num w:numId="3" w16cid:durableId="531455557">
    <w:abstractNumId w:val="39"/>
  </w:num>
  <w:num w:numId="4" w16cid:durableId="1533346044">
    <w:abstractNumId w:val="8"/>
  </w:num>
  <w:num w:numId="5" w16cid:durableId="346173571">
    <w:abstractNumId w:val="32"/>
  </w:num>
  <w:num w:numId="6" w16cid:durableId="149516837">
    <w:abstractNumId w:val="25"/>
  </w:num>
  <w:num w:numId="7" w16cid:durableId="590546559">
    <w:abstractNumId w:val="30"/>
  </w:num>
  <w:num w:numId="8" w16cid:durableId="482815709">
    <w:abstractNumId w:val="43"/>
  </w:num>
  <w:num w:numId="9" w16cid:durableId="1129012010">
    <w:abstractNumId w:val="2"/>
  </w:num>
  <w:num w:numId="10" w16cid:durableId="2018650924">
    <w:abstractNumId w:val="34"/>
  </w:num>
  <w:num w:numId="11" w16cid:durableId="1117330887">
    <w:abstractNumId w:val="11"/>
  </w:num>
  <w:num w:numId="12" w16cid:durableId="923799942">
    <w:abstractNumId w:val="36"/>
  </w:num>
  <w:num w:numId="13" w16cid:durableId="6492684">
    <w:abstractNumId w:val="5"/>
  </w:num>
  <w:num w:numId="14" w16cid:durableId="508328107">
    <w:abstractNumId w:val="14"/>
  </w:num>
  <w:num w:numId="15" w16cid:durableId="859930446">
    <w:abstractNumId w:val="1"/>
  </w:num>
  <w:num w:numId="16" w16cid:durableId="1017542228">
    <w:abstractNumId w:val="21"/>
  </w:num>
  <w:num w:numId="17" w16cid:durableId="738554447">
    <w:abstractNumId w:val="26"/>
  </w:num>
  <w:num w:numId="18" w16cid:durableId="497769927">
    <w:abstractNumId w:val="9"/>
  </w:num>
  <w:num w:numId="19" w16cid:durableId="1462383348">
    <w:abstractNumId w:val="37"/>
  </w:num>
  <w:num w:numId="20" w16cid:durableId="716012194">
    <w:abstractNumId w:val="19"/>
  </w:num>
  <w:num w:numId="21" w16cid:durableId="1215042018">
    <w:abstractNumId w:val="41"/>
  </w:num>
  <w:num w:numId="22" w16cid:durableId="477770616">
    <w:abstractNumId w:val="27"/>
  </w:num>
  <w:num w:numId="23" w16cid:durableId="1484422570">
    <w:abstractNumId w:val="22"/>
  </w:num>
  <w:num w:numId="24" w16cid:durableId="286543968">
    <w:abstractNumId w:val="16"/>
  </w:num>
  <w:num w:numId="25" w16cid:durableId="1378117971">
    <w:abstractNumId w:val="31"/>
  </w:num>
  <w:num w:numId="26" w16cid:durableId="1260943089">
    <w:abstractNumId w:val="0"/>
  </w:num>
  <w:num w:numId="27" w16cid:durableId="836266848">
    <w:abstractNumId w:val="28"/>
  </w:num>
  <w:num w:numId="28" w16cid:durableId="1399212314">
    <w:abstractNumId w:val="10"/>
  </w:num>
  <w:num w:numId="29" w16cid:durableId="626161095">
    <w:abstractNumId w:val="15"/>
  </w:num>
  <w:num w:numId="30" w16cid:durableId="1550141035">
    <w:abstractNumId w:val="24"/>
  </w:num>
  <w:num w:numId="31" w16cid:durableId="739601342">
    <w:abstractNumId w:val="7"/>
  </w:num>
  <w:num w:numId="32" w16cid:durableId="902562196">
    <w:abstractNumId w:val="18"/>
  </w:num>
  <w:num w:numId="33" w16cid:durableId="1035157387">
    <w:abstractNumId w:val="40"/>
  </w:num>
  <w:num w:numId="34" w16cid:durableId="1360929608">
    <w:abstractNumId w:val="23"/>
  </w:num>
  <w:num w:numId="35" w16cid:durableId="618337712">
    <w:abstractNumId w:val="20"/>
  </w:num>
  <w:num w:numId="36" w16cid:durableId="1478299967">
    <w:abstractNumId w:val="33"/>
  </w:num>
  <w:num w:numId="37" w16cid:durableId="69810689">
    <w:abstractNumId w:val="35"/>
  </w:num>
  <w:num w:numId="38" w16cid:durableId="302001412">
    <w:abstractNumId w:val="13"/>
  </w:num>
  <w:num w:numId="39" w16cid:durableId="1351099580">
    <w:abstractNumId w:val="44"/>
  </w:num>
  <w:num w:numId="40" w16cid:durableId="905258770">
    <w:abstractNumId w:val="6"/>
  </w:num>
  <w:num w:numId="41" w16cid:durableId="1867795208">
    <w:abstractNumId w:val="17"/>
  </w:num>
  <w:num w:numId="42" w16cid:durableId="146633868">
    <w:abstractNumId w:val="42"/>
  </w:num>
  <w:num w:numId="43" w16cid:durableId="174460636">
    <w:abstractNumId w:val="12"/>
  </w:num>
  <w:num w:numId="44" w16cid:durableId="1445534554">
    <w:abstractNumId w:val="3"/>
  </w:num>
  <w:num w:numId="45" w16cid:durableId="9017128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ana Severin">
    <w15:presenceInfo w15:providerId="AD" w15:userId="S::Georgiana.Severin@gemserv.com::20701a67-0189-476f-821c-9de8105c1229"/>
  </w15:person>
  <w15:person w15:author="Elizabeth Woods">
    <w15:presenceInfo w15:providerId="AD" w15:userId="S::Elizabeth.Woods@gemserv.com::71e54836-52aa-427c-a136-f215ffd7b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E3D96F"/>
    <w:rsid w:val="000030E4"/>
    <w:rsid w:val="000200A9"/>
    <w:rsid w:val="0006759A"/>
    <w:rsid w:val="0007214C"/>
    <w:rsid w:val="00083F64"/>
    <w:rsid w:val="00086184"/>
    <w:rsid w:val="00095446"/>
    <w:rsid w:val="000B4509"/>
    <w:rsid w:val="000C2F1F"/>
    <w:rsid w:val="000C4704"/>
    <w:rsid w:val="000F4417"/>
    <w:rsid w:val="00115B09"/>
    <w:rsid w:val="0012030D"/>
    <w:rsid w:val="001628B3"/>
    <w:rsid w:val="00172194"/>
    <w:rsid w:val="0018379F"/>
    <w:rsid w:val="001A66ED"/>
    <w:rsid w:val="001B2463"/>
    <w:rsid w:val="001D57DA"/>
    <w:rsid w:val="001D75AD"/>
    <w:rsid w:val="001E1714"/>
    <w:rsid w:val="00255C08"/>
    <w:rsid w:val="002605B0"/>
    <w:rsid w:val="0029156C"/>
    <w:rsid w:val="002D77A0"/>
    <w:rsid w:val="003025CE"/>
    <w:rsid w:val="003132C5"/>
    <w:rsid w:val="00335FD7"/>
    <w:rsid w:val="0035222A"/>
    <w:rsid w:val="00412B0C"/>
    <w:rsid w:val="00436915"/>
    <w:rsid w:val="0044426B"/>
    <w:rsid w:val="00450DBE"/>
    <w:rsid w:val="00462E8B"/>
    <w:rsid w:val="00480173"/>
    <w:rsid w:val="004A75E5"/>
    <w:rsid w:val="004D26B7"/>
    <w:rsid w:val="004D62F6"/>
    <w:rsid w:val="00507A12"/>
    <w:rsid w:val="00575F59"/>
    <w:rsid w:val="005768F9"/>
    <w:rsid w:val="00592CCB"/>
    <w:rsid w:val="005B03F8"/>
    <w:rsid w:val="005D5659"/>
    <w:rsid w:val="006150AD"/>
    <w:rsid w:val="00657C41"/>
    <w:rsid w:val="00682FAE"/>
    <w:rsid w:val="00687FFA"/>
    <w:rsid w:val="00693C7F"/>
    <w:rsid w:val="006C3094"/>
    <w:rsid w:val="006D6525"/>
    <w:rsid w:val="006E6FB3"/>
    <w:rsid w:val="006F2570"/>
    <w:rsid w:val="00724A8C"/>
    <w:rsid w:val="0073716B"/>
    <w:rsid w:val="0076127F"/>
    <w:rsid w:val="0077794F"/>
    <w:rsid w:val="007962DF"/>
    <w:rsid w:val="007C531C"/>
    <w:rsid w:val="007F553F"/>
    <w:rsid w:val="008132CF"/>
    <w:rsid w:val="0082227D"/>
    <w:rsid w:val="0084393C"/>
    <w:rsid w:val="008542D1"/>
    <w:rsid w:val="00870B50"/>
    <w:rsid w:val="00871205"/>
    <w:rsid w:val="00881856"/>
    <w:rsid w:val="008845C0"/>
    <w:rsid w:val="008862B7"/>
    <w:rsid w:val="008979FD"/>
    <w:rsid w:val="008A1F6F"/>
    <w:rsid w:val="008A7F7E"/>
    <w:rsid w:val="008D4791"/>
    <w:rsid w:val="008E041E"/>
    <w:rsid w:val="009252F0"/>
    <w:rsid w:val="00931F93"/>
    <w:rsid w:val="00942CDF"/>
    <w:rsid w:val="009565BC"/>
    <w:rsid w:val="009908CE"/>
    <w:rsid w:val="009D48E4"/>
    <w:rsid w:val="009D727B"/>
    <w:rsid w:val="009E71FF"/>
    <w:rsid w:val="00A454F9"/>
    <w:rsid w:val="00A51249"/>
    <w:rsid w:val="00A54E40"/>
    <w:rsid w:val="00A5753E"/>
    <w:rsid w:val="00A6385F"/>
    <w:rsid w:val="00A80A5B"/>
    <w:rsid w:val="00A906E6"/>
    <w:rsid w:val="00AA1B22"/>
    <w:rsid w:val="00AC5253"/>
    <w:rsid w:val="00AC70FF"/>
    <w:rsid w:val="00AD2A9C"/>
    <w:rsid w:val="00B20D2A"/>
    <w:rsid w:val="00B24647"/>
    <w:rsid w:val="00B71130"/>
    <w:rsid w:val="00B87DFF"/>
    <w:rsid w:val="00B921F2"/>
    <w:rsid w:val="00C01D8C"/>
    <w:rsid w:val="00C338A6"/>
    <w:rsid w:val="00C37C74"/>
    <w:rsid w:val="00C437A8"/>
    <w:rsid w:val="00C82F5E"/>
    <w:rsid w:val="00CA5A50"/>
    <w:rsid w:val="00CD1941"/>
    <w:rsid w:val="00CF764B"/>
    <w:rsid w:val="00D31810"/>
    <w:rsid w:val="00D415EF"/>
    <w:rsid w:val="00D4234B"/>
    <w:rsid w:val="00D83C5E"/>
    <w:rsid w:val="00DB0785"/>
    <w:rsid w:val="00DB300A"/>
    <w:rsid w:val="00DC09AC"/>
    <w:rsid w:val="00DC3656"/>
    <w:rsid w:val="00DC7712"/>
    <w:rsid w:val="00DD3DB5"/>
    <w:rsid w:val="00E01021"/>
    <w:rsid w:val="00E30A3F"/>
    <w:rsid w:val="00E766ED"/>
    <w:rsid w:val="00E868C6"/>
    <w:rsid w:val="00E94958"/>
    <w:rsid w:val="00EC3A46"/>
    <w:rsid w:val="00ED6616"/>
    <w:rsid w:val="00F16D54"/>
    <w:rsid w:val="00F17F6A"/>
    <w:rsid w:val="00F40323"/>
    <w:rsid w:val="00F73974"/>
    <w:rsid w:val="40DC211E"/>
    <w:rsid w:val="6FE3D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D96F"/>
  <w15:chartTrackingRefBased/>
  <w15:docId w15:val="{1A9AF4E4-6591-4EFE-B304-86A067A3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level 2,level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rsid w:val="00A512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1249"/>
  </w:style>
  <w:style w:type="paragraph" w:styleId="Footer">
    <w:name w:val="footer"/>
    <w:basedOn w:val="Normal"/>
    <w:link w:val="FooterChar"/>
    <w:uiPriority w:val="99"/>
    <w:unhideWhenUsed/>
    <w:rsid w:val="00A512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1249"/>
  </w:style>
  <w:style w:type="paragraph" w:customStyle="1" w:styleId="Simple1">
    <w:name w:val="Simple 1"/>
    <w:uiPriority w:val="3"/>
    <w:qFormat/>
    <w:rsid w:val="00C82F5E"/>
    <w:pPr>
      <w:numPr>
        <w:numId w:val="1"/>
      </w:numPr>
      <w:tabs>
        <w:tab w:val="left" w:pos="6660"/>
      </w:tabs>
      <w:spacing w:after="240" w:line="240" w:lineRule="atLeast"/>
      <w:jc w:val="both"/>
    </w:pPr>
    <w:rPr>
      <w:rFonts w:ascii="Arial" w:eastAsiaTheme="minorHAnsi" w:hAnsi="Arial"/>
      <w:sz w:val="20"/>
      <w:szCs w:val="20"/>
      <w:lang w:val="en-GB" w:eastAsia="en-US"/>
    </w:rPr>
  </w:style>
  <w:style w:type="paragraph" w:customStyle="1" w:styleId="Simple2">
    <w:name w:val="Simple 2"/>
    <w:link w:val="Simple2Char"/>
    <w:uiPriority w:val="3"/>
    <w:qFormat/>
    <w:rsid w:val="00C82F5E"/>
    <w:pPr>
      <w:numPr>
        <w:ilvl w:val="1"/>
        <w:numId w:val="1"/>
      </w:numPr>
      <w:spacing w:after="240" w:line="240" w:lineRule="atLeast"/>
      <w:jc w:val="both"/>
    </w:pPr>
    <w:rPr>
      <w:rFonts w:ascii="Arial" w:eastAsiaTheme="minorHAnsi" w:hAnsi="Arial"/>
      <w:sz w:val="20"/>
      <w:szCs w:val="20"/>
      <w:lang w:val="en-GB" w:eastAsia="en-US"/>
    </w:rPr>
  </w:style>
  <w:style w:type="character" w:customStyle="1" w:styleId="Simple2Char">
    <w:name w:val="Simple 2 Char"/>
    <w:basedOn w:val="DefaultParagraphFont"/>
    <w:link w:val="Simple2"/>
    <w:uiPriority w:val="3"/>
    <w:rsid w:val="00C82F5E"/>
    <w:rPr>
      <w:rFonts w:ascii="Arial" w:eastAsiaTheme="minorHAnsi" w:hAnsi="Arial"/>
      <w:sz w:val="20"/>
      <w:szCs w:val="20"/>
      <w:lang w:val="en-GB" w:eastAsia="en-US"/>
    </w:rPr>
  </w:style>
  <w:style w:type="paragraph" w:customStyle="1" w:styleId="Simple3">
    <w:name w:val="Simple 3"/>
    <w:uiPriority w:val="3"/>
    <w:qFormat/>
    <w:rsid w:val="00C82F5E"/>
    <w:pPr>
      <w:numPr>
        <w:ilvl w:val="2"/>
        <w:numId w:val="1"/>
      </w:numPr>
      <w:spacing w:after="240" w:line="240" w:lineRule="atLeast"/>
      <w:jc w:val="both"/>
    </w:pPr>
    <w:rPr>
      <w:rFonts w:ascii="Arial" w:eastAsiaTheme="minorHAnsi" w:hAnsi="Arial"/>
      <w:sz w:val="20"/>
      <w:szCs w:val="20"/>
      <w:lang w:val="en-GB" w:eastAsia="en-US"/>
    </w:rPr>
  </w:style>
  <w:style w:type="paragraph" w:customStyle="1" w:styleId="Simple4">
    <w:name w:val="Simple 4"/>
    <w:uiPriority w:val="3"/>
    <w:qFormat/>
    <w:rsid w:val="00C82F5E"/>
    <w:pPr>
      <w:numPr>
        <w:ilvl w:val="3"/>
        <w:numId w:val="1"/>
      </w:numPr>
      <w:spacing w:after="240" w:line="240" w:lineRule="atLeast"/>
      <w:jc w:val="both"/>
    </w:pPr>
    <w:rPr>
      <w:rFonts w:ascii="Arial" w:eastAsiaTheme="minorHAnsi" w:hAnsi="Arial"/>
      <w:sz w:val="20"/>
      <w:szCs w:val="20"/>
      <w:lang w:val="en-GB" w:eastAsia="en-US"/>
    </w:rPr>
  </w:style>
  <w:style w:type="paragraph" w:customStyle="1" w:styleId="Simple5">
    <w:name w:val="Simple 5"/>
    <w:uiPriority w:val="3"/>
    <w:qFormat/>
    <w:rsid w:val="00C82F5E"/>
    <w:pPr>
      <w:numPr>
        <w:ilvl w:val="4"/>
        <w:numId w:val="1"/>
      </w:numPr>
      <w:spacing w:after="240" w:line="240" w:lineRule="atLeast"/>
      <w:jc w:val="both"/>
    </w:pPr>
    <w:rPr>
      <w:rFonts w:ascii="Arial" w:eastAsiaTheme="minorHAnsi" w:hAnsi="Arial"/>
      <w:sz w:val="20"/>
      <w:szCs w:val="20"/>
      <w:lang w:val="en-GB" w:eastAsia="en-US"/>
    </w:rPr>
  </w:style>
  <w:style w:type="paragraph" w:customStyle="1" w:styleId="Simple6">
    <w:name w:val="Simple 6"/>
    <w:uiPriority w:val="3"/>
    <w:qFormat/>
    <w:rsid w:val="00C82F5E"/>
    <w:pPr>
      <w:numPr>
        <w:ilvl w:val="5"/>
        <w:numId w:val="1"/>
      </w:numPr>
      <w:spacing w:after="240" w:line="240" w:lineRule="atLeast"/>
      <w:jc w:val="both"/>
    </w:pPr>
    <w:rPr>
      <w:rFonts w:ascii="Arial" w:eastAsiaTheme="minorHAnsi" w:hAnsi="Arial"/>
      <w:sz w:val="20"/>
      <w:szCs w:val="20"/>
      <w:lang w:val="en-GB" w:eastAsia="en-US"/>
    </w:rPr>
  </w:style>
  <w:style w:type="paragraph" w:customStyle="1" w:styleId="Simple7">
    <w:name w:val="Simple 7"/>
    <w:uiPriority w:val="10"/>
    <w:qFormat/>
    <w:rsid w:val="00C82F5E"/>
    <w:pPr>
      <w:numPr>
        <w:ilvl w:val="6"/>
        <w:numId w:val="1"/>
      </w:numPr>
      <w:spacing w:after="240" w:line="240" w:lineRule="atLeast"/>
      <w:jc w:val="both"/>
    </w:pPr>
    <w:rPr>
      <w:rFonts w:ascii="Arial" w:eastAsiaTheme="minorHAnsi" w:hAnsi="Arial"/>
      <w:sz w:val="20"/>
      <w:szCs w:val="20"/>
      <w:lang w:val="en-GB" w:eastAsia="en-US"/>
    </w:rPr>
  </w:style>
  <w:style w:type="paragraph" w:customStyle="1" w:styleId="Simple8">
    <w:name w:val="Simple 8"/>
    <w:uiPriority w:val="10"/>
    <w:rsid w:val="00C82F5E"/>
    <w:pPr>
      <w:numPr>
        <w:ilvl w:val="7"/>
        <w:numId w:val="1"/>
      </w:numPr>
      <w:spacing w:after="240" w:line="240" w:lineRule="atLeast"/>
      <w:jc w:val="both"/>
    </w:pPr>
    <w:rPr>
      <w:rFonts w:ascii="Arial" w:eastAsiaTheme="minorHAnsi" w:hAnsi="Arial"/>
      <w:sz w:val="20"/>
      <w:szCs w:val="20"/>
      <w:lang w:val="en-GB" w:eastAsia="en-US"/>
    </w:rPr>
  </w:style>
  <w:style w:type="paragraph" w:customStyle="1" w:styleId="Simple9">
    <w:name w:val="Simple 9"/>
    <w:uiPriority w:val="10"/>
    <w:rsid w:val="00C82F5E"/>
    <w:pPr>
      <w:numPr>
        <w:ilvl w:val="8"/>
        <w:numId w:val="1"/>
      </w:numPr>
      <w:spacing w:after="240" w:line="240" w:lineRule="atLeast"/>
      <w:jc w:val="both"/>
    </w:pPr>
    <w:rPr>
      <w:rFonts w:ascii="Arial" w:eastAsiaTheme="minorHAnsi" w:hAnsi="Arial"/>
      <w:sz w:val="20"/>
      <w:szCs w:val="20"/>
      <w:lang w:val="en-GB" w:eastAsia="en-US"/>
    </w:rPr>
  </w:style>
  <w:style w:type="paragraph" w:styleId="Revision">
    <w:name w:val="Revision"/>
    <w:hidden/>
    <w:uiPriority w:val="99"/>
    <w:semiHidden/>
    <w:rsid w:val="003025CE"/>
    <w:pPr>
      <w:spacing w:after="0" w:line="240" w:lineRule="auto"/>
    </w:pPr>
  </w:style>
  <w:style w:type="paragraph" w:styleId="ListParagraph">
    <w:name w:val="List Paragraph"/>
    <w:basedOn w:val="Normal"/>
    <w:uiPriority w:val="34"/>
    <w:qFormat/>
    <w:rsid w:val="002605B0"/>
    <w:pPr>
      <w:ind w:left="720"/>
      <w:contextualSpacing/>
    </w:pPr>
  </w:style>
  <w:style w:type="paragraph" w:customStyle="1" w:styleId="Body2">
    <w:name w:val="Body2"/>
    <w:basedOn w:val="Normal"/>
    <w:link w:val="Body2Char"/>
    <w:rsid w:val="0007214C"/>
    <w:pPr>
      <w:spacing w:after="220" w:line="360" w:lineRule="auto"/>
      <w:ind w:left="709"/>
      <w:jc w:val="both"/>
    </w:pPr>
    <w:rPr>
      <w:rFonts w:ascii="Times New Roman" w:eastAsia="Times New Roman" w:hAnsi="Times New Roman" w:cs="Times New Roman"/>
      <w:lang w:val="en-GB" w:eastAsia="en-US"/>
    </w:rPr>
  </w:style>
  <w:style w:type="character" w:customStyle="1" w:styleId="Body2Char">
    <w:name w:val="Body2 Char"/>
    <w:link w:val="Body2"/>
    <w:locked/>
    <w:rsid w:val="0007214C"/>
    <w:rPr>
      <w:rFonts w:ascii="Times New Roman" w:eastAsia="Times New Roman" w:hAnsi="Times New Roman" w:cs="Times New Roman"/>
      <w:lang w:val="en-GB" w:eastAsia="en-US"/>
    </w:rPr>
  </w:style>
  <w:style w:type="numbering" w:customStyle="1" w:styleId="Style2">
    <w:name w:val="Style2"/>
    <w:uiPriority w:val="99"/>
    <w:rsid w:val="00F16D54"/>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B6AFD-57CB-4F0F-AB9E-4A2ECFD8BE0C}">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9A9443D9-1741-4147-A0D3-9E7B94EEA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B5CA8-F344-4140-8CED-C92FAF854A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28</Pages>
  <Words>8186</Words>
  <Characters>46662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58</cp:revision>
  <cp:lastPrinted>2024-11-22T12:45:00Z</cp:lastPrinted>
  <dcterms:created xsi:type="dcterms:W3CDTF">2025-05-30T12:11:00Z</dcterms:created>
  <dcterms:modified xsi:type="dcterms:W3CDTF">2025-05-30T14:05:00Z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vt:lpwstr>
  </property>
  <property fmtid="{D5CDD505-2E9C-101B-9397-08002B2CF9AE}" pid="3" name="ContentTypeId">
    <vt:lpwstr>0x01010073366D072EF7CE499869A57962EEDEF5</vt:lpwstr>
  </property>
  <property fmtid="{D5CDD505-2E9C-101B-9397-08002B2CF9AE}" pid="4" name="_dlc_DocIdItemGuid">
    <vt:lpwstr>529c68c4-0df3-4028-920f-22deb1a2f3ed</vt:lpwstr>
  </property>
  <property fmtid="{D5CDD505-2E9C-101B-9397-08002B2CF9AE}" pid="5" name="MediaServiceImageTags">
    <vt:lpwstr/>
  </property>
  <property fmtid="{D5CDD505-2E9C-101B-9397-08002B2CF9AE}" pid="6" name="Business_x0020_Unit">
    <vt:lpwstr>1</vt:lpwstr>
  </property>
  <property fmtid="{D5CDD505-2E9C-101B-9397-08002B2CF9AE}" pid="7" name="ClassificationContentMarkingHeaderShapeIds">
    <vt:lpwstr>79b03a64,74ae92c6,225470cb</vt:lpwstr>
  </property>
  <property fmtid="{D5CDD505-2E9C-101B-9397-08002B2CF9AE}" pid="8" name="ClassificationContentMarkingHeaderFontProps">
    <vt:lpwstr>#000000,10,Calibri</vt:lpwstr>
  </property>
  <property fmtid="{D5CDD505-2E9C-101B-9397-08002B2CF9AE}" pid="9" name="ClassificationContentMarkingHeaderText">
    <vt:lpwstr>OFFICIAL</vt:lpwstr>
  </property>
  <property fmtid="{D5CDD505-2E9C-101B-9397-08002B2CF9AE}" pid="10" name="ClassificationContentMarkingFooterShapeIds">
    <vt:lpwstr>51621b42,5b351c78,2004e394</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ba62f585-b40f-4ab9-bafe-39150f03d124_Enabled">
    <vt:lpwstr>true</vt:lpwstr>
  </property>
  <property fmtid="{D5CDD505-2E9C-101B-9397-08002B2CF9AE}" pid="14" name="MSIP_Label_ba62f585-b40f-4ab9-bafe-39150f03d124_SetDate">
    <vt:lpwstr>2024-11-21T12:09:46Z</vt:lpwstr>
  </property>
  <property fmtid="{D5CDD505-2E9C-101B-9397-08002B2CF9AE}" pid="15" name="MSIP_Label_ba62f585-b40f-4ab9-bafe-39150f03d124_Method">
    <vt:lpwstr>Standard</vt:lpwstr>
  </property>
  <property fmtid="{D5CDD505-2E9C-101B-9397-08002B2CF9AE}" pid="16" name="MSIP_Label_ba62f585-b40f-4ab9-bafe-39150f03d124_Name">
    <vt:lpwstr>OFFICIAL</vt:lpwstr>
  </property>
  <property fmtid="{D5CDD505-2E9C-101B-9397-08002B2CF9AE}" pid="17" name="MSIP_Label_ba62f585-b40f-4ab9-bafe-39150f03d124_SiteId">
    <vt:lpwstr>cbac7005-02c1-43eb-b497-e6492d1b2dd8</vt:lpwstr>
  </property>
  <property fmtid="{D5CDD505-2E9C-101B-9397-08002B2CF9AE}" pid="18" name="MSIP_Label_ba62f585-b40f-4ab9-bafe-39150f03d124_ActionId">
    <vt:lpwstr>f7e5e9e3-6c68-4087-9a59-21d3fd84fa41</vt:lpwstr>
  </property>
  <property fmtid="{D5CDD505-2E9C-101B-9397-08002B2CF9AE}" pid="19" name="MSIP_Label_ba62f585-b40f-4ab9-bafe-39150f03d124_ContentBits">
    <vt:lpwstr>3</vt:lpwstr>
  </property>
  <property fmtid="{D5CDD505-2E9C-101B-9397-08002B2CF9AE}" pid="20" name="MSIP_Label_2d7f055f-5347-41d4-8cbe-c035e83f4f3c_Enabled">
    <vt:lpwstr>true</vt:lpwstr>
  </property>
  <property fmtid="{D5CDD505-2E9C-101B-9397-08002B2CF9AE}" pid="21" name="MSIP_Label_2d7f055f-5347-41d4-8cbe-c035e83f4f3c_SetDate">
    <vt:lpwstr>2024-11-22T12:42:40Z</vt:lpwstr>
  </property>
  <property fmtid="{D5CDD505-2E9C-101B-9397-08002B2CF9AE}" pid="22" name="MSIP_Label_2d7f055f-5347-41d4-8cbe-c035e83f4f3c_Method">
    <vt:lpwstr>Standard</vt:lpwstr>
  </property>
  <property fmtid="{D5CDD505-2E9C-101B-9397-08002B2CF9AE}" pid="23" name="MSIP_Label_2d7f055f-5347-41d4-8cbe-c035e83f4f3c_Name">
    <vt:lpwstr>defa4170-0d19-0005-0004-bc88714345d2</vt:lpwstr>
  </property>
  <property fmtid="{D5CDD505-2E9C-101B-9397-08002B2CF9AE}" pid="24" name="MSIP_Label_2d7f055f-5347-41d4-8cbe-c035e83f4f3c_SiteId">
    <vt:lpwstr>883dbbc0-a334-4b54-87cf-04fa94aeafb8</vt:lpwstr>
  </property>
  <property fmtid="{D5CDD505-2E9C-101B-9397-08002B2CF9AE}" pid="25" name="MSIP_Label_2d7f055f-5347-41d4-8cbe-c035e83f4f3c_ActionId">
    <vt:lpwstr>1c26e0e2-b2d8-4177-ba39-6e753b83483d</vt:lpwstr>
  </property>
  <property fmtid="{D5CDD505-2E9C-101B-9397-08002B2CF9AE}" pid="26" name="MSIP_Label_2d7f055f-5347-41d4-8cbe-c035e83f4f3c_ContentBits">
    <vt:lpwstr>0</vt:lpwstr>
  </property>
</Properties>
</file>